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D484B" w14:textId="09CFC7FD" w:rsidR="00204CF3" w:rsidRPr="00C24A1A" w:rsidRDefault="00204CF3" w:rsidP="00903451">
      <w:pPr>
        <w:tabs>
          <w:tab w:val="left" w:pos="2160"/>
        </w:tabs>
        <w:rPr>
          <w:rFonts w:ascii="Arial" w:hAnsi="Arial" w:cs="Arial"/>
          <w:b/>
          <w:sz w:val="24"/>
          <w:szCs w:val="24"/>
        </w:rPr>
      </w:pPr>
      <w:bookmarkStart w:id="0" w:name="_Toc21344226"/>
      <w:bookmarkStart w:id="1" w:name="_Toc29801710"/>
      <w:bookmarkStart w:id="2" w:name="_Toc29802134"/>
      <w:bookmarkStart w:id="3" w:name="_Toc29802759"/>
      <w:bookmarkStart w:id="4" w:name="_Toc36107501"/>
      <w:bookmarkStart w:id="5" w:name="_Toc37251260"/>
      <w:bookmarkStart w:id="6" w:name="_Toc45888059"/>
      <w:bookmarkStart w:id="7" w:name="_Toc45888658"/>
      <w:bookmarkStart w:id="8" w:name="_Toc61367299"/>
      <w:bookmarkStart w:id="9" w:name="_Toc61372682"/>
      <w:bookmarkStart w:id="10" w:name="_Toc68230622"/>
      <w:bookmarkStart w:id="11" w:name="_Toc69084035"/>
      <w:bookmarkStart w:id="12" w:name="_Toc75467042"/>
      <w:bookmarkStart w:id="13" w:name="_Toc76509064"/>
      <w:bookmarkStart w:id="14" w:name="_Toc76718054"/>
      <w:bookmarkStart w:id="15" w:name="_Toc83580364"/>
      <w:bookmarkStart w:id="16" w:name="_Toc84404873"/>
      <w:bookmarkStart w:id="17" w:name="_Toc84413482"/>
      <w:bookmarkStart w:id="18" w:name="_Toc2086435"/>
      <w:r w:rsidRPr="00C24A1A">
        <w:rPr>
          <w:rFonts w:ascii="Arial" w:hAnsi="Arial" w:cs="Arial"/>
          <w:b/>
          <w:sz w:val="24"/>
          <w:szCs w:val="24"/>
        </w:rPr>
        <w:t>3GPP TSG-RAN WG4 Meeting #11</w:t>
      </w:r>
      <w:r w:rsidR="0052179C">
        <w:rPr>
          <w:rFonts w:ascii="Arial" w:hAnsi="Arial" w:cs="Arial"/>
          <w:b/>
          <w:sz w:val="24"/>
          <w:szCs w:val="24"/>
        </w:rPr>
        <w:t xml:space="preserve">7     </w:t>
      </w:r>
      <w:r w:rsidRPr="00C24A1A">
        <w:rPr>
          <w:rFonts w:ascii="Arial" w:hAnsi="Arial" w:cs="Arial"/>
          <w:b/>
          <w:sz w:val="24"/>
          <w:szCs w:val="24"/>
        </w:rPr>
        <w:tab/>
      </w:r>
      <w:r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903451" w:rsidRPr="00C24A1A">
        <w:rPr>
          <w:rFonts w:ascii="Arial" w:hAnsi="Arial" w:cs="Arial"/>
          <w:b/>
          <w:sz w:val="24"/>
          <w:szCs w:val="24"/>
        </w:rPr>
        <w:tab/>
      </w:r>
      <w:r w:rsidR="00CB18C5" w:rsidRPr="00CB18C5">
        <w:rPr>
          <w:rFonts w:ascii="Arial" w:hAnsi="Arial" w:cs="Arial"/>
          <w:b/>
          <w:sz w:val="24"/>
          <w:szCs w:val="24"/>
        </w:rPr>
        <w:t>R4-</w:t>
      </w:r>
      <w:r w:rsidR="00404129" w:rsidRPr="00CB18C5">
        <w:rPr>
          <w:rFonts w:ascii="Arial" w:hAnsi="Arial" w:cs="Arial"/>
          <w:b/>
          <w:sz w:val="24"/>
          <w:szCs w:val="24"/>
        </w:rPr>
        <w:t>252</w:t>
      </w:r>
      <w:r w:rsidR="00404129">
        <w:rPr>
          <w:rFonts w:ascii="Arial" w:hAnsi="Arial" w:cs="Arial"/>
          <w:b/>
          <w:sz w:val="24"/>
          <w:szCs w:val="24"/>
        </w:rPr>
        <w:t>3064</w:t>
      </w:r>
    </w:p>
    <w:p w14:paraId="37FB5E7B" w14:textId="18560A8B" w:rsidR="00204CF3" w:rsidRPr="00C24A1A" w:rsidRDefault="00D73DE9" w:rsidP="00204CF3">
      <w:pPr>
        <w:tabs>
          <w:tab w:val="left" w:pos="2160"/>
        </w:tabs>
        <w:rPr>
          <w:rFonts w:ascii="Arial" w:hAnsi="Arial" w:cs="Arial"/>
          <w:b/>
          <w:sz w:val="24"/>
          <w:szCs w:val="24"/>
        </w:rPr>
      </w:pPr>
      <w:r w:rsidRPr="00D73DE9">
        <w:rPr>
          <w:rFonts w:ascii="Arial" w:hAnsi="Arial" w:cs="Arial"/>
          <w:b/>
          <w:sz w:val="24"/>
          <w:szCs w:val="24"/>
        </w:rPr>
        <w:t>Dallas, USA, Nov. 17-21, 2025</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204CF3" w:rsidRPr="00C24A1A" w14:paraId="4455A356" w14:textId="77777777" w:rsidTr="00AE2AF1">
        <w:tc>
          <w:tcPr>
            <w:tcW w:w="9745" w:type="dxa"/>
            <w:gridSpan w:val="9"/>
            <w:tcBorders>
              <w:top w:val="single" w:sz="4" w:space="0" w:color="auto"/>
              <w:left w:val="single" w:sz="4" w:space="0" w:color="auto"/>
              <w:right w:val="single" w:sz="4" w:space="0" w:color="auto"/>
            </w:tcBorders>
          </w:tcPr>
          <w:p w14:paraId="41646A7A" w14:textId="77777777" w:rsidR="00204CF3" w:rsidRPr="00C24A1A" w:rsidRDefault="00204CF3" w:rsidP="00AE2AF1">
            <w:pPr>
              <w:pStyle w:val="CRCoverPage"/>
              <w:spacing w:after="0"/>
              <w:jc w:val="right"/>
              <w:rPr>
                <w:i/>
                <w:noProof/>
              </w:rPr>
            </w:pPr>
            <w:r w:rsidRPr="00C24A1A">
              <w:rPr>
                <w:i/>
                <w:noProof/>
                <w:sz w:val="14"/>
              </w:rPr>
              <w:t>CR-Form-v12.3</w:t>
            </w:r>
          </w:p>
        </w:tc>
      </w:tr>
      <w:tr w:rsidR="00204CF3" w:rsidRPr="00C24A1A" w14:paraId="41D52945" w14:textId="77777777" w:rsidTr="00AE2AF1">
        <w:tc>
          <w:tcPr>
            <w:tcW w:w="9745" w:type="dxa"/>
            <w:gridSpan w:val="9"/>
            <w:tcBorders>
              <w:left w:val="single" w:sz="4" w:space="0" w:color="auto"/>
              <w:right w:val="single" w:sz="4" w:space="0" w:color="auto"/>
            </w:tcBorders>
          </w:tcPr>
          <w:p w14:paraId="2467EBFE" w14:textId="77777777" w:rsidR="00204CF3" w:rsidRPr="00C24A1A" w:rsidRDefault="00204CF3" w:rsidP="00AE2AF1">
            <w:pPr>
              <w:pStyle w:val="CRCoverPage"/>
              <w:spacing w:after="0"/>
              <w:jc w:val="center"/>
              <w:rPr>
                <w:noProof/>
              </w:rPr>
            </w:pPr>
            <w:r w:rsidRPr="00C24A1A">
              <w:rPr>
                <w:b/>
                <w:noProof/>
                <w:sz w:val="32"/>
              </w:rPr>
              <w:t>CHANGE REQUEST</w:t>
            </w:r>
          </w:p>
        </w:tc>
      </w:tr>
      <w:tr w:rsidR="00204CF3" w:rsidRPr="00C24A1A" w14:paraId="0802921E" w14:textId="77777777" w:rsidTr="00AE2AF1">
        <w:tc>
          <w:tcPr>
            <w:tcW w:w="9745" w:type="dxa"/>
            <w:gridSpan w:val="9"/>
            <w:tcBorders>
              <w:left w:val="single" w:sz="4" w:space="0" w:color="auto"/>
              <w:right w:val="single" w:sz="4" w:space="0" w:color="auto"/>
            </w:tcBorders>
          </w:tcPr>
          <w:p w14:paraId="299D062C" w14:textId="77777777" w:rsidR="00204CF3" w:rsidRPr="00C24A1A" w:rsidRDefault="00204CF3" w:rsidP="00AE2AF1">
            <w:pPr>
              <w:pStyle w:val="CRCoverPage"/>
              <w:spacing w:after="0"/>
              <w:rPr>
                <w:noProof/>
                <w:sz w:val="8"/>
                <w:szCs w:val="8"/>
              </w:rPr>
            </w:pPr>
          </w:p>
        </w:tc>
      </w:tr>
      <w:tr w:rsidR="00204CF3" w:rsidRPr="00C24A1A" w14:paraId="57FF8141" w14:textId="77777777" w:rsidTr="00AE2AF1">
        <w:tc>
          <w:tcPr>
            <w:tcW w:w="142" w:type="dxa"/>
            <w:tcBorders>
              <w:left w:val="single" w:sz="4" w:space="0" w:color="auto"/>
            </w:tcBorders>
          </w:tcPr>
          <w:p w14:paraId="65AC2AFD" w14:textId="77777777" w:rsidR="00204CF3" w:rsidRPr="00C24A1A" w:rsidRDefault="00204CF3" w:rsidP="00AE2AF1">
            <w:pPr>
              <w:pStyle w:val="CRCoverPage"/>
              <w:spacing w:after="0"/>
              <w:jc w:val="right"/>
              <w:rPr>
                <w:noProof/>
              </w:rPr>
            </w:pPr>
          </w:p>
        </w:tc>
        <w:tc>
          <w:tcPr>
            <w:tcW w:w="1559" w:type="dxa"/>
            <w:shd w:val="pct30" w:color="FFFF00" w:fill="auto"/>
          </w:tcPr>
          <w:p w14:paraId="18FA1E8E" w14:textId="6D3D6456" w:rsidR="00204CF3" w:rsidRPr="00C24A1A" w:rsidRDefault="00204CF3" w:rsidP="00AE2AF1">
            <w:pPr>
              <w:pStyle w:val="CRCoverPage"/>
              <w:spacing w:after="0"/>
              <w:jc w:val="right"/>
              <w:rPr>
                <w:b/>
                <w:bCs/>
                <w:noProof/>
                <w:sz w:val="28"/>
                <w:szCs w:val="28"/>
              </w:rPr>
            </w:pPr>
            <w:r w:rsidRPr="00C24A1A">
              <w:rPr>
                <w:b/>
                <w:bCs/>
                <w:sz w:val="28"/>
                <w:szCs w:val="28"/>
              </w:rPr>
              <w:t>38.101-</w:t>
            </w:r>
            <w:r w:rsidR="0052770F">
              <w:rPr>
                <w:b/>
                <w:bCs/>
                <w:sz w:val="28"/>
                <w:szCs w:val="28"/>
              </w:rPr>
              <w:t>5</w:t>
            </w:r>
          </w:p>
        </w:tc>
        <w:tc>
          <w:tcPr>
            <w:tcW w:w="709" w:type="dxa"/>
          </w:tcPr>
          <w:p w14:paraId="4E72DD9D" w14:textId="77777777" w:rsidR="00204CF3" w:rsidRPr="00C24A1A" w:rsidRDefault="00204CF3" w:rsidP="00AE2AF1">
            <w:pPr>
              <w:pStyle w:val="CRCoverPage"/>
              <w:spacing w:after="0"/>
              <w:jc w:val="center"/>
              <w:rPr>
                <w:noProof/>
              </w:rPr>
            </w:pPr>
            <w:r w:rsidRPr="00C24A1A">
              <w:rPr>
                <w:b/>
                <w:noProof/>
                <w:sz w:val="28"/>
              </w:rPr>
              <w:t>CR</w:t>
            </w:r>
          </w:p>
        </w:tc>
        <w:tc>
          <w:tcPr>
            <w:tcW w:w="1276" w:type="dxa"/>
            <w:shd w:val="pct30" w:color="FFFF00" w:fill="auto"/>
          </w:tcPr>
          <w:p w14:paraId="27ACBA6F" w14:textId="22C7EFF4" w:rsidR="00204CF3" w:rsidRPr="00CA35D5" w:rsidRDefault="0056515D" w:rsidP="0056515D">
            <w:pPr>
              <w:pStyle w:val="CRCoverPage"/>
              <w:spacing w:after="0"/>
              <w:jc w:val="center"/>
              <w:rPr>
                <w:rFonts w:eastAsiaTheme="minorEastAsia"/>
                <w:b/>
                <w:bCs/>
                <w:noProof/>
                <w:sz w:val="28"/>
                <w:szCs w:val="28"/>
                <w:lang w:eastAsia="zh-TW"/>
              </w:rPr>
            </w:pPr>
            <w:r>
              <w:rPr>
                <w:rFonts w:eastAsiaTheme="minorEastAsia" w:hint="eastAsia"/>
                <w:b/>
                <w:bCs/>
                <w:noProof/>
                <w:sz w:val="28"/>
                <w:szCs w:val="28"/>
                <w:lang w:eastAsia="zh-TW"/>
              </w:rPr>
              <w:t>0</w:t>
            </w:r>
            <w:r>
              <w:rPr>
                <w:rFonts w:eastAsiaTheme="minorEastAsia"/>
                <w:b/>
                <w:bCs/>
                <w:noProof/>
                <w:sz w:val="28"/>
                <w:szCs w:val="28"/>
                <w:lang w:eastAsia="zh-TW"/>
              </w:rPr>
              <w:t>24</w:t>
            </w:r>
            <w:r w:rsidR="00CB18C5">
              <w:rPr>
                <w:rFonts w:eastAsiaTheme="minorEastAsia"/>
                <w:b/>
                <w:bCs/>
                <w:noProof/>
                <w:sz w:val="28"/>
                <w:szCs w:val="28"/>
                <w:lang w:eastAsia="zh-TW"/>
              </w:rPr>
              <w:t>2</w:t>
            </w:r>
          </w:p>
        </w:tc>
        <w:tc>
          <w:tcPr>
            <w:tcW w:w="709" w:type="dxa"/>
          </w:tcPr>
          <w:p w14:paraId="28790B78" w14:textId="77777777" w:rsidR="00204CF3" w:rsidRPr="00C24A1A" w:rsidRDefault="00204CF3" w:rsidP="00AE2AF1">
            <w:pPr>
              <w:pStyle w:val="CRCoverPage"/>
              <w:tabs>
                <w:tab w:val="right" w:pos="625"/>
              </w:tabs>
              <w:spacing w:after="0"/>
              <w:jc w:val="center"/>
              <w:rPr>
                <w:noProof/>
              </w:rPr>
            </w:pPr>
            <w:r w:rsidRPr="00C24A1A">
              <w:rPr>
                <w:b/>
                <w:bCs/>
                <w:noProof/>
                <w:sz w:val="28"/>
              </w:rPr>
              <w:t>rev</w:t>
            </w:r>
          </w:p>
        </w:tc>
        <w:tc>
          <w:tcPr>
            <w:tcW w:w="992" w:type="dxa"/>
            <w:shd w:val="pct30" w:color="FFFF00" w:fill="auto"/>
          </w:tcPr>
          <w:p w14:paraId="46B9B796" w14:textId="4548F885" w:rsidR="00204CF3" w:rsidRPr="00C24A1A" w:rsidRDefault="00231956" w:rsidP="00AE2AF1">
            <w:pPr>
              <w:pStyle w:val="CRCoverPage"/>
              <w:spacing w:after="0"/>
              <w:jc w:val="center"/>
              <w:rPr>
                <w:b/>
                <w:bCs/>
                <w:noProof/>
                <w:sz w:val="28"/>
                <w:szCs w:val="28"/>
              </w:rPr>
            </w:pPr>
            <w:r>
              <w:rPr>
                <w:rFonts w:hint="eastAsia"/>
                <w:b/>
                <w:bCs/>
                <w:sz w:val="28"/>
                <w:szCs w:val="28"/>
              </w:rPr>
              <w:t>-</w:t>
            </w:r>
          </w:p>
        </w:tc>
        <w:tc>
          <w:tcPr>
            <w:tcW w:w="2410" w:type="dxa"/>
          </w:tcPr>
          <w:p w14:paraId="5DC4C9C9" w14:textId="77777777" w:rsidR="00204CF3" w:rsidRPr="00C24A1A" w:rsidRDefault="00204CF3" w:rsidP="00AE2AF1">
            <w:pPr>
              <w:pStyle w:val="CRCoverPage"/>
              <w:tabs>
                <w:tab w:val="right" w:pos="1825"/>
              </w:tabs>
              <w:spacing w:after="0"/>
              <w:jc w:val="center"/>
              <w:rPr>
                <w:noProof/>
              </w:rPr>
            </w:pPr>
            <w:r w:rsidRPr="00C24A1A">
              <w:rPr>
                <w:b/>
                <w:noProof/>
                <w:sz w:val="28"/>
                <w:szCs w:val="28"/>
              </w:rPr>
              <w:t>Current version:</w:t>
            </w:r>
          </w:p>
        </w:tc>
        <w:tc>
          <w:tcPr>
            <w:tcW w:w="1701" w:type="dxa"/>
            <w:shd w:val="pct30" w:color="FFFF00" w:fill="auto"/>
          </w:tcPr>
          <w:p w14:paraId="617E0B1F" w14:textId="235305E0" w:rsidR="00204CF3" w:rsidRPr="00C24A1A" w:rsidRDefault="00204CF3" w:rsidP="00AE2AF1">
            <w:pPr>
              <w:pStyle w:val="CRCoverPage"/>
              <w:spacing w:after="0"/>
              <w:jc w:val="center"/>
              <w:rPr>
                <w:b/>
                <w:bCs/>
                <w:noProof/>
                <w:sz w:val="28"/>
                <w:szCs w:val="28"/>
              </w:rPr>
            </w:pPr>
            <w:r w:rsidRPr="00C24A1A">
              <w:rPr>
                <w:b/>
                <w:bCs/>
                <w:sz w:val="28"/>
                <w:szCs w:val="28"/>
              </w:rPr>
              <w:t>19.</w:t>
            </w:r>
            <w:r w:rsidR="0052770F">
              <w:rPr>
                <w:b/>
                <w:bCs/>
                <w:sz w:val="28"/>
                <w:szCs w:val="28"/>
              </w:rPr>
              <w:t>2</w:t>
            </w:r>
            <w:r w:rsidRPr="00C24A1A">
              <w:rPr>
                <w:b/>
                <w:bCs/>
                <w:sz w:val="28"/>
                <w:szCs w:val="28"/>
              </w:rPr>
              <w:t>.0</w:t>
            </w:r>
          </w:p>
        </w:tc>
        <w:tc>
          <w:tcPr>
            <w:tcW w:w="247" w:type="dxa"/>
            <w:tcBorders>
              <w:right w:val="single" w:sz="4" w:space="0" w:color="auto"/>
            </w:tcBorders>
          </w:tcPr>
          <w:p w14:paraId="3B7D7BB4" w14:textId="77777777" w:rsidR="00204CF3" w:rsidRPr="00C24A1A" w:rsidRDefault="00204CF3" w:rsidP="00AE2AF1">
            <w:pPr>
              <w:pStyle w:val="CRCoverPage"/>
              <w:spacing w:after="0"/>
              <w:rPr>
                <w:noProof/>
              </w:rPr>
            </w:pPr>
          </w:p>
        </w:tc>
      </w:tr>
      <w:tr w:rsidR="00204CF3" w:rsidRPr="00C24A1A" w14:paraId="4808FB9F" w14:textId="77777777" w:rsidTr="00AE2AF1">
        <w:tc>
          <w:tcPr>
            <w:tcW w:w="9745" w:type="dxa"/>
            <w:gridSpan w:val="9"/>
            <w:tcBorders>
              <w:left w:val="single" w:sz="4" w:space="0" w:color="auto"/>
              <w:right w:val="single" w:sz="4" w:space="0" w:color="auto"/>
            </w:tcBorders>
          </w:tcPr>
          <w:p w14:paraId="000E84CA" w14:textId="77777777" w:rsidR="00204CF3" w:rsidRPr="00C24A1A" w:rsidRDefault="00204CF3" w:rsidP="00AE2AF1">
            <w:pPr>
              <w:pStyle w:val="CRCoverPage"/>
              <w:spacing w:after="0"/>
              <w:rPr>
                <w:noProof/>
              </w:rPr>
            </w:pPr>
          </w:p>
        </w:tc>
      </w:tr>
      <w:tr w:rsidR="00204CF3" w:rsidRPr="00C24A1A" w14:paraId="5C087BB4" w14:textId="77777777" w:rsidTr="00AE2AF1">
        <w:tc>
          <w:tcPr>
            <w:tcW w:w="9745" w:type="dxa"/>
            <w:gridSpan w:val="9"/>
            <w:tcBorders>
              <w:top w:val="single" w:sz="4" w:space="0" w:color="auto"/>
            </w:tcBorders>
          </w:tcPr>
          <w:p w14:paraId="1BA9CC1F" w14:textId="77777777" w:rsidR="00204CF3" w:rsidRPr="00C24A1A" w:rsidRDefault="00204CF3" w:rsidP="00AE2AF1">
            <w:pPr>
              <w:pStyle w:val="CRCoverPage"/>
              <w:spacing w:after="0"/>
              <w:jc w:val="center"/>
              <w:rPr>
                <w:rFonts w:cs="Arial"/>
                <w:i/>
                <w:noProof/>
              </w:rPr>
            </w:pPr>
            <w:r w:rsidRPr="00C24A1A">
              <w:rPr>
                <w:rFonts w:cs="Arial"/>
                <w:i/>
                <w:noProof/>
              </w:rPr>
              <w:t xml:space="preserve">For </w:t>
            </w:r>
            <w:hyperlink r:id="rId9" w:anchor="_blank" w:history="1">
              <w:r w:rsidRPr="00C24A1A">
                <w:rPr>
                  <w:rStyle w:val="affd"/>
                  <w:rFonts w:cs="Arial"/>
                  <w:b/>
                  <w:i/>
                  <w:noProof/>
                  <w:color w:val="FF0000"/>
                </w:rPr>
                <w:t>HE</w:t>
              </w:r>
              <w:bookmarkStart w:id="19" w:name="_Hlt497126619"/>
              <w:r w:rsidRPr="00C24A1A">
                <w:rPr>
                  <w:rStyle w:val="affd"/>
                  <w:rFonts w:cs="Arial"/>
                  <w:b/>
                  <w:i/>
                  <w:noProof/>
                  <w:color w:val="FF0000"/>
                </w:rPr>
                <w:t>L</w:t>
              </w:r>
              <w:bookmarkEnd w:id="19"/>
              <w:r w:rsidRPr="00C24A1A">
                <w:rPr>
                  <w:rStyle w:val="affd"/>
                  <w:rFonts w:cs="Arial"/>
                  <w:b/>
                  <w:i/>
                  <w:noProof/>
                  <w:color w:val="FF0000"/>
                </w:rPr>
                <w:t>P</w:t>
              </w:r>
            </w:hyperlink>
            <w:r w:rsidRPr="00C24A1A">
              <w:rPr>
                <w:rFonts w:cs="Arial"/>
                <w:b/>
                <w:i/>
                <w:noProof/>
                <w:color w:val="FF0000"/>
              </w:rPr>
              <w:t xml:space="preserve"> </w:t>
            </w:r>
            <w:r w:rsidRPr="00C24A1A">
              <w:rPr>
                <w:rFonts w:cs="Arial"/>
                <w:i/>
                <w:noProof/>
              </w:rPr>
              <w:t xml:space="preserve">on using this form: comprehensive instructions can be found at </w:t>
            </w:r>
            <w:r w:rsidRPr="00C24A1A">
              <w:rPr>
                <w:rFonts w:cs="Arial"/>
                <w:i/>
                <w:noProof/>
              </w:rPr>
              <w:br/>
            </w:r>
            <w:hyperlink r:id="rId10" w:history="1">
              <w:r w:rsidRPr="00C24A1A">
                <w:rPr>
                  <w:rStyle w:val="affd"/>
                  <w:rFonts w:cs="Arial"/>
                  <w:i/>
                  <w:noProof/>
                </w:rPr>
                <w:t>http://www.3gpp.org/Change-Requests</w:t>
              </w:r>
            </w:hyperlink>
            <w:r w:rsidRPr="00C24A1A">
              <w:rPr>
                <w:rFonts w:cs="Arial"/>
                <w:i/>
                <w:noProof/>
              </w:rPr>
              <w:t>.</w:t>
            </w:r>
          </w:p>
        </w:tc>
      </w:tr>
      <w:tr w:rsidR="00204CF3" w:rsidRPr="00C24A1A" w14:paraId="303F361A" w14:textId="77777777" w:rsidTr="00AE2AF1">
        <w:tc>
          <w:tcPr>
            <w:tcW w:w="9745" w:type="dxa"/>
            <w:gridSpan w:val="9"/>
          </w:tcPr>
          <w:p w14:paraId="4C7E9C4E" w14:textId="77777777" w:rsidR="00204CF3" w:rsidRPr="00C24A1A" w:rsidRDefault="00204CF3" w:rsidP="00AE2AF1">
            <w:pPr>
              <w:pStyle w:val="CRCoverPage"/>
              <w:spacing w:after="0"/>
              <w:rPr>
                <w:noProof/>
                <w:sz w:val="8"/>
                <w:szCs w:val="8"/>
              </w:rPr>
            </w:pPr>
          </w:p>
        </w:tc>
      </w:tr>
    </w:tbl>
    <w:p w14:paraId="040B4E27" w14:textId="77777777" w:rsidR="00204CF3" w:rsidRPr="00C24A1A" w:rsidRDefault="00204CF3" w:rsidP="00204C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04CF3" w:rsidRPr="00C24A1A" w14:paraId="6B4E2462" w14:textId="77777777" w:rsidTr="00AE2AF1">
        <w:tc>
          <w:tcPr>
            <w:tcW w:w="2835" w:type="dxa"/>
          </w:tcPr>
          <w:p w14:paraId="40C1E551" w14:textId="77777777" w:rsidR="00204CF3" w:rsidRPr="00C24A1A" w:rsidRDefault="00204CF3" w:rsidP="00AE2AF1">
            <w:pPr>
              <w:pStyle w:val="CRCoverPage"/>
              <w:tabs>
                <w:tab w:val="right" w:pos="2751"/>
              </w:tabs>
              <w:spacing w:after="0"/>
              <w:rPr>
                <w:b/>
                <w:i/>
                <w:noProof/>
              </w:rPr>
            </w:pPr>
            <w:r w:rsidRPr="00C24A1A">
              <w:rPr>
                <w:b/>
                <w:i/>
                <w:noProof/>
              </w:rPr>
              <w:t>Proposed change affects:</w:t>
            </w:r>
          </w:p>
        </w:tc>
        <w:tc>
          <w:tcPr>
            <w:tcW w:w="1418" w:type="dxa"/>
          </w:tcPr>
          <w:p w14:paraId="69872246" w14:textId="77777777" w:rsidR="00204CF3" w:rsidRPr="00C24A1A" w:rsidRDefault="00204CF3" w:rsidP="00AE2AF1">
            <w:pPr>
              <w:pStyle w:val="CRCoverPage"/>
              <w:spacing w:after="0"/>
              <w:jc w:val="right"/>
              <w:rPr>
                <w:noProof/>
              </w:rPr>
            </w:pPr>
            <w:r w:rsidRPr="00C24A1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3ACD12" w14:textId="77777777" w:rsidR="00204CF3" w:rsidRPr="00C24A1A" w:rsidRDefault="00204CF3" w:rsidP="00AE2AF1">
            <w:pPr>
              <w:pStyle w:val="CRCoverPage"/>
              <w:spacing w:after="0"/>
              <w:jc w:val="center"/>
              <w:rPr>
                <w:b/>
                <w:caps/>
                <w:noProof/>
              </w:rPr>
            </w:pPr>
          </w:p>
        </w:tc>
        <w:tc>
          <w:tcPr>
            <w:tcW w:w="709" w:type="dxa"/>
            <w:tcBorders>
              <w:left w:val="single" w:sz="4" w:space="0" w:color="auto"/>
            </w:tcBorders>
          </w:tcPr>
          <w:p w14:paraId="6AD9E5C2" w14:textId="77777777" w:rsidR="00204CF3" w:rsidRPr="00C24A1A" w:rsidRDefault="00204CF3" w:rsidP="00AE2AF1">
            <w:pPr>
              <w:pStyle w:val="CRCoverPage"/>
              <w:spacing w:after="0"/>
              <w:jc w:val="right"/>
              <w:rPr>
                <w:noProof/>
                <w:u w:val="single"/>
              </w:rPr>
            </w:pPr>
            <w:r w:rsidRPr="00C24A1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50227D" w14:textId="77777777" w:rsidR="00204CF3" w:rsidRPr="00C24A1A" w:rsidRDefault="00204CF3" w:rsidP="00AE2AF1">
            <w:pPr>
              <w:pStyle w:val="CRCoverPage"/>
              <w:spacing w:after="0"/>
              <w:jc w:val="center"/>
              <w:rPr>
                <w:b/>
                <w:caps/>
                <w:noProof/>
              </w:rPr>
            </w:pPr>
            <w:r w:rsidRPr="00C24A1A">
              <w:rPr>
                <w:b/>
                <w:caps/>
                <w:noProof/>
              </w:rPr>
              <w:t>X</w:t>
            </w:r>
          </w:p>
        </w:tc>
        <w:tc>
          <w:tcPr>
            <w:tcW w:w="2126" w:type="dxa"/>
          </w:tcPr>
          <w:p w14:paraId="5147E38F" w14:textId="77777777" w:rsidR="00204CF3" w:rsidRPr="00C24A1A" w:rsidRDefault="00204CF3" w:rsidP="00AE2AF1">
            <w:pPr>
              <w:pStyle w:val="CRCoverPage"/>
              <w:spacing w:after="0"/>
              <w:jc w:val="right"/>
              <w:rPr>
                <w:noProof/>
                <w:u w:val="single"/>
              </w:rPr>
            </w:pPr>
            <w:r w:rsidRPr="00C24A1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F1D019" w14:textId="77777777" w:rsidR="00204CF3" w:rsidRPr="00C24A1A" w:rsidRDefault="00204CF3" w:rsidP="00AE2AF1">
            <w:pPr>
              <w:pStyle w:val="CRCoverPage"/>
              <w:spacing w:after="0"/>
              <w:jc w:val="center"/>
              <w:rPr>
                <w:b/>
                <w:caps/>
                <w:noProof/>
              </w:rPr>
            </w:pPr>
          </w:p>
        </w:tc>
        <w:tc>
          <w:tcPr>
            <w:tcW w:w="1418" w:type="dxa"/>
            <w:tcBorders>
              <w:left w:val="nil"/>
            </w:tcBorders>
          </w:tcPr>
          <w:p w14:paraId="50C91F2E" w14:textId="77777777" w:rsidR="00204CF3" w:rsidRPr="00C24A1A" w:rsidRDefault="00204CF3" w:rsidP="00AE2AF1">
            <w:pPr>
              <w:pStyle w:val="CRCoverPage"/>
              <w:spacing w:after="0"/>
              <w:jc w:val="right"/>
              <w:rPr>
                <w:noProof/>
              </w:rPr>
            </w:pPr>
            <w:r w:rsidRPr="00C24A1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BE0838" w14:textId="77777777" w:rsidR="00204CF3" w:rsidRPr="00C24A1A" w:rsidRDefault="00204CF3" w:rsidP="00AE2AF1">
            <w:pPr>
              <w:pStyle w:val="CRCoverPage"/>
              <w:spacing w:after="0"/>
              <w:jc w:val="center"/>
              <w:rPr>
                <w:b/>
                <w:bCs/>
                <w:caps/>
                <w:noProof/>
              </w:rPr>
            </w:pPr>
          </w:p>
        </w:tc>
      </w:tr>
    </w:tbl>
    <w:p w14:paraId="2FD6ADDA" w14:textId="77777777" w:rsidR="00204CF3" w:rsidRPr="00C24A1A" w:rsidRDefault="00204CF3" w:rsidP="00204C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04CF3" w:rsidRPr="00C24A1A" w14:paraId="5A1E2DA7" w14:textId="77777777" w:rsidTr="00AE2AF1">
        <w:tc>
          <w:tcPr>
            <w:tcW w:w="9640" w:type="dxa"/>
            <w:gridSpan w:val="11"/>
          </w:tcPr>
          <w:p w14:paraId="59D84D66" w14:textId="77777777" w:rsidR="00204CF3" w:rsidRPr="00C24A1A" w:rsidRDefault="00204CF3" w:rsidP="00AE2AF1">
            <w:pPr>
              <w:pStyle w:val="CRCoverPage"/>
              <w:spacing w:after="0"/>
              <w:rPr>
                <w:noProof/>
                <w:sz w:val="8"/>
                <w:szCs w:val="8"/>
              </w:rPr>
            </w:pPr>
          </w:p>
        </w:tc>
      </w:tr>
      <w:tr w:rsidR="00204CF3" w:rsidRPr="00C24A1A" w14:paraId="65F3EF20" w14:textId="77777777" w:rsidTr="00AE2AF1">
        <w:trPr>
          <w:trHeight w:val="315"/>
        </w:trPr>
        <w:tc>
          <w:tcPr>
            <w:tcW w:w="1843" w:type="dxa"/>
            <w:tcBorders>
              <w:top w:val="single" w:sz="4" w:space="0" w:color="auto"/>
              <w:left w:val="single" w:sz="4" w:space="0" w:color="auto"/>
            </w:tcBorders>
          </w:tcPr>
          <w:p w14:paraId="52CA3336" w14:textId="77777777" w:rsidR="00204CF3" w:rsidRPr="00C24A1A" w:rsidRDefault="00204CF3" w:rsidP="00AE2AF1">
            <w:pPr>
              <w:pStyle w:val="CRCoverPage"/>
              <w:tabs>
                <w:tab w:val="right" w:pos="1759"/>
              </w:tabs>
              <w:spacing w:after="0"/>
              <w:rPr>
                <w:b/>
                <w:i/>
                <w:noProof/>
              </w:rPr>
            </w:pPr>
            <w:r w:rsidRPr="00C24A1A">
              <w:rPr>
                <w:b/>
                <w:i/>
                <w:noProof/>
              </w:rPr>
              <w:t>Title:</w:t>
            </w:r>
            <w:r w:rsidRPr="00C24A1A">
              <w:rPr>
                <w:b/>
                <w:i/>
                <w:noProof/>
              </w:rPr>
              <w:tab/>
            </w:r>
          </w:p>
        </w:tc>
        <w:tc>
          <w:tcPr>
            <w:tcW w:w="7797" w:type="dxa"/>
            <w:gridSpan w:val="10"/>
            <w:tcBorders>
              <w:top w:val="single" w:sz="4" w:space="0" w:color="auto"/>
              <w:right w:val="single" w:sz="4" w:space="0" w:color="auto"/>
            </w:tcBorders>
            <w:shd w:val="pct30" w:color="FFFF00" w:fill="auto"/>
          </w:tcPr>
          <w:p w14:paraId="321B8CC3" w14:textId="034514D6" w:rsidR="00204CF3" w:rsidRPr="00C24A1A" w:rsidRDefault="005F3E09" w:rsidP="004D459F">
            <w:pPr>
              <w:pStyle w:val="CRCoverPage"/>
              <w:spacing w:after="0"/>
              <w:rPr>
                <w:noProof/>
              </w:rPr>
            </w:pPr>
            <w:r w:rsidRPr="005F3E09">
              <w:rPr>
                <w:noProof/>
              </w:rPr>
              <w:t xml:space="preserve">CR </w:t>
            </w:r>
            <w:r w:rsidR="00C842E5">
              <w:rPr>
                <w:noProof/>
              </w:rPr>
              <w:t>for</w:t>
            </w:r>
            <w:r w:rsidRPr="005F3E09">
              <w:rPr>
                <w:noProof/>
              </w:rPr>
              <w:t xml:space="preserve"> TS38.101-5 Corrections on NTN VSAT </w:t>
            </w:r>
            <w:r w:rsidR="00D73DE9">
              <w:rPr>
                <w:noProof/>
              </w:rPr>
              <w:t>m</w:t>
            </w:r>
            <w:r w:rsidR="00D73DE9" w:rsidRPr="00D73DE9">
              <w:rPr>
                <w:noProof/>
              </w:rPr>
              <w:t>inimum requirements</w:t>
            </w:r>
            <w:r w:rsidR="0056515D">
              <w:rPr>
                <w:noProof/>
              </w:rPr>
              <w:t xml:space="preserve"> in Ku-band</w:t>
            </w:r>
          </w:p>
        </w:tc>
      </w:tr>
      <w:tr w:rsidR="00204CF3" w:rsidRPr="00C24A1A" w14:paraId="5B9CB637" w14:textId="77777777" w:rsidTr="00AE2AF1">
        <w:tc>
          <w:tcPr>
            <w:tcW w:w="1843" w:type="dxa"/>
            <w:tcBorders>
              <w:left w:val="single" w:sz="4" w:space="0" w:color="auto"/>
            </w:tcBorders>
          </w:tcPr>
          <w:p w14:paraId="5A299A1B"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0909E4D7" w14:textId="77777777" w:rsidR="00204CF3" w:rsidRPr="00C24A1A" w:rsidRDefault="00204CF3" w:rsidP="00AE2AF1">
            <w:pPr>
              <w:pStyle w:val="CRCoverPage"/>
              <w:spacing w:after="0"/>
              <w:rPr>
                <w:noProof/>
                <w:sz w:val="8"/>
                <w:szCs w:val="8"/>
              </w:rPr>
            </w:pPr>
          </w:p>
        </w:tc>
      </w:tr>
      <w:tr w:rsidR="00204CF3" w:rsidRPr="00C24A1A" w14:paraId="5D75382A" w14:textId="77777777" w:rsidTr="00AE2AF1">
        <w:tc>
          <w:tcPr>
            <w:tcW w:w="1843" w:type="dxa"/>
            <w:tcBorders>
              <w:left w:val="single" w:sz="4" w:space="0" w:color="auto"/>
            </w:tcBorders>
          </w:tcPr>
          <w:p w14:paraId="260738F8" w14:textId="77777777" w:rsidR="00204CF3" w:rsidRPr="00C24A1A" w:rsidRDefault="00204CF3" w:rsidP="00AE2AF1">
            <w:pPr>
              <w:pStyle w:val="CRCoverPage"/>
              <w:tabs>
                <w:tab w:val="right" w:pos="1759"/>
              </w:tabs>
              <w:spacing w:after="0"/>
              <w:rPr>
                <w:b/>
                <w:i/>
                <w:noProof/>
              </w:rPr>
            </w:pPr>
            <w:r w:rsidRPr="00C24A1A">
              <w:rPr>
                <w:b/>
                <w:i/>
                <w:noProof/>
              </w:rPr>
              <w:t>Source to WG:</w:t>
            </w:r>
          </w:p>
        </w:tc>
        <w:tc>
          <w:tcPr>
            <w:tcW w:w="7797" w:type="dxa"/>
            <w:gridSpan w:val="10"/>
            <w:tcBorders>
              <w:right w:val="single" w:sz="4" w:space="0" w:color="auto"/>
            </w:tcBorders>
            <w:shd w:val="pct30" w:color="FFFF00" w:fill="auto"/>
          </w:tcPr>
          <w:p w14:paraId="7E214587" w14:textId="7D05BADD" w:rsidR="00204CF3" w:rsidRPr="00C24A1A" w:rsidRDefault="00EC1CB5" w:rsidP="00AE2AF1">
            <w:pPr>
              <w:pStyle w:val="CRCoverPage"/>
              <w:spacing w:after="0"/>
              <w:ind w:left="100"/>
              <w:rPr>
                <w:noProof/>
              </w:rPr>
            </w:pPr>
            <w:r>
              <w:t>MediaTek</w:t>
            </w:r>
            <w:r w:rsidR="00F21945">
              <w:t>, Thales</w:t>
            </w:r>
            <w:r w:rsidR="001A0C3F">
              <w:t xml:space="preserve">, CHTTL, </w:t>
            </w:r>
            <w:r w:rsidR="00AE26E3" w:rsidRPr="00AE26E3">
              <w:t>LG Electronics</w:t>
            </w:r>
          </w:p>
        </w:tc>
      </w:tr>
      <w:tr w:rsidR="00204CF3" w:rsidRPr="00C24A1A" w14:paraId="13586462" w14:textId="77777777" w:rsidTr="00AE2AF1">
        <w:tc>
          <w:tcPr>
            <w:tcW w:w="1843" w:type="dxa"/>
            <w:tcBorders>
              <w:left w:val="single" w:sz="4" w:space="0" w:color="auto"/>
            </w:tcBorders>
          </w:tcPr>
          <w:p w14:paraId="74F8814A" w14:textId="77777777" w:rsidR="00204CF3" w:rsidRPr="00C24A1A" w:rsidRDefault="00204CF3" w:rsidP="00AE2AF1">
            <w:pPr>
              <w:pStyle w:val="CRCoverPage"/>
              <w:tabs>
                <w:tab w:val="right" w:pos="1759"/>
              </w:tabs>
              <w:spacing w:after="0"/>
              <w:rPr>
                <w:b/>
                <w:i/>
                <w:noProof/>
              </w:rPr>
            </w:pPr>
            <w:r w:rsidRPr="00C24A1A">
              <w:rPr>
                <w:b/>
                <w:i/>
                <w:noProof/>
              </w:rPr>
              <w:t>Source to TSG:</w:t>
            </w:r>
          </w:p>
        </w:tc>
        <w:tc>
          <w:tcPr>
            <w:tcW w:w="7797" w:type="dxa"/>
            <w:gridSpan w:val="10"/>
            <w:tcBorders>
              <w:right w:val="single" w:sz="4" w:space="0" w:color="auto"/>
            </w:tcBorders>
            <w:shd w:val="pct30" w:color="FFFF00" w:fill="auto"/>
          </w:tcPr>
          <w:p w14:paraId="7C84F282" w14:textId="77777777" w:rsidR="00204CF3" w:rsidRPr="00C24A1A" w:rsidRDefault="00204CF3" w:rsidP="00AE2AF1">
            <w:pPr>
              <w:pStyle w:val="CRCoverPage"/>
              <w:spacing w:after="0"/>
              <w:ind w:left="100"/>
              <w:rPr>
                <w:noProof/>
              </w:rPr>
            </w:pPr>
            <w:r w:rsidRPr="00C24A1A">
              <w:t>R4</w:t>
            </w:r>
          </w:p>
        </w:tc>
      </w:tr>
      <w:tr w:rsidR="00204CF3" w:rsidRPr="00C24A1A" w14:paraId="47E92DCD" w14:textId="77777777" w:rsidTr="00AE2AF1">
        <w:tc>
          <w:tcPr>
            <w:tcW w:w="1843" w:type="dxa"/>
            <w:tcBorders>
              <w:left w:val="single" w:sz="4" w:space="0" w:color="auto"/>
            </w:tcBorders>
          </w:tcPr>
          <w:p w14:paraId="410FC085" w14:textId="77777777" w:rsidR="00204CF3" w:rsidRPr="00C24A1A" w:rsidRDefault="00204CF3" w:rsidP="00AE2AF1">
            <w:pPr>
              <w:pStyle w:val="CRCoverPage"/>
              <w:spacing w:after="0"/>
              <w:rPr>
                <w:b/>
                <w:i/>
                <w:noProof/>
                <w:sz w:val="8"/>
                <w:szCs w:val="8"/>
              </w:rPr>
            </w:pPr>
          </w:p>
        </w:tc>
        <w:tc>
          <w:tcPr>
            <w:tcW w:w="7797" w:type="dxa"/>
            <w:gridSpan w:val="10"/>
            <w:tcBorders>
              <w:right w:val="single" w:sz="4" w:space="0" w:color="auto"/>
            </w:tcBorders>
          </w:tcPr>
          <w:p w14:paraId="14597BA5" w14:textId="77777777" w:rsidR="00204CF3" w:rsidRPr="00C24A1A" w:rsidRDefault="00204CF3" w:rsidP="00AE2AF1">
            <w:pPr>
              <w:pStyle w:val="CRCoverPage"/>
              <w:spacing w:after="0"/>
              <w:rPr>
                <w:noProof/>
                <w:sz w:val="8"/>
                <w:szCs w:val="8"/>
              </w:rPr>
            </w:pPr>
          </w:p>
        </w:tc>
      </w:tr>
      <w:tr w:rsidR="00204CF3" w:rsidRPr="00C24A1A" w14:paraId="2B12E288" w14:textId="77777777" w:rsidTr="00AE2AF1">
        <w:tc>
          <w:tcPr>
            <w:tcW w:w="1843" w:type="dxa"/>
            <w:tcBorders>
              <w:left w:val="single" w:sz="4" w:space="0" w:color="auto"/>
            </w:tcBorders>
          </w:tcPr>
          <w:p w14:paraId="578EE88A" w14:textId="77777777" w:rsidR="00204CF3" w:rsidRPr="00C24A1A" w:rsidRDefault="00204CF3" w:rsidP="00AE2AF1">
            <w:pPr>
              <w:pStyle w:val="CRCoverPage"/>
              <w:tabs>
                <w:tab w:val="right" w:pos="1759"/>
              </w:tabs>
              <w:spacing w:after="0"/>
              <w:rPr>
                <w:b/>
                <w:i/>
                <w:noProof/>
              </w:rPr>
            </w:pPr>
            <w:r w:rsidRPr="00C24A1A">
              <w:rPr>
                <w:b/>
                <w:i/>
                <w:noProof/>
              </w:rPr>
              <w:t>Work item code:</w:t>
            </w:r>
          </w:p>
        </w:tc>
        <w:tc>
          <w:tcPr>
            <w:tcW w:w="3686" w:type="dxa"/>
            <w:gridSpan w:val="5"/>
            <w:shd w:val="pct30" w:color="FFFF00" w:fill="auto"/>
          </w:tcPr>
          <w:p w14:paraId="207BD286" w14:textId="30E37DD7" w:rsidR="00204CF3" w:rsidRPr="00C24A1A" w:rsidRDefault="004D459F" w:rsidP="00AE2AF1">
            <w:pPr>
              <w:pStyle w:val="CRCoverPage"/>
              <w:spacing w:after="0"/>
              <w:ind w:left="100"/>
              <w:rPr>
                <w:noProof/>
                <w:lang w:val="en-US"/>
              </w:rPr>
            </w:pPr>
            <w:r w:rsidRPr="004D459F">
              <w:rPr>
                <w:noProof/>
                <w:lang w:val="en-US"/>
              </w:rPr>
              <w:t>NR_NTN_Ku_bands-Core</w:t>
            </w:r>
          </w:p>
        </w:tc>
        <w:tc>
          <w:tcPr>
            <w:tcW w:w="567" w:type="dxa"/>
            <w:tcBorders>
              <w:left w:val="nil"/>
            </w:tcBorders>
          </w:tcPr>
          <w:p w14:paraId="494810BB" w14:textId="77777777" w:rsidR="00204CF3" w:rsidRPr="00C24A1A" w:rsidRDefault="00204CF3" w:rsidP="00AE2AF1">
            <w:pPr>
              <w:pStyle w:val="CRCoverPage"/>
              <w:spacing w:after="0"/>
              <w:ind w:right="100"/>
              <w:rPr>
                <w:noProof/>
              </w:rPr>
            </w:pPr>
          </w:p>
        </w:tc>
        <w:tc>
          <w:tcPr>
            <w:tcW w:w="1417" w:type="dxa"/>
            <w:gridSpan w:val="3"/>
            <w:tcBorders>
              <w:left w:val="nil"/>
            </w:tcBorders>
          </w:tcPr>
          <w:p w14:paraId="6CB6BCA8" w14:textId="77777777" w:rsidR="00204CF3" w:rsidRPr="00C24A1A" w:rsidRDefault="00204CF3" w:rsidP="00AE2AF1">
            <w:pPr>
              <w:pStyle w:val="CRCoverPage"/>
              <w:spacing w:after="0"/>
              <w:jc w:val="right"/>
              <w:rPr>
                <w:noProof/>
              </w:rPr>
            </w:pPr>
            <w:r w:rsidRPr="00C24A1A">
              <w:rPr>
                <w:b/>
                <w:i/>
                <w:noProof/>
              </w:rPr>
              <w:t>Date:</w:t>
            </w:r>
          </w:p>
        </w:tc>
        <w:tc>
          <w:tcPr>
            <w:tcW w:w="2127" w:type="dxa"/>
            <w:tcBorders>
              <w:right w:val="single" w:sz="4" w:space="0" w:color="auto"/>
            </w:tcBorders>
            <w:shd w:val="pct30" w:color="FFFF00" w:fill="auto"/>
          </w:tcPr>
          <w:p w14:paraId="39707A5C" w14:textId="496559E3" w:rsidR="00204CF3" w:rsidRPr="00C24A1A" w:rsidRDefault="00204CF3" w:rsidP="00AE2AF1">
            <w:pPr>
              <w:pStyle w:val="CRCoverPage"/>
              <w:spacing w:after="0"/>
              <w:ind w:left="100"/>
              <w:rPr>
                <w:noProof/>
              </w:rPr>
            </w:pPr>
            <w:r w:rsidRPr="00C24A1A">
              <w:t>2025-</w:t>
            </w:r>
            <w:r w:rsidR="00231956">
              <w:rPr>
                <w:rFonts w:hint="eastAsia"/>
              </w:rPr>
              <w:t>1</w:t>
            </w:r>
            <w:r w:rsidR="00D73DE9">
              <w:t>1</w:t>
            </w:r>
            <w:r w:rsidRPr="00C24A1A">
              <w:t>-</w:t>
            </w:r>
            <w:r w:rsidR="00231956">
              <w:rPr>
                <w:rFonts w:hint="eastAsia"/>
              </w:rPr>
              <w:t>0</w:t>
            </w:r>
            <w:r w:rsidR="00D73DE9">
              <w:t>6</w:t>
            </w:r>
          </w:p>
        </w:tc>
      </w:tr>
      <w:tr w:rsidR="00204CF3" w:rsidRPr="00C24A1A" w14:paraId="657EC52C" w14:textId="77777777" w:rsidTr="00AE2AF1">
        <w:tc>
          <w:tcPr>
            <w:tcW w:w="1843" w:type="dxa"/>
            <w:tcBorders>
              <w:left w:val="single" w:sz="4" w:space="0" w:color="auto"/>
            </w:tcBorders>
          </w:tcPr>
          <w:p w14:paraId="0E893D59" w14:textId="77777777" w:rsidR="00204CF3" w:rsidRPr="00C24A1A" w:rsidRDefault="00204CF3" w:rsidP="00AE2AF1">
            <w:pPr>
              <w:pStyle w:val="CRCoverPage"/>
              <w:spacing w:after="0"/>
              <w:rPr>
                <w:b/>
                <w:i/>
                <w:noProof/>
                <w:sz w:val="8"/>
                <w:szCs w:val="8"/>
              </w:rPr>
            </w:pPr>
          </w:p>
        </w:tc>
        <w:tc>
          <w:tcPr>
            <w:tcW w:w="1986" w:type="dxa"/>
            <w:gridSpan w:val="4"/>
          </w:tcPr>
          <w:p w14:paraId="42032CD0" w14:textId="77777777" w:rsidR="00204CF3" w:rsidRPr="00C24A1A" w:rsidRDefault="00204CF3" w:rsidP="00AE2AF1">
            <w:pPr>
              <w:pStyle w:val="CRCoverPage"/>
              <w:spacing w:after="0"/>
              <w:rPr>
                <w:noProof/>
                <w:sz w:val="8"/>
                <w:szCs w:val="8"/>
              </w:rPr>
            </w:pPr>
          </w:p>
        </w:tc>
        <w:tc>
          <w:tcPr>
            <w:tcW w:w="2267" w:type="dxa"/>
            <w:gridSpan w:val="2"/>
          </w:tcPr>
          <w:p w14:paraId="0EDB0B38" w14:textId="77777777" w:rsidR="00204CF3" w:rsidRPr="00C24A1A" w:rsidRDefault="00204CF3" w:rsidP="00AE2AF1">
            <w:pPr>
              <w:pStyle w:val="CRCoverPage"/>
              <w:spacing w:after="0"/>
              <w:rPr>
                <w:noProof/>
                <w:sz w:val="8"/>
                <w:szCs w:val="8"/>
              </w:rPr>
            </w:pPr>
          </w:p>
        </w:tc>
        <w:tc>
          <w:tcPr>
            <w:tcW w:w="1417" w:type="dxa"/>
            <w:gridSpan w:val="3"/>
          </w:tcPr>
          <w:p w14:paraId="044A2D27" w14:textId="77777777" w:rsidR="00204CF3" w:rsidRPr="00C24A1A" w:rsidRDefault="00204CF3" w:rsidP="00AE2AF1">
            <w:pPr>
              <w:pStyle w:val="CRCoverPage"/>
              <w:spacing w:after="0"/>
              <w:rPr>
                <w:noProof/>
                <w:sz w:val="8"/>
                <w:szCs w:val="8"/>
              </w:rPr>
            </w:pPr>
          </w:p>
        </w:tc>
        <w:tc>
          <w:tcPr>
            <w:tcW w:w="2127" w:type="dxa"/>
            <w:tcBorders>
              <w:right w:val="single" w:sz="4" w:space="0" w:color="auto"/>
            </w:tcBorders>
          </w:tcPr>
          <w:p w14:paraId="2CB2E16C" w14:textId="77777777" w:rsidR="00204CF3" w:rsidRPr="00C24A1A" w:rsidRDefault="00204CF3" w:rsidP="00AE2AF1">
            <w:pPr>
              <w:pStyle w:val="CRCoverPage"/>
              <w:spacing w:after="0"/>
              <w:rPr>
                <w:noProof/>
                <w:sz w:val="8"/>
                <w:szCs w:val="8"/>
              </w:rPr>
            </w:pPr>
          </w:p>
        </w:tc>
      </w:tr>
      <w:tr w:rsidR="00204CF3" w:rsidRPr="00C24A1A" w14:paraId="5D09CE3F" w14:textId="77777777" w:rsidTr="00AE2AF1">
        <w:trPr>
          <w:cantSplit/>
        </w:trPr>
        <w:tc>
          <w:tcPr>
            <w:tcW w:w="1843" w:type="dxa"/>
            <w:tcBorders>
              <w:left w:val="single" w:sz="4" w:space="0" w:color="auto"/>
            </w:tcBorders>
          </w:tcPr>
          <w:p w14:paraId="4B5F1A20" w14:textId="77777777" w:rsidR="00204CF3" w:rsidRPr="00C24A1A" w:rsidRDefault="00204CF3" w:rsidP="00AE2AF1">
            <w:pPr>
              <w:pStyle w:val="CRCoverPage"/>
              <w:tabs>
                <w:tab w:val="right" w:pos="1759"/>
              </w:tabs>
              <w:spacing w:after="0"/>
              <w:rPr>
                <w:b/>
                <w:i/>
                <w:noProof/>
              </w:rPr>
            </w:pPr>
            <w:r w:rsidRPr="00C24A1A">
              <w:rPr>
                <w:b/>
                <w:i/>
                <w:noProof/>
              </w:rPr>
              <w:t>Category:</w:t>
            </w:r>
          </w:p>
        </w:tc>
        <w:tc>
          <w:tcPr>
            <w:tcW w:w="851" w:type="dxa"/>
            <w:shd w:val="pct30" w:color="FFFF00" w:fill="auto"/>
          </w:tcPr>
          <w:p w14:paraId="1A7A221B" w14:textId="13AAC8B6" w:rsidR="00204CF3" w:rsidRPr="00C24A1A" w:rsidRDefault="00231956" w:rsidP="00AE2AF1">
            <w:pPr>
              <w:pStyle w:val="CRCoverPage"/>
              <w:spacing w:after="0"/>
              <w:ind w:left="100" w:right="-609"/>
              <w:rPr>
                <w:b/>
                <w:bCs/>
                <w:noProof/>
              </w:rPr>
            </w:pPr>
            <w:r>
              <w:rPr>
                <w:rFonts w:hint="eastAsia"/>
                <w:b/>
                <w:bCs/>
              </w:rPr>
              <w:t>F</w:t>
            </w:r>
          </w:p>
        </w:tc>
        <w:tc>
          <w:tcPr>
            <w:tcW w:w="3402" w:type="dxa"/>
            <w:gridSpan w:val="5"/>
            <w:tcBorders>
              <w:left w:val="nil"/>
            </w:tcBorders>
          </w:tcPr>
          <w:p w14:paraId="5A7B2F89" w14:textId="77777777" w:rsidR="00204CF3" w:rsidRPr="00C24A1A" w:rsidRDefault="00204CF3" w:rsidP="00AE2AF1">
            <w:pPr>
              <w:pStyle w:val="CRCoverPage"/>
              <w:spacing w:after="0"/>
              <w:rPr>
                <w:noProof/>
              </w:rPr>
            </w:pPr>
          </w:p>
        </w:tc>
        <w:tc>
          <w:tcPr>
            <w:tcW w:w="1417" w:type="dxa"/>
            <w:gridSpan w:val="3"/>
            <w:tcBorders>
              <w:left w:val="nil"/>
            </w:tcBorders>
          </w:tcPr>
          <w:p w14:paraId="42DB90C8" w14:textId="77777777" w:rsidR="00204CF3" w:rsidRPr="00C24A1A" w:rsidRDefault="00204CF3" w:rsidP="00AE2AF1">
            <w:pPr>
              <w:pStyle w:val="CRCoverPage"/>
              <w:spacing w:after="0"/>
              <w:jc w:val="right"/>
              <w:rPr>
                <w:b/>
                <w:i/>
                <w:noProof/>
              </w:rPr>
            </w:pPr>
            <w:r w:rsidRPr="00C24A1A">
              <w:rPr>
                <w:b/>
                <w:i/>
                <w:noProof/>
              </w:rPr>
              <w:t>Release:</w:t>
            </w:r>
          </w:p>
        </w:tc>
        <w:tc>
          <w:tcPr>
            <w:tcW w:w="2127" w:type="dxa"/>
            <w:tcBorders>
              <w:right w:val="single" w:sz="4" w:space="0" w:color="auto"/>
            </w:tcBorders>
            <w:shd w:val="pct30" w:color="FFFF00" w:fill="auto"/>
          </w:tcPr>
          <w:p w14:paraId="7C4E25B7" w14:textId="77777777" w:rsidR="00204CF3" w:rsidRPr="00C24A1A" w:rsidRDefault="00204CF3" w:rsidP="00AE2AF1">
            <w:pPr>
              <w:pStyle w:val="CRCoverPage"/>
              <w:spacing w:after="0"/>
              <w:ind w:left="100"/>
              <w:rPr>
                <w:noProof/>
              </w:rPr>
            </w:pPr>
            <w:r w:rsidRPr="00C24A1A">
              <w:t>Rel-19</w:t>
            </w:r>
          </w:p>
        </w:tc>
      </w:tr>
      <w:tr w:rsidR="00204CF3" w:rsidRPr="00C24A1A" w14:paraId="1E93B4A9" w14:textId="77777777" w:rsidTr="00AE2AF1">
        <w:tc>
          <w:tcPr>
            <w:tcW w:w="1843" w:type="dxa"/>
            <w:tcBorders>
              <w:left w:val="single" w:sz="4" w:space="0" w:color="auto"/>
              <w:bottom w:val="single" w:sz="4" w:space="0" w:color="auto"/>
            </w:tcBorders>
          </w:tcPr>
          <w:p w14:paraId="5C3A2EF6" w14:textId="77777777" w:rsidR="00204CF3" w:rsidRPr="00C24A1A" w:rsidRDefault="00204CF3" w:rsidP="00AE2AF1">
            <w:pPr>
              <w:pStyle w:val="CRCoverPage"/>
              <w:spacing w:after="0"/>
              <w:rPr>
                <w:b/>
                <w:i/>
                <w:noProof/>
              </w:rPr>
            </w:pPr>
          </w:p>
        </w:tc>
        <w:tc>
          <w:tcPr>
            <w:tcW w:w="4677" w:type="dxa"/>
            <w:gridSpan w:val="8"/>
            <w:tcBorders>
              <w:bottom w:val="single" w:sz="4" w:space="0" w:color="auto"/>
            </w:tcBorders>
          </w:tcPr>
          <w:p w14:paraId="3F2878AC" w14:textId="77777777" w:rsidR="00204CF3" w:rsidRPr="00C24A1A" w:rsidRDefault="00204CF3" w:rsidP="00AE2AF1">
            <w:pPr>
              <w:pStyle w:val="CRCoverPage"/>
              <w:spacing w:after="0"/>
              <w:ind w:left="383" w:hanging="383"/>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categories:</w:t>
            </w:r>
            <w:r w:rsidRPr="00C24A1A">
              <w:rPr>
                <w:b/>
                <w:i/>
                <w:noProof/>
                <w:sz w:val="18"/>
              </w:rPr>
              <w:br/>
              <w:t>F</w:t>
            </w:r>
            <w:r w:rsidRPr="00C24A1A">
              <w:rPr>
                <w:i/>
                <w:noProof/>
                <w:sz w:val="18"/>
              </w:rPr>
              <w:t xml:space="preserve">  (correction)</w:t>
            </w:r>
            <w:r w:rsidRPr="00C24A1A">
              <w:rPr>
                <w:i/>
                <w:noProof/>
                <w:sz w:val="18"/>
              </w:rPr>
              <w:br/>
            </w:r>
            <w:r w:rsidRPr="00C24A1A">
              <w:rPr>
                <w:b/>
                <w:i/>
                <w:noProof/>
                <w:sz w:val="18"/>
              </w:rPr>
              <w:t>A</w:t>
            </w:r>
            <w:r w:rsidRPr="00C24A1A">
              <w:rPr>
                <w:i/>
                <w:noProof/>
                <w:sz w:val="18"/>
              </w:rPr>
              <w:t xml:space="preserve">  (mirror corresponding to a change in an earlier </w:t>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r>
            <w:r w:rsidRPr="00C24A1A">
              <w:rPr>
                <w:i/>
                <w:noProof/>
                <w:sz w:val="18"/>
              </w:rPr>
              <w:tab/>
              <w:t>release)</w:t>
            </w:r>
            <w:r w:rsidRPr="00C24A1A">
              <w:rPr>
                <w:i/>
                <w:noProof/>
                <w:sz w:val="18"/>
              </w:rPr>
              <w:br/>
            </w:r>
            <w:r w:rsidRPr="00C24A1A">
              <w:rPr>
                <w:b/>
                <w:i/>
                <w:noProof/>
                <w:sz w:val="18"/>
              </w:rPr>
              <w:t>B</w:t>
            </w:r>
            <w:r w:rsidRPr="00C24A1A">
              <w:rPr>
                <w:i/>
                <w:noProof/>
                <w:sz w:val="18"/>
              </w:rPr>
              <w:t xml:space="preserve">  (addition of feature), </w:t>
            </w:r>
            <w:r w:rsidRPr="00C24A1A">
              <w:rPr>
                <w:i/>
                <w:noProof/>
                <w:sz w:val="18"/>
              </w:rPr>
              <w:br/>
            </w:r>
            <w:r w:rsidRPr="00C24A1A">
              <w:rPr>
                <w:b/>
                <w:i/>
                <w:noProof/>
                <w:sz w:val="18"/>
              </w:rPr>
              <w:t>C</w:t>
            </w:r>
            <w:r w:rsidRPr="00C24A1A">
              <w:rPr>
                <w:i/>
                <w:noProof/>
                <w:sz w:val="18"/>
              </w:rPr>
              <w:t xml:space="preserve">  (functional modification of feature)</w:t>
            </w:r>
            <w:r w:rsidRPr="00C24A1A">
              <w:rPr>
                <w:i/>
                <w:noProof/>
                <w:sz w:val="18"/>
              </w:rPr>
              <w:br/>
            </w:r>
            <w:r w:rsidRPr="00C24A1A">
              <w:rPr>
                <w:b/>
                <w:i/>
                <w:noProof/>
                <w:sz w:val="18"/>
              </w:rPr>
              <w:t>D</w:t>
            </w:r>
            <w:r w:rsidRPr="00C24A1A">
              <w:rPr>
                <w:i/>
                <w:noProof/>
                <w:sz w:val="18"/>
              </w:rPr>
              <w:t xml:space="preserve">  (editorial modification)</w:t>
            </w:r>
          </w:p>
          <w:p w14:paraId="0EAA2824" w14:textId="77777777" w:rsidR="00204CF3" w:rsidRPr="00C24A1A" w:rsidRDefault="00204CF3" w:rsidP="00AE2AF1">
            <w:pPr>
              <w:pStyle w:val="CRCoverPage"/>
              <w:rPr>
                <w:noProof/>
              </w:rPr>
            </w:pPr>
            <w:r w:rsidRPr="00C24A1A">
              <w:rPr>
                <w:noProof/>
                <w:sz w:val="18"/>
              </w:rPr>
              <w:t>Detailed explanations of the above categories can</w:t>
            </w:r>
            <w:r w:rsidRPr="00C24A1A">
              <w:rPr>
                <w:noProof/>
                <w:sz w:val="18"/>
              </w:rPr>
              <w:br/>
              <w:t xml:space="preserve">be found in 3GPP </w:t>
            </w:r>
            <w:hyperlink r:id="rId11" w:history="1">
              <w:r w:rsidRPr="00C24A1A">
                <w:rPr>
                  <w:rStyle w:val="affd"/>
                  <w:noProof/>
                  <w:sz w:val="18"/>
                </w:rPr>
                <w:t>TR 21.900</w:t>
              </w:r>
            </w:hyperlink>
            <w:r w:rsidRPr="00C24A1A">
              <w:rPr>
                <w:noProof/>
                <w:sz w:val="18"/>
              </w:rPr>
              <w:t>.</w:t>
            </w:r>
          </w:p>
        </w:tc>
        <w:tc>
          <w:tcPr>
            <w:tcW w:w="3120" w:type="dxa"/>
            <w:gridSpan w:val="2"/>
            <w:tcBorders>
              <w:bottom w:val="single" w:sz="4" w:space="0" w:color="auto"/>
              <w:right w:val="single" w:sz="4" w:space="0" w:color="auto"/>
            </w:tcBorders>
          </w:tcPr>
          <w:p w14:paraId="30D2B5C3" w14:textId="77777777" w:rsidR="00204CF3" w:rsidRPr="00C24A1A" w:rsidRDefault="00204CF3" w:rsidP="00AE2AF1">
            <w:pPr>
              <w:pStyle w:val="CRCoverPage"/>
              <w:tabs>
                <w:tab w:val="left" w:pos="950"/>
              </w:tabs>
              <w:spacing w:after="0"/>
              <w:ind w:left="241" w:hanging="241"/>
              <w:rPr>
                <w:i/>
                <w:noProof/>
                <w:sz w:val="18"/>
              </w:rPr>
            </w:pPr>
            <w:r w:rsidRPr="00C24A1A">
              <w:rPr>
                <w:i/>
                <w:noProof/>
                <w:sz w:val="18"/>
              </w:rPr>
              <w:t xml:space="preserve">Use </w:t>
            </w:r>
            <w:r w:rsidRPr="00C24A1A">
              <w:rPr>
                <w:i/>
                <w:noProof/>
                <w:sz w:val="18"/>
                <w:u w:val="single"/>
              </w:rPr>
              <w:t>one</w:t>
            </w:r>
            <w:r w:rsidRPr="00C24A1A">
              <w:rPr>
                <w:i/>
                <w:noProof/>
                <w:sz w:val="18"/>
              </w:rPr>
              <w:t xml:space="preserve"> of the following releases:</w:t>
            </w:r>
            <w:r w:rsidRPr="00C24A1A">
              <w:rPr>
                <w:i/>
                <w:noProof/>
                <w:sz w:val="18"/>
              </w:rPr>
              <w:br/>
              <w:t>Rel-8</w:t>
            </w:r>
            <w:r w:rsidRPr="00C24A1A">
              <w:rPr>
                <w:i/>
                <w:noProof/>
                <w:sz w:val="18"/>
              </w:rPr>
              <w:tab/>
              <w:t>(Release 8)</w:t>
            </w:r>
            <w:r w:rsidRPr="00C24A1A">
              <w:rPr>
                <w:i/>
                <w:noProof/>
                <w:sz w:val="18"/>
              </w:rPr>
              <w:br/>
              <w:t>Rel-9</w:t>
            </w:r>
            <w:r w:rsidRPr="00C24A1A">
              <w:rPr>
                <w:i/>
                <w:noProof/>
                <w:sz w:val="18"/>
              </w:rPr>
              <w:tab/>
              <w:t>(Release 9)</w:t>
            </w:r>
            <w:r w:rsidRPr="00C24A1A">
              <w:rPr>
                <w:i/>
                <w:noProof/>
                <w:sz w:val="18"/>
              </w:rPr>
              <w:br/>
              <w:t>Rel-10</w:t>
            </w:r>
            <w:r w:rsidRPr="00C24A1A">
              <w:rPr>
                <w:i/>
                <w:noProof/>
                <w:sz w:val="18"/>
              </w:rPr>
              <w:tab/>
              <w:t>(Release 10)</w:t>
            </w:r>
            <w:r w:rsidRPr="00C24A1A">
              <w:rPr>
                <w:i/>
                <w:noProof/>
                <w:sz w:val="18"/>
              </w:rPr>
              <w:br/>
              <w:t>Rel-11</w:t>
            </w:r>
            <w:r w:rsidRPr="00C24A1A">
              <w:rPr>
                <w:i/>
                <w:noProof/>
                <w:sz w:val="18"/>
              </w:rPr>
              <w:tab/>
              <w:t>(Release 11)</w:t>
            </w:r>
            <w:r w:rsidRPr="00C24A1A">
              <w:rPr>
                <w:i/>
                <w:noProof/>
                <w:sz w:val="18"/>
              </w:rPr>
              <w:br/>
              <w:t>…</w:t>
            </w:r>
            <w:r w:rsidRPr="00C24A1A">
              <w:rPr>
                <w:i/>
                <w:noProof/>
                <w:sz w:val="18"/>
              </w:rPr>
              <w:br/>
              <w:t>Rel-17</w:t>
            </w:r>
            <w:r w:rsidRPr="00C24A1A">
              <w:rPr>
                <w:i/>
                <w:noProof/>
                <w:sz w:val="18"/>
              </w:rPr>
              <w:tab/>
              <w:t>(Release 17)</w:t>
            </w:r>
            <w:r w:rsidRPr="00C24A1A">
              <w:rPr>
                <w:i/>
                <w:noProof/>
                <w:sz w:val="18"/>
              </w:rPr>
              <w:br/>
              <w:t>Rel-18</w:t>
            </w:r>
            <w:r w:rsidRPr="00C24A1A">
              <w:rPr>
                <w:i/>
                <w:noProof/>
                <w:sz w:val="18"/>
              </w:rPr>
              <w:tab/>
              <w:t>(Release 18)</w:t>
            </w:r>
            <w:r w:rsidRPr="00C24A1A">
              <w:rPr>
                <w:i/>
                <w:noProof/>
                <w:sz w:val="18"/>
              </w:rPr>
              <w:br/>
              <w:t>Rel-19</w:t>
            </w:r>
            <w:r w:rsidRPr="00C24A1A">
              <w:rPr>
                <w:i/>
                <w:noProof/>
                <w:sz w:val="18"/>
              </w:rPr>
              <w:tab/>
              <w:t>(Release 19)</w:t>
            </w:r>
            <w:r w:rsidRPr="00C24A1A">
              <w:rPr>
                <w:i/>
                <w:noProof/>
                <w:sz w:val="18"/>
              </w:rPr>
              <w:br/>
              <w:t>Rel-20</w:t>
            </w:r>
            <w:r w:rsidRPr="00C24A1A">
              <w:rPr>
                <w:i/>
                <w:noProof/>
                <w:sz w:val="18"/>
              </w:rPr>
              <w:tab/>
              <w:t>(Release 20)</w:t>
            </w:r>
          </w:p>
        </w:tc>
      </w:tr>
      <w:tr w:rsidR="00204CF3" w:rsidRPr="00C24A1A" w14:paraId="37709A0E" w14:textId="77777777" w:rsidTr="00AE2AF1">
        <w:tc>
          <w:tcPr>
            <w:tcW w:w="1843" w:type="dxa"/>
          </w:tcPr>
          <w:p w14:paraId="2386816D" w14:textId="77777777" w:rsidR="00204CF3" w:rsidRPr="00C24A1A" w:rsidRDefault="00204CF3" w:rsidP="00AE2AF1">
            <w:pPr>
              <w:pStyle w:val="CRCoverPage"/>
              <w:spacing w:after="0"/>
              <w:rPr>
                <w:b/>
                <w:i/>
                <w:noProof/>
                <w:sz w:val="8"/>
                <w:szCs w:val="8"/>
              </w:rPr>
            </w:pPr>
          </w:p>
        </w:tc>
        <w:tc>
          <w:tcPr>
            <w:tcW w:w="7797" w:type="dxa"/>
            <w:gridSpan w:val="10"/>
          </w:tcPr>
          <w:p w14:paraId="7A1FF7C1" w14:textId="77777777" w:rsidR="00204CF3" w:rsidRPr="00C24A1A" w:rsidRDefault="00204CF3" w:rsidP="00AE2AF1">
            <w:pPr>
              <w:pStyle w:val="CRCoverPage"/>
              <w:spacing w:after="0"/>
              <w:rPr>
                <w:noProof/>
                <w:sz w:val="8"/>
                <w:szCs w:val="8"/>
              </w:rPr>
            </w:pPr>
          </w:p>
        </w:tc>
      </w:tr>
      <w:tr w:rsidR="00204CF3" w:rsidRPr="00C24A1A" w14:paraId="4C099684" w14:textId="77777777" w:rsidTr="00AE2AF1">
        <w:tc>
          <w:tcPr>
            <w:tcW w:w="2694" w:type="dxa"/>
            <w:gridSpan w:val="2"/>
            <w:tcBorders>
              <w:top w:val="single" w:sz="4" w:space="0" w:color="auto"/>
              <w:left w:val="single" w:sz="4" w:space="0" w:color="auto"/>
            </w:tcBorders>
          </w:tcPr>
          <w:p w14:paraId="75D2D6FC" w14:textId="77777777" w:rsidR="00204CF3" w:rsidRPr="00C24A1A" w:rsidRDefault="00204CF3" w:rsidP="00AE2AF1">
            <w:pPr>
              <w:pStyle w:val="CRCoverPage"/>
              <w:tabs>
                <w:tab w:val="right" w:pos="2184"/>
              </w:tabs>
              <w:spacing w:after="0"/>
              <w:rPr>
                <w:b/>
                <w:i/>
                <w:noProof/>
              </w:rPr>
            </w:pPr>
            <w:r w:rsidRPr="00C24A1A">
              <w:rPr>
                <w:b/>
                <w:i/>
                <w:noProof/>
              </w:rPr>
              <w:t>Reason for change:</w:t>
            </w:r>
          </w:p>
        </w:tc>
        <w:tc>
          <w:tcPr>
            <w:tcW w:w="6946" w:type="dxa"/>
            <w:gridSpan w:val="9"/>
            <w:tcBorders>
              <w:top w:val="single" w:sz="4" w:space="0" w:color="auto"/>
              <w:right w:val="single" w:sz="4" w:space="0" w:color="auto"/>
            </w:tcBorders>
            <w:shd w:val="pct30" w:color="FFFF00" w:fill="auto"/>
          </w:tcPr>
          <w:p w14:paraId="5A17544B" w14:textId="0B32C3CD" w:rsidR="00204CF3" w:rsidRPr="00975B27" w:rsidRDefault="00A66E97" w:rsidP="00625AD5">
            <w:pPr>
              <w:pStyle w:val="CRCoverPage"/>
              <w:spacing w:after="0"/>
              <w:rPr>
                <w:rFonts w:eastAsiaTheme="minorEastAsia"/>
                <w:noProof/>
                <w:lang w:eastAsia="zh-TW"/>
              </w:rPr>
            </w:pPr>
            <w:r w:rsidRPr="00A66E97">
              <w:rPr>
                <w:rFonts w:eastAsiaTheme="minorEastAsia"/>
                <w:noProof/>
                <w:lang w:eastAsia="zh-TW"/>
              </w:rPr>
              <w:t>The present context leads to contractions in the definitions of minimum EIRP, maximum EIRP, and the direction of the beam peak with RAN4 discussions</w:t>
            </w:r>
          </w:p>
        </w:tc>
      </w:tr>
      <w:tr w:rsidR="00204CF3" w:rsidRPr="00C24A1A" w14:paraId="657956A9" w14:textId="77777777" w:rsidTr="00AE2AF1">
        <w:tc>
          <w:tcPr>
            <w:tcW w:w="2694" w:type="dxa"/>
            <w:gridSpan w:val="2"/>
            <w:tcBorders>
              <w:left w:val="single" w:sz="4" w:space="0" w:color="auto"/>
            </w:tcBorders>
          </w:tcPr>
          <w:p w14:paraId="26E0148E"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7D8153D0" w14:textId="77777777" w:rsidR="00204CF3" w:rsidRPr="00C24A1A" w:rsidRDefault="00204CF3" w:rsidP="00AE2AF1">
            <w:pPr>
              <w:pStyle w:val="CRCoverPage"/>
              <w:spacing w:after="0"/>
              <w:rPr>
                <w:noProof/>
              </w:rPr>
            </w:pPr>
          </w:p>
        </w:tc>
      </w:tr>
      <w:tr w:rsidR="00204CF3" w:rsidRPr="009752A3" w14:paraId="2813F2F7" w14:textId="77777777" w:rsidTr="00AE2AF1">
        <w:tc>
          <w:tcPr>
            <w:tcW w:w="2694" w:type="dxa"/>
            <w:gridSpan w:val="2"/>
            <w:tcBorders>
              <w:left w:val="single" w:sz="4" w:space="0" w:color="auto"/>
            </w:tcBorders>
          </w:tcPr>
          <w:p w14:paraId="7AFE7439" w14:textId="77777777" w:rsidR="00204CF3" w:rsidRPr="00C24A1A" w:rsidRDefault="00204CF3" w:rsidP="00AE2AF1">
            <w:pPr>
              <w:pStyle w:val="CRCoverPage"/>
              <w:tabs>
                <w:tab w:val="right" w:pos="2184"/>
              </w:tabs>
              <w:spacing w:after="0"/>
              <w:rPr>
                <w:b/>
                <w:i/>
                <w:noProof/>
              </w:rPr>
            </w:pPr>
            <w:r w:rsidRPr="00C24A1A">
              <w:rPr>
                <w:b/>
                <w:i/>
                <w:noProof/>
              </w:rPr>
              <w:t>Summary of change:</w:t>
            </w:r>
          </w:p>
        </w:tc>
        <w:tc>
          <w:tcPr>
            <w:tcW w:w="6946" w:type="dxa"/>
            <w:gridSpan w:val="9"/>
            <w:tcBorders>
              <w:right w:val="single" w:sz="4" w:space="0" w:color="auto"/>
            </w:tcBorders>
            <w:shd w:val="pct30" w:color="FFFF00" w:fill="auto"/>
          </w:tcPr>
          <w:p w14:paraId="2FAB8058" w14:textId="12A2709B" w:rsidR="00975B27" w:rsidRDefault="000B767A" w:rsidP="0052770F">
            <w:pPr>
              <w:pStyle w:val="CRCoverPage"/>
              <w:spacing w:after="0"/>
            </w:pPr>
            <w:r>
              <w:t xml:space="preserve">9.2.1.1: </w:t>
            </w:r>
            <w:r w:rsidR="008713BE" w:rsidRPr="008713BE">
              <w:t xml:space="preserve">Change 'Minimum peak EIRP' to 'Minimum </w:t>
            </w:r>
            <w:r w:rsidR="00404129" w:rsidRPr="00404129">
              <w:t>guaranteed</w:t>
            </w:r>
            <w:r w:rsidR="00404129">
              <w:t xml:space="preserve"> </w:t>
            </w:r>
            <w:r w:rsidR="008713BE" w:rsidRPr="008713BE">
              <w:t>EIRP' and update the corresponding definition</w:t>
            </w:r>
            <w:r w:rsidR="008713BE">
              <w:t xml:space="preserve"> and </w:t>
            </w:r>
            <w:r w:rsidR="008713BE" w:rsidRPr="008713BE">
              <w:t>Table 9.2.1.1-1</w:t>
            </w:r>
            <w:r w:rsidR="008713BE">
              <w:t>.</w:t>
            </w:r>
          </w:p>
          <w:p w14:paraId="49D83B79" w14:textId="204678A5" w:rsidR="000B767A" w:rsidRDefault="000B767A" w:rsidP="0052770F">
            <w:pPr>
              <w:pStyle w:val="CRCoverPage"/>
              <w:spacing w:after="0"/>
            </w:pPr>
            <w:r>
              <w:t>9.2.1.2:</w:t>
            </w:r>
            <w:r w:rsidR="008713BE">
              <w:t xml:space="preserve"> Change 'Minimum peak EIRP' to 'Minimum </w:t>
            </w:r>
            <w:r w:rsidR="00404129" w:rsidRPr="00404129">
              <w:t>guaranteed</w:t>
            </w:r>
            <w:r w:rsidR="00404129">
              <w:t xml:space="preserve"> </w:t>
            </w:r>
            <w:r w:rsidR="008713BE">
              <w:t xml:space="preserve">EIRP' and update the corresponding definition and </w:t>
            </w:r>
            <w:r w:rsidR="008713BE" w:rsidRPr="008713BE">
              <w:t>Table 9.2.1.2-1</w:t>
            </w:r>
            <w:r w:rsidR="008713BE">
              <w:t>.</w:t>
            </w:r>
          </w:p>
          <w:p w14:paraId="3F25CC1B" w14:textId="4F75469C" w:rsidR="000B767A" w:rsidRPr="00975B27" w:rsidRDefault="000B767A" w:rsidP="0052770F">
            <w:pPr>
              <w:pStyle w:val="CRCoverPage"/>
              <w:spacing w:after="0"/>
              <w:rPr>
                <w:rFonts w:eastAsiaTheme="minorEastAsia"/>
                <w:lang w:eastAsia="zh-TW"/>
              </w:rPr>
            </w:pPr>
            <w:r w:rsidRPr="000B767A">
              <w:rPr>
                <w:rFonts w:eastAsiaTheme="minorEastAsia"/>
                <w:lang w:eastAsia="zh-TW"/>
              </w:rPr>
              <w:t>10.3.2</w:t>
            </w:r>
            <w:r w:rsidRPr="000B767A">
              <w:rPr>
                <w:rFonts w:eastAsiaTheme="minorEastAsia"/>
                <w:lang w:eastAsia="zh-TW"/>
              </w:rPr>
              <w:tab/>
            </w:r>
            <w:r>
              <w:rPr>
                <w:rFonts w:eastAsiaTheme="minorEastAsia"/>
                <w:lang w:eastAsia="zh-TW"/>
              </w:rPr>
              <w:t>:</w:t>
            </w:r>
            <w:r w:rsidR="008713BE">
              <w:rPr>
                <w:rFonts w:eastAsiaTheme="minorEastAsia"/>
                <w:lang w:eastAsia="zh-TW"/>
              </w:rPr>
              <w:t xml:space="preserve"> Like Tx part, Rx part needs to be modified.</w:t>
            </w:r>
          </w:p>
        </w:tc>
      </w:tr>
      <w:tr w:rsidR="00204CF3" w:rsidRPr="009752A3" w14:paraId="5D3F8C19" w14:textId="77777777" w:rsidTr="00AE2AF1">
        <w:tc>
          <w:tcPr>
            <w:tcW w:w="2694" w:type="dxa"/>
            <w:gridSpan w:val="2"/>
            <w:tcBorders>
              <w:left w:val="single" w:sz="4" w:space="0" w:color="auto"/>
            </w:tcBorders>
          </w:tcPr>
          <w:p w14:paraId="205CA854" w14:textId="77777777" w:rsidR="00204CF3" w:rsidRPr="009752A3" w:rsidRDefault="00204CF3" w:rsidP="00AE2AF1">
            <w:pPr>
              <w:pStyle w:val="CRCoverPage"/>
              <w:spacing w:after="0"/>
              <w:rPr>
                <w:b/>
                <w:i/>
                <w:noProof/>
                <w:sz w:val="8"/>
                <w:szCs w:val="8"/>
              </w:rPr>
            </w:pPr>
          </w:p>
        </w:tc>
        <w:tc>
          <w:tcPr>
            <w:tcW w:w="6946" w:type="dxa"/>
            <w:gridSpan w:val="9"/>
            <w:tcBorders>
              <w:right w:val="single" w:sz="4" w:space="0" w:color="auto"/>
            </w:tcBorders>
          </w:tcPr>
          <w:p w14:paraId="1DB253A4" w14:textId="77777777" w:rsidR="00204CF3" w:rsidRPr="009752A3" w:rsidRDefault="00204CF3" w:rsidP="00AE2AF1">
            <w:pPr>
              <w:pStyle w:val="CRCoverPage"/>
              <w:spacing w:after="0"/>
              <w:rPr>
                <w:noProof/>
                <w:sz w:val="8"/>
                <w:szCs w:val="8"/>
              </w:rPr>
            </w:pPr>
          </w:p>
        </w:tc>
      </w:tr>
      <w:tr w:rsidR="00204CF3" w:rsidRPr="00C24A1A" w14:paraId="4116252C" w14:textId="77777777" w:rsidTr="00AE2AF1">
        <w:tc>
          <w:tcPr>
            <w:tcW w:w="2694" w:type="dxa"/>
            <w:gridSpan w:val="2"/>
            <w:tcBorders>
              <w:left w:val="single" w:sz="4" w:space="0" w:color="auto"/>
              <w:bottom w:val="single" w:sz="4" w:space="0" w:color="auto"/>
            </w:tcBorders>
          </w:tcPr>
          <w:p w14:paraId="69EE8CE5" w14:textId="77777777" w:rsidR="00204CF3" w:rsidRPr="00C24A1A" w:rsidRDefault="00204CF3" w:rsidP="00AE2AF1">
            <w:pPr>
              <w:pStyle w:val="CRCoverPage"/>
              <w:tabs>
                <w:tab w:val="right" w:pos="2184"/>
              </w:tabs>
              <w:spacing w:after="0"/>
              <w:rPr>
                <w:b/>
                <w:i/>
                <w:noProof/>
              </w:rPr>
            </w:pPr>
            <w:r w:rsidRPr="00C24A1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77726" w14:textId="77777777" w:rsidR="00C51C52" w:rsidRPr="00C51C52" w:rsidRDefault="00885B15" w:rsidP="00C51C52">
            <w:pPr>
              <w:pStyle w:val="CRCoverPage"/>
              <w:spacing w:after="0"/>
              <w:rPr>
                <w:rFonts w:eastAsiaTheme="minorEastAsia"/>
                <w:noProof/>
                <w:lang w:val="en-US" w:eastAsia="zh-TW"/>
              </w:rPr>
            </w:pPr>
            <w:r>
              <w:rPr>
                <w:rFonts w:eastAsiaTheme="minorEastAsia" w:hint="eastAsia"/>
                <w:noProof/>
                <w:lang w:val="en-US" w:eastAsia="zh-TW"/>
              </w:rPr>
              <w:t xml:space="preserve">1. </w:t>
            </w:r>
            <w:r>
              <w:rPr>
                <w:rFonts w:eastAsiaTheme="minorEastAsia"/>
                <w:noProof/>
                <w:lang w:val="en-US" w:eastAsia="zh-TW"/>
              </w:rPr>
              <w:t>Confusion of terminology: in 38.101-2, “</w:t>
            </w:r>
            <w:r w:rsidR="007D6338" w:rsidRPr="007D6338">
              <w:rPr>
                <w:rFonts w:eastAsiaTheme="minorEastAsia"/>
                <w:noProof/>
                <w:lang w:val="en-US" w:eastAsia="zh-TW"/>
              </w:rPr>
              <w:t>minimum peak EIRP” refers to the minimun requirement for highest EIRP among all testing angles</w:t>
            </w:r>
            <w:r>
              <w:rPr>
                <w:rFonts w:eastAsiaTheme="minorEastAsia"/>
                <w:noProof/>
                <w:lang w:val="en-US" w:eastAsia="zh-TW"/>
              </w:rPr>
              <w:t xml:space="preserve">, </w:t>
            </w:r>
            <w:r w:rsidR="00C51C52" w:rsidRPr="00C51C52">
              <w:rPr>
                <w:rFonts w:eastAsiaTheme="minorEastAsia"/>
                <w:noProof/>
                <w:lang w:val="en-US" w:eastAsia="zh-TW"/>
              </w:rPr>
              <w:t>whereas in 38.101-5 it means the minimun requirement for</w:t>
            </w:r>
          </w:p>
          <w:p w14:paraId="48CABBD4" w14:textId="32F99280" w:rsidR="00885B15" w:rsidRDefault="00C51C52" w:rsidP="00C51C52">
            <w:pPr>
              <w:pStyle w:val="CRCoverPage"/>
              <w:spacing w:after="0"/>
              <w:rPr>
                <w:rFonts w:eastAsiaTheme="minorEastAsia"/>
                <w:noProof/>
                <w:lang w:val="en-US" w:eastAsia="zh-TW"/>
              </w:rPr>
            </w:pPr>
            <w:r w:rsidRPr="00C51C52">
              <w:rPr>
                <w:rFonts w:eastAsiaTheme="minorEastAsia"/>
                <w:noProof/>
                <w:lang w:val="en-US" w:eastAsia="zh-TW"/>
              </w:rPr>
              <w:t>worst-case among all supported angles</w:t>
            </w:r>
            <w:r w:rsidR="00885B15">
              <w:rPr>
                <w:rFonts w:eastAsiaTheme="minorEastAsia"/>
                <w:noProof/>
                <w:lang w:val="en-US" w:eastAsia="zh-TW"/>
              </w:rPr>
              <w:t>. The terminology should be changed to avoid confusion.</w:t>
            </w:r>
          </w:p>
          <w:p w14:paraId="00A180D9" w14:textId="3D0BF7C0" w:rsidR="00204CF3" w:rsidRDefault="00885B15" w:rsidP="00625AD5">
            <w:pPr>
              <w:pStyle w:val="CRCoverPage"/>
              <w:spacing w:after="0"/>
              <w:rPr>
                <w:rFonts w:eastAsiaTheme="minorEastAsia"/>
                <w:noProof/>
                <w:lang w:val="en-US" w:eastAsia="zh-TW"/>
              </w:rPr>
            </w:pPr>
            <w:r>
              <w:rPr>
                <w:rFonts w:eastAsiaTheme="minorEastAsia"/>
                <w:noProof/>
                <w:lang w:val="en-US" w:eastAsia="zh-TW"/>
              </w:rPr>
              <w:t>2. The incorrect def</w:t>
            </w:r>
            <w:r w:rsidR="00A66E97">
              <w:rPr>
                <w:rFonts w:eastAsiaTheme="minorEastAsia" w:hint="eastAsia"/>
                <w:noProof/>
                <w:lang w:val="en-US" w:eastAsia="zh-TW"/>
              </w:rPr>
              <w:t>in</w:t>
            </w:r>
            <w:r>
              <w:rPr>
                <w:rFonts w:eastAsiaTheme="minorEastAsia"/>
                <w:noProof/>
                <w:lang w:val="en-US" w:eastAsia="zh-TW"/>
              </w:rPr>
              <w:t xml:space="preserve">ition for min EIRP: </w:t>
            </w:r>
            <w:r>
              <w:rPr>
                <w:rFonts w:eastAsiaTheme="minorEastAsia" w:hint="eastAsia"/>
                <w:noProof/>
                <w:lang w:val="en-US" w:eastAsia="zh-TW"/>
              </w:rPr>
              <w:t>The minimum EIRP based on RAN4 discussions</w:t>
            </w:r>
            <w:r>
              <w:rPr>
                <w:rFonts w:eastAsiaTheme="minorEastAsia"/>
                <w:noProof/>
                <w:lang w:val="en-US" w:eastAsia="zh-TW"/>
              </w:rPr>
              <w:t xml:space="preserve"> refers to the worst-case EIRP within the the declared minimum elevation angle, but based on current</w:t>
            </w:r>
            <w:r>
              <w:rPr>
                <w:rFonts w:eastAsiaTheme="minorEastAsia" w:hint="eastAsia"/>
                <w:noProof/>
                <w:lang w:val="en-US" w:eastAsia="zh-TW"/>
              </w:rPr>
              <w:t xml:space="preserve"> </w:t>
            </w:r>
            <w:r>
              <w:rPr>
                <w:rFonts w:eastAsiaTheme="minorEastAsia"/>
                <w:noProof/>
                <w:lang w:val="en-US" w:eastAsia="zh-TW"/>
              </w:rPr>
              <w:t>context it refers to the</w:t>
            </w:r>
            <w:r>
              <w:rPr>
                <w:rFonts w:eastAsiaTheme="minorEastAsia" w:hint="eastAsia"/>
                <w:noProof/>
                <w:lang w:val="en-US" w:eastAsia="zh-TW"/>
              </w:rPr>
              <w:t xml:space="preserve"> </w:t>
            </w:r>
            <w:r>
              <w:rPr>
                <w:rFonts w:eastAsiaTheme="minorEastAsia"/>
                <w:noProof/>
                <w:lang w:val="en-US" w:eastAsia="zh-TW"/>
              </w:rPr>
              <w:t>highest EIRP direction (beam peak direction).</w:t>
            </w:r>
          </w:p>
          <w:p w14:paraId="3E78F32F" w14:textId="2893EB5F" w:rsidR="00CB65B5" w:rsidRPr="00885B15" w:rsidRDefault="00CB65B5" w:rsidP="00625AD5">
            <w:pPr>
              <w:pStyle w:val="CRCoverPage"/>
              <w:spacing w:after="0"/>
              <w:rPr>
                <w:rFonts w:eastAsiaTheme="minorEastAsia"/>
                <w:noProof/>
                <w:lang w:val="en-US" w:eastAsia="zh-TW"/>
              </w:rPr>
            </w:pPr>
            <w:r>
              <w:rPr>
                <w:rFonts w:eastAsiaTheme="minorEastAsia"/>
                <w:noProof/>
                <w:lang w:val="en-US" w:eastAsia="zh-TW"/>
              </w:rPr>
              <w:t>3</w:t>
            </w:r>
            <w:r w:rsidR="00885B15">
              <w:rPr>
                <w:rFonts w:eastAsiaTheme="minorEastAsia"/>
                <w:noProof/>
                <w:lang w:val="en-US" w:eastAsia="zh-TW"/>
              </w:rPr>
              <w:t xml:space="preserve">. </w:t>
            </w:r>
            <w:r>
              <w:rPr>
                <w:rFonts w:eastAsiaTheme="minorEastAsia"/>
                <w:noProof/>
                <w:lang w:val="en-US" w:eastAsia="zh-TW"/>
              </w:rPr>
              <w:t>I</w:t>
            </w:r>
            <w:r w:rsidR="00885B15">
              <w:rPr>
                <w:rFonts w:eastAsiaTheme="minorEastAsia"/>
                <w:noProof/>
                <w:lang w:val="en-US" w:eastAsia="zh-TW"/>
              </w:rPr>
              <w:t>ncorrect testing direction for max EIRP: The maximum EIRP should be measured in beam peak direction (the direction with highest EIRP)</w:t>
            </w:r>
          </w:p>
        </w:tc>
      </w:tr>
      <w:tr w:rsidR="00204CF3" w:rsidRPr="00C24A1A" w14:paraId="6EF4B4EB" w14:textId="77777777" w:rsidTr="00AE2AF1">
        <w:tc>
          <w:tcPr>
            <w:tcW w:w="2694" w:type="dxa"/>
            <w:gridSpan w:val="2"/>
          </w:tcPr>
          <w:p w14:paraId="099CCD53" w14:textId="77777777" w:rsidR="00204CF3" w:rsidRPr="00C24A1A" w:rsidRDefault="00204CF3" w:rsidP="00AE2AF1">
            <w:pPr>
              <w:pStyle w:val="CRCoverPage"/>
              <w:spacing w:after="0"/>
              <w:rPr>
                <w:b/>
                <w:i/>
                <w:noProof/>
                <w:sz w:val="8"/>
                <w:szCs w:val="8"/>
              </w:rPr>
            </w:pPr>
          </w:p>
        </w:tc>
        <w:tc>
          <w:tcPr>
            <w:tcW w:w="6946" w:type="dxa"/>
            <w:gridSpan w:val="9"/>
          </w:tcPr>
          <w:p w14:paraId="5F7D8F70" w14:textId="77777777" w:rsidR="00204CF3" w:rsidRPr="00C24A1A" w:rsidRDefault="00204CF3" w:rsidP="00AE2AF1">
            <w:pPr>
              <w:pStyle w:val="CRCoverPage"/>
              <w:spacing w:after="0"/>
              <w:rPr>
                <w:noProof/>
                <w:sz w:val="8"/>
                <w:szCs w:val="8"/>
              </w:rPr>
            </w:pPr>
          </w:p>
        </w:tc>
      </w:tr>
      <w:tr w:rsidR="00204CF3" w:rsidRPr="00C24A1A" w14:paraId="0DF4C412" w14:textId="77777777" w:rsidTr="00AE2AF1">
        <w:tc>
          <w:tcPr>
            <w:tcW w:w="2694" w:type="dxa"/>
            <w:gridSpan w:val="2"/>
            <w:tcBorders>
              <w:top w:val="single" w:sz="4" w:space="0" w:color="auto"/>
              <w:left w:val="single" w:sz="4" w:space="0" w:color="auto"/>
            </w:tcBorders>
          </w:tcPr>
          <w:p w14:paraId="3CCD9787" w14:textId="77777777" w:rsidR="00204CF3" w:rsidRPr="00C24A1A" w:rsidRDefault="00204CF3" w:rsidP="00AE2AF1">
            <w:pPr>
              <w:pStyle w:val="CRCoverPage"/>
              <w:tabs>
                <w:tab w:val="right" w:pos="2184"/>
              </w:tabs>
              <w:spacing w:after="0"/>
              <w:rPr>
                <w:b/>
                <w:i/>
                <w:noProof/>
              </w:rPr>
            </w:pPr>
            <w:r w:rsidRPr="00C24A1A">
              <w:rPr>
                <w:b/>
                <w:i/>
                <w:noProof/>
              </w:rPr>
              <w:t>Clauses affected:</w:t>
            </w:r>
          </w:p>
        </w:tc>
        <w:tc>
          <w:tcPr>
            <w:tcW w:w="6946" w:type="dxa"/>
            <w:gridSpan w:val="9"/>
            <w:tcBorders>
              <w:top w:val="single" w:sz="4" w:space="0" w:color="auto"/>
              <w:right w:val="single" w:sz="4" w:space="0" w:color="auto"/>
            </w:tcBorders>
            <w:shd w:val="pct30" w:color="FFFF00" w:fill="auto"/>
          </w:tcPr>
          <w:p w14:paraId="363AEF22" w14:textId="2BAC4BB5" w:rsidR="00204CF3" w:rsidRPr="00C3388D" w:rsidRDefault="00625AD5" w:rsidP="00AE2AF1">
            <w:pPr>
              <w:pStyle w:val="CRCoverPage"/>
              <w:spacing w:after="0"/>
              <w:ind w:left="100"/>
              <w:rPr>
                <w:rFonts w:eastAsiaTheme="minorEastAsia"/>
                <w:noProof/>
                <w:lang w:eastAsia="zh-TW"/>
              </w:rPr>
            </w:pPr>
            <w:r>
              <w:rPr>
                <w:noProof/>
              </w:rPr>
              <w:t>9.</w:t>
            </w:r>
            <w:r w:rsidR="000B767A">
              <w:rPr>
                <w:noProof/>
              </w:rPr>
              <w:t>2.1.1, 9.2.1.2</w:t>
            </w:r>
            <w:r w:rsidR="00CE3F01">
              <w:rPr>
                <w:noProof/>
              </w:rPr>
              <w:t xml:space="preserve"> and </w:t>
            </w:r>
            <w:r w:rsidR="000B767A">
              <w:rPr>
                <w:noProof/>
              </w:rPr>
              <w:t>10.3.2</w:t>
            </w:r>
          </w:p>
        </w:tc>
      </w:tr>
      <w:tr w:rsidR="00204CF3" w:rsidRPr="00C24A1A" w14:paraId="77EDAA84" w14:textId="77777777" w:rsidTr="00AE2AF1">
        <w:tc>
          <w:tcPr>
            <w:tcW w:w="2694" w:type="dxa"/>
            <w:gridSpan w:val="2"/>
            <w:tcBorders>
              <w:left w:val="single" w:sz="4" w:space="0" w:color="auto"/>
            </w:tcBorders>
          </w:tcPr>
          <w:p w14:paraId="02129C6B" w14:textId="77777777" w:rsidR="00204CF3" w:rsidRPr="00C24A1A" w:rsidRDefault="00204CF3" w:rsidP="00AE2AF1">
            <w:pPr>
              <w:pStyle w:val="CRCoverPage"/>
              <w:spacing w:after="0"/>
              <w:rPr>
                <w:b/>
                <w:i/>
                <w:noProof/>
                <w:sz w:val="8"/>
                <w:szCs w:val="8"/>
              </w:rPr>
            </w:pPr>
          </w:p>
        </w:tc>
        <w:tc>
          <w:tcPr>
            <w:tcW w:w="6946" w:type="dxa"/>
            <w:gridSpan w:val="9"/>
            <w:tcBorders>
              <w:right w:val="single" w:sz="4" w:space="0" w:color="auto"/>
            </w:tcBorders>
          </w:tcPr>
          <w:p w14:paraId="1F0758FD" w14:textId="77777777" w:rsidR="00204CF3" w:rsidRPr="00C24A1A" w:rsidRDefault="00204CF3" w:rsidP="00AE2AF1">
            <w:pPr>
              <w:pStyle w:val="CRCoverPage"/>
              <w:spacing w:after="0"/>
              <w:rPr>
                <w:noProof/>
                <w:sz w:val="8"/>
                <w:szCs w:val="8"/>
              </w:rPr>
            </w:pPr>
          </w:p>
        </w:tc>
      </w:tr>
      <w:tr w:rsidR="00204CF3" w:rsidRPr="00C24A1A" w14:paraId="5D411E65" w14:textId="77777777" w:rsidTr="00AE2AF1">
        <w:tc>
          <w:tcPr>
            <w:tcW w:w="2694" w:type="dxa"/>
            <w:gridSpan w:val="2"/>
            <w:tcBorders>
              <w:left w:val="single" w:sz="4" w:space="0" w:color="auto"/>
            </w:tcBorders>
          </w:tcPr>
          <w:p w14:paraId="73B37B2B" w14:textId="77777777" w:rsidR="00204CF3" w:rsidRPr="00C24A1A" w:rsidRDefault="00204CF3" w:rsidP="00AE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90C25" w14:textId="77777777" w:rsidR="00204CF3" w:rsidRPr="00C24A1A" w:rsidRDefault="00204CF3" w:rsidP="00AE2AF1">
            <w:pPr>
              <w:pStyle w:val="CRCoverPage"/>
              <w:spacing w:after="0"/>
              <w:jc w:val="center"/>
              <w:rPr>
                <w:b/>
                <w:caps/>
                <w:noProof/>
              </w:rPr>
            </w:pPr>
            <w:r w:rsidRPr="00C24A1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A3B417" w14:textId="77777777" w:rsidR="00204CF3" w:rsidRPr="00C24A1A" w:rsidRDefault="00204CF3" w:rsidP="00AE2AF1">
            <w:pPr>
              <w:pStyle w:val="CRCoverPage"/>
              <w:spacing w:after="0"/>
              <w:jc w:val="center"/>
              <w:rPr>
                <w:b/>
                <w:caps/>
                <w:noProof/>
              </w:rPr>
            </w:pPr>
            <w:r w:rsidRPr="00C24A1A">
              <w:rPr>
                <w:b/>
                <w:caps/>
                <w:noProof/>
              </w:rPr>
              <w:t>N</w:t>
            </w:r>
          </w:p>
        </w:tc>
        <w:tc>
          <w:tcPr>
            <w:tcW w:w="2977" w:type="dxa"/>
            <w:gridSpan w:val="4"/>
          </w:tcPr>
          <w:p w14:paraId="7640CF96" w14:textId="77777777" w:rsidR="00204CF3" w:rsidRPr="00C24A1A" w:rsidRDefault="00204CF3" w:rsidP="00AE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68A9A6" w14:textId="77777777" w:rsidR="00204CF3" w:rsidRPr="00C24A1A" w:rsidRDefault="00204CF3" w:rsidP="00AE2AF1">
            <w:pPr>
              <w:pStyle w:val="CRCoverPage"/>
              <w:spacing w:after="0"/>
              <w:ind w:left="99"/>
              <w:rPr>
                <w:noProof/>
              </w:rPr>
            </w:pPr>
          </w:p>
        </w:tc>
      </w:tr>
      <w:tr w:rsidR="00CE3F01" w:rsidRPr="00C24A1A" w14:paraId="0BE6A151" w14:textId="77777777" w:rsidTr="00AE2AF1">
        <w:tc>
          <w:tcPr>
            <w:tcW w:w="2694" w:type="dxa"/>
            <w:gridSpan w:val="2"/>
            <w:tcBorders>
              <w:left w:val="single" w:sz="4" w:space="0" w:color="auto"/>
            </w:tcBorders>
          </w:tcPr>
          <w:p w14:paraId="2637E169" w14:textId="77777777" w:rsidR="00CE3F01" w:rsidRPr="00C24A1A" w:rsidRDefault="00CE3F01" w:rsidP="00CE3F01">
            <w:pPr>
              <w:pStyle w:val="CRCoverPage"/>
              <w:tabs>
                <w:tab w:val="right" w:pos="2184"/>
              </w:tabs>
              <w:spacing w:after="0"/>
              <w:rPr>
                <w:b/>
                <w:i/>
                <w:noProof/>
              </w:rPr>
            </w:pPr>
            <w:r w:rsidRPr="00C24A1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CF2F05" w14:textId="77777777"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4B9D4B" w14:textId="77777777" w:rsidR="00CE3F01" w:rsidRPr="00C24A1A" w:rsidRDefault="00CE3F01" w:rsidP="00CE3F01">
            <w:pPr>
              <w:pStyle w:val="CRCoverPage"/>
              <w:spacing w:after="0"/>
              <w:jc w:val="center"/>
              <w:rPr>
                <w:b/>
                <w:caps/>
                <w:noProof/>
              </w:rPr>
            </w:pPr>
            <w:r w:rsidRPr="00C24A1A">
              <w:rPr>
                <w:b/>
                <w:caps/>
                <w:noProof/>
              </w:rPr>
              <w:t>X</w:t>
            </w:r>
          </w:p>
        </w:tc>
        <w:tc>
          <w:tcPr>
            <w:tcW w:w="2977" w:type="dxa"/>
            <w:gridSpan w:val="4"/>
          </w:tcPr>
          <w:p w14:paraId="22DE3538" w14:textId="77777777" w:rsidR="00CE3F01" w:rsidRPr="00C24A1A" w:rsidRDefault="00CE3F01" w:rsidP="00CE3F01">
            <w:pPr>
              <w:pStyle w:val="CRCoverPage"/>
              <w:tabs>
                <w:tab w:val="right" w:pos="2893"/>
              </w:tabs>
              <w:spacing w:after="0"/>
              <w:rPr>
                <w:noProof/>
              </w:rPr>
            </w:pPr>
            <w:r w:rsidRPr="00C24A1A">
              <w:rPr>
                <w:noProof/>
              </w:rPr>
              <w:t xml:space="preserve"> Other core specifications</w:t>
            </w:r>
            <w:r w:rsidRPr="00C24A1A">
              <w:rPr>
                <w:noProof/>
              </w:rPr>
              <w:tab/>
            </w:r>
          </w:p>
        </w:tc>
        <w:tc>
          <w:tcPr>
            <w:tcW w:w="3401" w:type="dxa"/>
            <w:gridSpan w:val="3"/>
            <w:tcBorders>
              <w:right w:val="single" w:sz="4" w:space="0" w:color="auto"/>
            </w:tcBorders>
            <w:shd w:val="pct30" w:color="FFFF00" w:fill="auto"/>
          </w:tcPr>
          <w:p w14:paraId="41AC5932" w14:textId="64E4C938" w:rsidR="00CE3F01" w:rsidRPr="00C24A1A" w:rsidRDefault="00CE3F01" w:rsidP="00CE3F01">
            <w:pPr>
              <w:pStyle w:val="CRCoverPage"/>
              <w:spacing w:after="0"/>
              <w:ind w:left="99"/>
              <w:rPr>
                <w:noProof/>
              </w:rPr>
            </w:pPr>
            <w:r>
              <w:t xml:space="preserve">TS/TR ... CR ... </w:t>
            </w:r>
          </w:p>
        </w:tc>
      </w:tr>
      <w:tr w:rsidR="00CE3F01" w:rsidRPr="00C24A1A" w14:paraId="6ECAA53F" w14:textId="77777777" w:rsidTr="00AE2AF1">
        <w:tc>
          <w:tcPr>
            <w:tcW w:w="2694" w:type="dxa"/>
            <w:gridSpan w:val="2"/>
            <w:tcBorders>
              <w:left w:val="single" w:sz="4" w:space="0" w:color="auto"/>
            </w:tcBorders>
          </w:tcPr>
          <w:p w14:paraId="29C76536" w14:textId="77777777" w:rsidR="00CE3F01" w:rsidRPr="00C24A1A" w:rsidRDefault="00CE3F01" w:rsidP="00CE3F01">
            <w:pPr>
              <w:pStyle w:val="CRCoverPage"/>
              <w:spacing w:after="0"/>
              <w:rPr>
                <w:b/>
                <w:i/>
                <w:noProof/>
              </w:rPr>
            </w:pPr>
            <w:r w:rsidRPr="00C24A1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8298B7" w14:textId="6DAEDA04"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2984FC" w14:textId="38A586EA" w:rsidR="00CE3F01" w:rsidRPr="00C24A1A" w:rsidRDefault="00CE3F01" w:rsidP="00CE3F01">
            <w:pPr>
              <w:pStyle w:val="CRCoverPage"/>
              <w:spacing w:after="0"/>
              <w:jc w:val="center"/>
              <w:rPr>
                <w:b/>
                <w:caps/>
                <w:noProof/>
              </w:rPr>
            </w:pPr>
            <w:r>
              <w:rPr>
                <w:b/>
                <w:caps/>
                <w:noProof/>
              </w:rPr>
              <w:t>X</w:t>
            </w:r>
          </w:p>
        </w:tc>
        <w:tc>
          <w:tcPr>
            <w:tcW w:w="2977" w:type="dxa"/>
            <w:gridSpan w:val="4"/>
          </w:tcPr>
          <w:p w14:paraId="55DFB5F3" w14:textId="77777777" w:rsidR="00CE3F01" w:rsidRPr="00C24A1A" w:rsidRDefault="00CE3F01" w:rsidP="00CE3F01">
            <w:pPr>
              <w:pStyle w:val="CRCoverPage"/>
              <w:spacing w:after="0"/>
              <w:rPr>
                <w:noProof/>
              </w:rPr>
            </w:pPr>
            <w:r w:rsidRPr="00C24A1A">
              <w:rPr>
                <w:noProof/>
              </w:rPr>
              <w:t xml:space="preserve"> Test specifications</w:t>
            </w:r>
          </w:p>
        </w:tc>
        <w:tc>
          <w:tcPr>
            <w:tcW w:w="3401" w:type="dxa"/>
            <w:gridSpan w:val="3"/>
            <w:tcBorders>
              <w:right w:val="single" w:sz="4" w:space="0" w:color="auto"/>
            </w:tcBorders>
            <w:shd w:val="pct30" w:color="FFFF00" w:fill="auto"/>
          </w:tcPr>
          <w:p w14:paraId="02541588" w14:textId="303431AE" w:rsidR="00CE3F01" w:rsidRPr="00C24A1A" w:rsidRDefault="00CE3F01" w:rsidP="00CE3F01">
            <w:pPr>
              <w:pStyle w:val="CRCoverPage"/>
              <w:spacing w:after="0"/>
              <w:ind w:left="99"/>
              <w:rPr>
                <w:noProof/>
              </w:rPr>
            </w:pPr>
            <w:r>
              <w:t xml:space="preserve">TS/TR ... CR ... </w:t>
            </w:r>
          </w:p>
        </w:tc>
      </w:tr>
      <w:tr w:rsidR="00CE3F01" w:rsidRPr="00C24A1A" w14:paraId="69A5F208" w14:textId="77777777" w:rsidTr="00AE2AF1">
        <w:tc>
          <w:tcPr>
            <w:tcW w:w="2694" w:type="dxa"/>
            <w:gridSpan w:val="2"/>
            <w:tcBorders>
              <w:left w:val="single" w:sz="4" w:space="0" w:color="auto"/>
            </w:tcBorders>
          </w:tcPr>
          <w:p w14:paraId="6F324D7C" w14:textId="77777777" w:rsidR="00CE3F01" w:rsidRPr="00C24A1A" w:rsidRDefault="00CE3F01" w:rsidP="00CE3F01">
            <w:pPr>
              <w:pStyle w:val="CRCoverPage"/>
              <w:spacing w:after="0"/>
              <w:rPr>
                <w:b/>
                <w:i/>
                <w:noProof/>
              </w:rPr>
            </w:pPr>
            <w:r w:rsidRPr="00C24A1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D37884" w14:textId="77777777" w:rsidR="00CE3F01" w:rsidRPr="00C24A1A" w:rsidRDefault="00CE3F01" w:rsidP="00CE3F0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C36481" w14:textId="77777777" w:rsidR="00CE3F01" w:rsidRPr="00C24A1A" w:rsidRDefault="00CE3F01" w:rsidP="00CE3F01">
            <w:pPr>
              <w:pStyle w:val="CRCoverPage"/>
              <w:spacing w:after="0"/>
              <w:jc w:val="center"/>
              <w:rPr>
                <w:b/>
                <w:caps/>
                <w:noProof/>
              </w:rPr>
            </w:pPr>
            <w:r w:rsidRPr="00C24A1A">
              <w:rPr>
                <w:b/>
                <w:caps/>
                <w:noProof/>
              </w:rPr>
              <w:t>X</w:t>
            </w:r>
          </w:p>
        </w:tc>
        <w:tc>
          <w:tcPr>
            <w:tcW w:w="2977" w:type="dxa"/>
            <w:gridSpan w:val="4"/>
          </w:tcPr>
          <w:p w14:paraId="10F368C8" w14:textId="77777777" w:rsidR="00CE3F01" w:rsidRPr="00C24A1A" w:rsidRDefault="00CE3F01" w:rsidP="00CE3F01">
            <w:pPr>
              <w:pStyle w:val="CRCoverPage"/>
              <w:spacing w:after="0"/>
              <w:rPr>
                <w:noProof/>
              </w:rPr>
            </w:pPr>
            <w:r w:rsidRPr="00C24A1A">
              <w:rPr>
                <w:noProof/>
              </w:rPr>
              <w:t xml:space="preserve"> O&amp;M Specifications</w:t>
            </w:r>
          </w:p>
        </w:tc>
        <w:tc>
          <w:tcPr>
            <w:tcW w:w="3401" w:type="dxa"/>
            <w:gridSpan w:val="3"/>
            <w:tcBorders>
              <w:right w:val="single" w:sz="4" w:space="0" w:color="auto"/>
            </w:tcBorders>
            <w:shd w:val="pct30" w:color="FFFF00" w:fill="auto"/>
          </w:tcPr>
          <w:p w14:paraId="650771CF" w14:textId="2B5546C4" w:rsidR="00CE3F01" w:rsidRPr="00C24A1A" w:rsidRDefault="00CE3F01" w:rsidP="00CE3F01">
            <w:pPr>
              <w:pStyle w:val="CRCoverPage"/>
              <w:spacing w:after="0"/>
              <w:ind w:left="99"/>
              <w:rPr>
                <w:noProof/>
              </w:rPr>
            </w:pPr>
            <w:r>
              <w:t xml:space="preserve">TS/TR ... CR ... </w:t>
            </w:r>
          </w:p>
        </w:tc>
      </w:tr>
      <w:tr w:rsidR="00204CF3" w:rsidRPr="00C24A1A" w14:paraId="12E9B805" w14:textId="77777777" w:rsidTr="00AE2AF1">
        <w:tc>
          <w:tcPr>
            <w:tcW w:w="2694" w:type="dxa"/>
            <w:gridSpan w:val="2"/>
            <w:tcBorders>
              <w:left w:val="single" w:sz="4" w:space="0" w:color="auto"/>
            </w:tcBorders>
          </w:tcPr>
          <w:p w14:paraId="1E4302F6" w14:textId="77777777" w:rsidR="00204CF3" w:rsidRPr="00C24A1A" w:rsidRDefault="00204CF3" w:rsidP="00AE2AF1">
            <w:pPr>
              <w:pStyle w:val="CRCoverPage"/>
              <w:spacing w:after="0"/>
              <w:rPr>
                <w:b/>
                <w:i/>
                <w:noProof/>
              </w:rPr>
            </w:pPr>
          </w:p>
        </w:tc>
        <w:tc>
          <w:tcPr>
            <w:tcW w:w="6946" w:type="dxa"/>
            <w:gridSpan w:val="9"/>
            <w:tcBorders>
              <w:right w:val="single" w:sz="4" w:space="0" w:color="auto"/>
            </w:tcBorders>
          </w:tcPr>
          <w:p w14:paraId="0BD559FB" w14:textId="77777777" w:rsidR="00204CF3" w:rsidRPr="00C24A1A" w:rsidRDefault="00204CF3" w:rsidP="00AE2AF1">
            <w:pPr>
              <w:pStyle w:val="CRCoverPage"/>
              <w:spacing w:after="0"/>
              <w:rPr>
                <w:noProof/>
              </w:rPr>
            </w:pPr>
          </w:p>
        </w:tc>
      </w:tr>
      <w:tr w:rsidR="00204CF3" w:rsidRPr="00C24A1A" w14:paraId="5C7D4194" w14:textId="77777777" w:rsidTr="00AE2AF1">
        <w:tc>
          <w:tcPr>
            <w:tcW w:w="2694" w:type="dxa"/>
            <w:gridSpan w:val="2"/>
            <w:tcBorders>
              <w:left w:val="single" w:sz="4" w:space="0" w:color="auto"/>
              <w:bottom w:val="single" w:sz="4" w:space="0" w:color="auto"/>
            </w:tcBorders>
          </w:tcPr>
          <w:p w14:paraId="2B455662" w14:textId="77777777" w:rsidR="00204CF3" w:rsidRPr="00C24A1A" w:rsidRDefault="00204CF3" w:rsidP="00AE2AF1">
            <w:pPr>
              <w:pStyle w:val="CRCoverPage"/>
              <w:tabs>
                <w:tab w:val="right" w:pos="2184"/>
              </w:tabs>
              <w:spacing w:after="0"/>
              <w:rPr>
                <w:b/>
                <w:i/>
                <w:noProof/>
              </w:rPr>
            </w:pPr>
            <w:r w:rsidRPr="00C24A1A">
              <w:rPr>
                <w:b/>
                <w:i/>
                <w:noProof/>
              </w:rPr>
              <w:t>Other comments:</w:t>
            </w:r>
          </w:p>
        </w:tc>
        <w:tc>
          <w:tcPr>
            <w:tcW w:w="6946" w:type="dxa"/>
            <w:gridSpan w:val="9"/>
            <w:tcBorders>
              <w:bottom w:val="single" w:sz="4" w:space="0" w:color="auto"/>
              <w:right w:val="single" w:sz="4" w:space="0" w:color="auto"/>
            </w:tcBorders>
            <w:shd w:val="pct30" w:color="FFFF00" w:fill="auto"/>
          </w:tcPr>
          <w:p w14:paraId="1E0FBAC8" w14:textId="2F264F1C" w:rsidR="00204CF3" w:rsidRPr="00C24A1A" w:rsidRDefault="00204CF3" w:rsidP="00AE2AF1">
            <w:pPr>
              <w:pStyle w:val="CRCoverPage"/>
              <w:spacing w:after="0"/>
              <w:ind w:left="100"/>
              <w:rPr>
                <w:noProof/>
              </w:rPr>
            </w:pPr>
          </w:p>
        </w:tc>
      </w:tr>
      <w:tr w:rsidR="00204CF3" w:rsidRPr="00C24A1A" w14:paraId="62E66B97" w14:textId="77777777" w:rsidTr="00AE2AF1">
        <w:tc>
          <w:tcPr>
            <w:tcW w:w="2694" w:type="dxa"/>
            <w:gridSpan w:val="2"/>
            <w:tcBorders>
              <w:top w:val="single" w:sz="4" w:space="0" w:color="auto"/>
              <w:bottom w:val="single" w:sz="4" w:space="0" w:color="auto"/>
            </w:tcBorders>
          </w:tcPr>
          <w:p w14:paraId="4C49AA13" w14:textId="77777777" w:rsidR="00204CF3" w:rsidRPr="00C24A1A" w:rsidRDefault="00204CF3" w:rsidP="00AE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E768A" w14:textId="77777777" w:rsidR="00204CF3" w:rsidRPr="00C24A1A" w:rsidRDefault="00204CF3" w:rsidP="00AE2AF1">
            <w:pPr>
              <w:pStyle w:val="CRCoverPage"/>
              <w:spacing w:after="0"/>
              <w:ind w:left="100"/>
              <w:rPr>
                <w:noProof/>
                <w:sz w:val="8"/>
                <w:szCs w:val="8"/>
              </w:rPr>
            </w:pPr>
          </w:p>
        </w:tc>
      </w:tr>
      <w:tr w:rsidR="00204CF3" w:rsidRPr="00C24A1A" w14:paraId="73EE40AB" w14:textId="77777777" w:rsidTr="00AE2AF1">
        <w:trPr>
          <w:trHeight w:val="365"/>
        </w:trPr>
        <w:tc>
          <w:tcPr>
            <w:tcW w:w="2694" w:type="dxa"/>
            <w:gridSpan w:val="2"/>
            <w:tcBorders>
              <w:top w:val="single" w:sz="4" w:space="0" w:color="auto"/>
              <w:left w:val="single" w:sz="4" w:space="0" w:color="auto"/>
              <w:bottom w:val="single" w:sz="4" w:space="0" w:color="auto"/>
            </w:tcBorders>
          </w:tcPr>
          <w:p w14:paraId="3CBA696E" w14:textId="77777777" w:rsidR="00204CF3" w:rsidRPr="00C24A1A" w:rsidRDefault="00204CF3" w:rsidP="00AE2AF1">
            <w:pPr>
              <w:pStyle w:val="CRCoverPage"/>
              <w:tabs>
                <w:tab w:val="right" w:pos="2184"/>
              </w:tabs>
              <w:spacing w:after="0"/>
              <w:rPr>
                <w:b/>
                <w:i/>
                <w:noProof/>
              </w:rPr>
            </w:pPr>
            <w:r w:rsidRPr="00C24A1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B782D" w14:textId="77777777" w:rsidR="00204CF3" w:rsidRPr="00C24A1A" w:rsidRDefault="00204CF3" w:rsidP="00AE2AF1">
            <w:pPr>
              <w:pStyle w:val="CRCoverPage"/>
              <w:spacing w:after="0"/>
              <w:ind w:left="100"/>
              <w:rPr>
                <w:noProof/>
              </w:rPr>
            </w:pPr>
          </w:p>
        </w:tc>
      </w:tr>
    </w:tbl>
    <w:p w14:paraId="5DBED281" w14:textId="77777777" w:rsidR="00204CF3" w:rsidRPr="00C24A1A" w:rsidRDefault="00204CF3" w:rsidP="00204CF3">
      <w:pPr>
        <w:rPr>
          <w:noProof/>
        </w:rPr>
        <w:sectPr w:rsidR="00204CF3" w:rsidRPr="00C24A1A" w:rsidSect="00204CF3">
          <w:headerReference w:type="even" r:id="rId12"/>
          <w:footnotePr>
            <w:numRestart w:val="eachSect"/>
          </w:footnotePr>
          <w:pgSz w:w="11907" w:h="16840" w:code="9"/>
          <w:pgMar w:top="1418" w:right="1134" w:bottom="1134" w:left="1134" w:header="680" w:footer="567" w:gutter="0"/>
          <w:cols w:space="720"/>
        </w:sectPr>
      </w:pPr>
    </w:p>
    <w:p w14:paraId="760CF65F" w14:textId="77777777" w:rsidR="005B170F" w:rsidRPr="005B170F" w:rsidRDefault="005B170F" w:rsidP="005B170F">
      <w:pPr>
        <w:overflowPunct/>
        <w:autoSpaceDE/>
        <w:autoSpaceDN/>
        <w:adjustRightInd/>
        <w:jc w:val="center"/>
        <w:textAlignment w:val="auto"/>
        <w:rPr>
          <w:rFonts w:eastAsia="新細明體"/>
          <w:color w:val="0000FF"/>
          <w:sz w:val="36"/>
          <w:szCs w:val="36"/>
        </w:rPr>
      </w:pPr>
      <w:bookmarkStart w:id="20" w:name="_Toc208835453"/>
      <w:bookmarkStart w:id="21" w:name="_Toc209624063"/>
      <w:bookmarkStart w:id="22" w:name="_Toc210122105"/>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5B170F">
        <w:rPr>
          <w:rFonts w:eastAsia="新細明體"/>
          <w:color w:val="0000FF"/>
          <w:sz w:val="36"/>
          <w:szCs w:val="36"/>
        </w:rPr>
        <w:lastRenderedPageBreak/>
        <w:t>==============First change==============</w:t>
      </w:r>
    </w:p>
    <w:p w14:paraId="0676DB67" w14:textId="77777777" w:rsidR="00914E27" w:rsidRDefault="00914E27" w:rsidP="00914E27">
      <w:pPr>
        <w:pStyle w:val="4"/>
        <w:rPr>
          <w:lang w:eastAsia="zh-CN"/>
        </w:rPr>
      </w:pPr>
      <w:r>
        <w:t>9.2.1.1</w:t>
      </w:r>
      <w:r>
        <w:tab/>
        <w:t>Minimum requirements for Fixed VSAT</w:t>
      </w:r>
      <w:bookmarkEnd w:id="20"/>
      <w:bookmarkEnd w:id="21"/>
      <w:bookmarkEnd w:id="22"/>
    </w:p>
    <w:p w14:paraId="18CBA130" w14:textId="513DADE4" w:rsidR="00914E27" w:rsidRDefault="00914E27" w:rsidP="00914E27">
      <w:r>
        <w:t xml:space="preserve">The following requirements define the maximum output power radiated by the Fixed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9.2.1.1-1.</w:t>
      </w:r>
      <w:del w:id="23" w:author="CH Chi (紀鈞翔)" w:date="2025-11-07T15:40:00Z">
        <w:r w:rsidDel="00435FCC">
          <w:delText xml:space="preserve"> </w:delText>
        </w:r>
        <w:r w:rsidRPr="00435FCC" w:rsidDel="00435FCC">
          <w:delText>The requirement should be verified with test metrics of EIRP (Link=Tx beam peak direction, Meas=Link angle)</w:delText>
        </w:r>
      </w:del>
      <w:del w:id="24" w:author="CH Chi (紀鈞翔)" w:date="2025-11-07T16:02:00Z">
        <w:r w:rsidDel="0093731B">
          <w:delText>.</w:delText>
        </w:r>
      </w:del>
      <w:r>
        <w:t xml:space="preserve"> The</w:t>
      </w:r>
      <w:del w:id="25" w:author="CH Chi (紀鈞翔)" w:date="2025-11-07T11:57:00Z">
        <w:r w:rsidDel="00914E27">
          <w:delText xml:space="preserve"> peak</w:delText>
        </w:r>
      </w:del>
      <w:r>
        <w:t xml:space="preserve"> EIRP of </w:t>
      </w:r>
      <w:del w:id="26" w:author="CH Chi (紀鈞翔)" w:date="2025-11-07T11:57:00Z">
        <w:r w:rsidDel="00914E27">
          <w:delText>Tx beam peak</w:delText>
        </w:r>
      </w:del>
      <w:ins w:id="27" w:author="CH Chi (紀鈞翔)" w:date="2025-11-07T11:57:00Z">
        <w:r>
          <w:t>each</w:t>
        </w:r>
      </w:ins>
      <w:r>
        <w:t xml:space="preserve"> direction</w:t>
      </w:r>
      <w:ins w:id="28" w:author="CH Chi (紀鈞翔)" w:date="2025-11-20T16:06:00Z">
        <w:r w:rsidR="00CE6250">
          <w:t xml:space="preserve"> </w:t>
        </w:r>
      </w:ins>
      <w:ins w:id="29" w:author="鈞翔 紀" w:date="2025-11-21T07:19:00Z">
        <w:r w:rsidR="00E24E73">
          <w:t>(Link= Satellite direction, Meas=Link angle)</w:t>
        </w:r>
      </w:ins>
      <w:r>
        <w:t xml:space="preserve"> should be verified within the declared minimum elevation angle supported for transmitting</w:t>
      </w:r>
      <w:del w:id="30" w:author="CH Chi (紀鈞翔)" w:date="2025-11-07T11:58:00Z">
        <w:r w:rsidDel="00914E27">
          <w:delText xml:space="preserve">. The steered beam peak directions </w:delText>
        </w:r>
      </w:del>
      <w:ins w:id="31" w:author="CH Chi (紀鈞翔)" w:date="2025-11-07T12:04:00Z">
        <w:r>
          <w:t>,</w:t>
        </w:r>
      </w:ins>
      <w:ins w:id="32" w:author="CH Chi (紀鈞翔)" w:date="2025-11-20T15:57:00Z">
        <w:r w:rsidR="00461060">
          <w:t xml:space="preserve"> </w:t>
        </w:r>
      </w:ins>
      <w:ins w:id="33" w:author="CH Chi (紀鈞翔)" w:date="2025-11-07T11:58:00Z">
        <w:r>
          <w:t>which</w:t>
        </w:r>
      </w:ins>
      <w:ins w:id="34" w:author="CH Chi (紀鈞翔)" w:date="2025-11-07T11:59:00Z">
        <w:r>
          <w:t xml:space="preserve"> </w:t>
        </w:r>
      </w:ins>
      <w:r>
        <w:t xml:space="preserve">can be achieved by mechanical steering and/or electronic steering according to VSAT Type. </w:t>
      </w:r>
      <w:del w:id="35" w:author="CH Chi (紀鈞翔)" w:date="2025-11-07T11:59:00Z">
        <w:r w:rsidDel="00914E27">
          <w:delText>Where t</w:delText>
        </w:r>
      </w:del>
      <w:ins w:id="36" w:author="CH Chi (紀鈞翔)" w:date="2025-11-07T11:59: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9.2.1.1-1 below is taken as an example.</w:t>
      </w:r>
    </w:p>
    <w:p w14:paraId="56F36CB4" w14:textId="77777777" w:rsidR="00914E27" w:rsidRDefault="00914E27" w:rsidP="00914E27"/>
    <w:p w14:paraId="539E0D0E" w14:textId="593EE5AA" w:rsidR="00914E27" w:rsidRDefault="00914E27" w:rsidP="00914E27">
      <w:pPr>
        <w:pStyle w:val="TH"/>
      </w:pPr>
      <w:r>
        <w:rPr>
          <w:noProof/>
          <w:lang w:val="fr-FR" w:eastAsia="fr-FR"/>
        </w:rPr>
        <w:drawing>
          <wp:inline distT="0" distB="0" distL="0" distR="0" wp14:anchorId="62CDA66F" wp14:editId="118E9399">
            <wp:extent cx="3241675" cy="1957705"/>
            <wp:effectExtent l="0" t="0" r="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7705"/>
                    </a:xfrm>
                    <a:prstGeom prst="rect">
                      <a:avLst/>
                    </a:prstGeom>
                    <a:noFill/>
                    <a:ln>
                      <a:noFill/>
                    </a:ln>
                  </pic:spPr>
                </pic:pic>
              </a:graphicData>
            </a:graphic>
          </wp:inline>
        </w:drawing>
      </w:r>
    </w:p>
    <w:p w14:paraId="7167BFDA" w14:textId="419C583F" w:rsidR="00914E27" w:rsidRDefault="00914E27" w:rsidP="00914E27">
      <w:pPr>
        <w:pStyle w:val="TF"/>
      </w:pPr>
      <w:r>
        <w:t xml:space="preserve">Figure 9.2.1.1-1 Example measurement grid for min </w:t>
      </w:r>
      <w:ins w:id="37" w:author="CH Chi (紀鈞翔)" w:date="2025-11-20T16:16:00Z">
        <w:r w:rsidR="00244576">
          <w:t xml:space="preserve">guaranteed </w:t>
        </w:r>
      </w:ins>
      <w:del w:id="38" w:author="CH Chi (紀鈞翔)" w:date="2025-11-07T16:02:00Z">
        <w:r w:rsidRPr="0093731B" w:rsidDel="0093731B">
          <w:delText>peak</w:delText>
        </w:r>
        <w:r w:rsidDel="0093731B">
          <w:delText xml:space="preserve"> </w:delText>
        </w:r>
      </w:del>
      <w:r>
        <w:t xml:space="preserve">EIRP with the declared supported minimum elevation angle </w:t>
      </w:r>
    </w:p>
    <w:p w14:paraId="3438125F" w14:textId="77777777" w:rsidR="00914E27" w:rsidRDefault="00914E27" w:rsidP="00914E27"/>
    <w:p w14:paraId="662589DF" w14:textId="629E8FE1" w:rsidR="00914E27" w:rsidRDefault="00914E27" w:rsidP="00914E27">
      <w:pPr>
        <w:pStyle w:val="TH"/>
      </w:pPr>
      <w:r>
        <w:t xml:space="preserve">Table 9.2.1.1-1: Minimum </w:t>
      </w:r>
      <w:ins w:id="39" w:author="CH Chi (紀鈞翔)" w:date="2025-11-20T16:16:00Z">
        <w:r w:rsidR="00244576">
          <w:t xml:space="preserve">guaranteed </w:t>
        </w:r>
      </w:ins>
      <w:del w:id="40" w:author="CH Chi (紀鈞翔)" w:date="2025-11-07T11:59:00Z">
        <w:r w:rsidDel="00914E27">
          <w:delText xml:space="preserve">peak </w:delText>
        </w:r>
      </w:del>
      <w:r>
        <w:t>EIRP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5"/>
        <w:gridCol w:w="1850"/>
        <w:gridCol w:w="3593"/>
      </w:tblGrid>
      <w:tr w:rsidR="00914E27" w14:paraId="0C540B7B" w14:textId="77777777" w:rsidTr="00914E27">
        <w:trPr>
          <w:trHeight w:val="187"/>
          <w:jc w:val="center"/>
        </w:trPr>
        <w:tc>
          <w:tcPr>
            <w:tcW w:w="3205" w:type="dxa"/>
            <w:tcBorders>
              <w:top w:val="single" w:sz="4" w:space="0" w:color="auto"/>
              <w:left w:val="single" w:sz="4" w:space="0" w:color="auto"/>
              <w:bottom w:val="single" w:sz="4" w:space="0" w:color="auto"/>
              <w:right w:val="single" w:sz="4" w:space="0" w:color="auto"/>
            </w:tcBorders>
            <w:vAlign w:val="center"/>
            <w:hideMark/>
          </w:tcPr>
          <w:p w14:paraId="4927152A" w14:textId="77777777" w:rsidR="00914E27" w:rsidRDefault="00914E27">
            <w:pPr>
              <w:pStyle w:val="TAH"/>
            </w:pPr>
            <w:r>
              <w:t>Operating band</w:t>
            </w:r>
          </w:p>
        </w:tc>
        <w:tc>
          <w:tcPr>
            <w:tcW w:w="1850" w:type="dxa"/>
            <w:tcBorders>
              <w:top w:val="single" w:sz="4" w:space="0" w:color="auto"/>
              <w:left w:val="single" w:sz="4" w:space="0" w:color="auto"/>
              <w:bottom w:val="single" w:sz="4" w:space="0" w:color="auto"/>
              <w:right w:val="single" w:sz="4" w:space="0" w:color="auto"/>
            </w:tcBorders>
            <w:hideMark/>
          </w:tcPr>
          <w:p w14:paraId="7B63CE56" w14:textId="77777777" w:rsidR="00914E27" w:rsidRDefault="00914E27">
            <w:pPr>
              <w:pStyle w:val="TAH"/>
            </w:pPr>
            <w:r>
              <w:t>UE Type</w:t>
            </w:r>
          </w:p>
        </w:tc>
        <w:tc>
          <w:tcPr>
            <w:tcW w:w="3593" w:type="dxa"/>
            <w:tcBorders>
              <w:top w:val="single" w:sz="4" w:space="0" w:color="auto"/>
              <w:left w:val="single" w:sz="4" w:space="0" w:color="auto"/>
              <w:bottom w:val="single" w:sz="4" w:space="0" w:color="auto"/>
              <w:right w:val="single" w:sz="4" w:space="0" w:color="auto"/>
            </w:tcBorders>
            <w:vAlign w:val="center"/>
            <w:hideMark/>
          </w:tcPr>
          <w:p w14:paraId="3EEFB087" w14:textId="434CBF63" w:rsidR="00914E27" w:rsidRDefault="00914E27">
            <w:pPr>
              <w:pStyle w:val="TAH"/>
            </w:pPr>
            <w:del w:id="41" w:author="CH Chi (紀鈞翔)" w:date="2025-11-07T11:59:00Z">
              <w:r w:rsidDel="00914E27">
                <w:delText xml:space="preserve">Min peak </w:delText>
              </w:r>
            </w:del>
            <w:r>
              <w:t>EIRP</w:t>
            </w:r>
            <w:ins w:id="42" w:author="CH Chi (紀鈞翔)" w:date="2025-11-07T11:59:00Z">
              <w:r w:rsidRPr="00914E27">
                <w:rPr>
                  <w:vertAlign w:val="subscript"/>
                </w:rPr>
                <w:t>min</w:t>
              </w:r>
            </w:ins>
            <w:r>
              <w:t xml:space="preserve"> (dBm)</w:t>
            </w:r>
          </w:p>
        </w:tc>
      </w:tr>
      <w:tr w:rsidR="00914E27" w14:paraId="036D41AF" w14:textId="77777777" w:rsidTr="00914E27">
        <w:trPr>
          <w:trHeight w:val="187"/>
          <w:jc w:val="center"/>
        </w:trPr>
        <w:tc>
          <w:tcPr>
            <w:tcW w:w="3205" w:type="dxa"/>
            <w:tcBorders>
              <w:top w:val="single" w:sz="4" w:space="0" w:color="auto"/>
              <w:left w:val="single" w:sz="4" w:space="0" w:color="auto"/>
              <w:bottom w:val="nil"/>
              <w:right w:val="single" w:sz="4" w:space="0" w:color="auto"/>
            </w:tcBorders>
            <w:vAlign w:val="center"/>
            <w:hideMark/>
          </w:tcPr>
          <w:p w14:paraId="0F491865" w14:textId="77777777" w:rsidR="00914E27" w:rsidRDefault="00914E27">
            <w:pPr>
              <w:pStyle w:val="TAC"/>
            </w:pPr>
            <w:r>
              <w:t>n512, n511, n510</w:t>
            </w:r>
          </w:p>
        </w:tc>
        <w:tc>
          <w:tcPr>
            <w:tcW w:w="1850" w:type="dxa"/>
            <w:tcBorders>
              <w:top w:val="single" w:sz="4" w:space="0" w:color="auto"/>
              <w:left w:val="single" w:sz="4" w:space="0" w:color="auto"/>
              <w:bottom w:val="single" w:sz="4" w:space="0" w:color="auto"/>
              <w:right w:val="single" w:sz="4" w:space="0" w:color="auto"/>
            </w:tcBorders>
            <w:hideMark/>
          </w:tcPr>
          <w:p w14:paraId="0239A2B4" w14:textId="77777777" w:rsidR="00914E27" w:rsidRDefault="00914E27">
            <w:pPr>
              <w:pStyle w:val="TAC"/>
            </w:pPr>
            <w:r>
              <w:t>1</w:t>
            </w:r>
          </w:p>
        </w:tc>
        <w:tc>
          <w:tcPr>
            <w:tcW w:w="3593" w:type="dxa"/>
            <w:tcBorders>
              <w:top w:val="single" w:sz="4" w:space="0" w:color="auto"/>
              <w:left w:val="single" w:sz="4" w:space="0" w:color="auto"/>
              <w:bottom w:val="single" w:sz="4" w:space="0" w:color="auto"/>
              <w:right w:val="single" w:sz="4" w:space="0" w:color="auto"/>
            </w:tcBorders>
            <w:hideMark/>
          </w:tcPr>
          <w:p w14:paraId="782375DB" w14:textId="77777777" w:rsidR="00914E27" w:rsidRDefault="00914E27">
            <w:pPr>
              <w:pStyle w:val="TAC"/>
              <w:rPr>
                <w:rFonts w:cs="Arial"/>
                <w:szCs w:val="18"/>
                <w:lang w:val="en-US"/>
              </w:rPr>
            </w:pPr>
            <w:r>
              <w:rPr>
                <w:rFonts w:cs="Arial"/>
                <w:szCs w:val="18"/>
              </w:rPr>
              <w:t>70</w:t>
            </w:r>
            <w:r>
              <w:rPr>
                <w:rFonts w:cs="Arial"/>
                <w:szCs w:val="18"/>
                <w:lang w:val="en-US"/>
              </w:rPr>
              <w:t xml:space="preserve"> (NOTE 1)</w:t>
            </w:r>
          </w:p>
        </w:tc>
      </w:tr>
      <w:tr w:rsidR="00914E27" w14:paraId="7805B303" w14:textId="77777777" w:rsidTr="00914E27">
        <w:trPr>
          <w:trHeight w:val="187"/>
          <w:jc w:val="center"/>
        </w:trPr>
        <w:tc>
          <w:tcPr>
            <w:tcW w:w="3205" w:type="dxa"/>
            <w:tcBorders>
              <w:top w:val="nil"/>
              <w:left w:val="single" w:sz="4" w:space="0" w:color="auto"/>
              <w:bottom w:val="nil"/>
              <w:right w:val="single" w:sz="4" w:space="0" w:color="auto"/>
            </w:tcBorders>
          </w:tcPr>
          <w:p w14:paraId="117D8901" w14:textId="77777777" w:rsidR="00914E27" w:rsidRDefault="00914E27">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17FDA835" w14:textId="77777777" w:rsidR="00914E27" w:rsidRDefault="00914E27">
            <w:pPr>
              <w:pStyle w:val="TAC"/>
            </w:pPr>
            <w:r>
              <w:t>2</w:t>
            </w:r>
          </w:p>
        </w:tc>
        <w:tc>
          <w:tcPr>
            <w:tcW w:w="3593" w:type="dxa"/>
            <w:tcBorders>
              <w:top w:val="single" w:sz="4" w:space="0" w:color="auto"/>
              <w:left w:val="single" w:sz="4" w:space="0" w:color="auto"/>
              <w:bottom w:val="single" w:sz="4" w:space="0" w:color="auto"/>
              <w:right w:val="single" w:sz="4" w:space="0" w:color="auto"/>
            </w:tcBorders>
            <w:hideMark/>
          </w:tcPr>
          <w:p w14:paraId="792ABF9C" w14:textId="77777777" w:rsidR="00914E27" w:rsidRDefault="00914E27">
            <w:pPr>
              <w:pStyle w:val="TAC"/>
              <w:rPr>
                <w:rFonts w:cs="Arial"/>
                <w:szCs w:val="18"/>
                <w:lang w:val="en-US"/>
              </w:rPr>
            </w:pPr>
            <w:r>
              <w:rPr>
                <w:rFonts w:cs="Arial"/>
                <w:szCs w:val="18"/>
              </w:rPr>
              <w:t>70</w:t>
            </w:r>
            <w:r>
              <w:rPr>
                <w:rFonts w:cs="Arial"/>
                <w:szCs w:val="18"/>
                <w:lang w:val="en-US"/>
              </w:rPr>
              <w:t xml:space="preserve"> (NOTE 1)</w:t>
            </w:r>
          </w:p>
        </w:tc>
      </w:tr>
      <w:tr w:rsidR="00914E27" w14:paraId="7C5A18FE" w14:textId="77777777" w:rsidTr="00914E27">
        <w:trPr>
          <w:trHeight w:val="187"/>
          <w:jc w:val="center"/>
        </w:trPr>
        <w:tc>
          <w:tcPr>
            <w:tcW w:w="3205" w:type="dxa"/>
            <w:tcBorders>
              <w:top w:val="nil"/>
              <w:left w:val="single" w:sz="4" w:space="0" w:color="auto"/>
              <w:bottom w:val="single" w:sz="4" w:space="0" w:color="auto"/>
              <w:right w:val="single" w:sz="4" w:space="0" w:color="auto"/>
            </w:tcBorders>
          </w:tcPr>
          <w:p w14:paraId="0DB1774C" w14:textId="77777777" w:rsidR="00914E27" w:rsidRDefault="00914E27">
            <w:pPr>
              <w:pStyle w:val="TAC"/>
            </w:pPr>
          </w:p>
        </w:tc>
        <w:tc>
          <w:tcPr>
            <w:tcW w:w="1850" w:type="dxa"/>
            <w:tcBorders>
              <w:top w:val="single" w:sz="4" w:space="0" w:color="auto"/>
              <w:left w:val="single" w:sz="4" w:space="0" w:color="auto"/>
              <w:bottom w:val="single" w:sz="4" w:space="0" w:color="auto"/>
              <w:right w:val="single" w:sz="4" w:space="0" w:color="auto"/>
            </w:tcBorders>
            <w:hideMark/>
          </w:tcPr>
          <w:p w14:paraId="6C3A662A" w14:textId="77777777" w:rsidR="00914E27" w:rsidRDefault="00914E27">
            <w:pPr>
              <w:pStyle w:val="TAC"/>
            </w:pPr>
            <w:r>
              <w:t>3</w:t>
            </w:r>
          </w:p>
        </w:tc>
        <w:tc>
          <w:tcPr>
            <w:tcW w:w="3593" w:type="dxa"/>
            <w:tcBorders>
              <w:top w:val="single" w:sz="4" w:space="0" w:color="auto"/>
              <w:left w:val="single" w:sz="4" w:space="0" w:color="auto"/>
              <w:bottom w:val="single" w:sz="4" w:space="0" w:color="auto"/>
              <w:right w:val="single" w:sz="4" w:space="0" w:color="auto"/>
            </w:tcBorders>
            <w:hideMark/>
          </w:tcPr>
          <w:p w14:paraId="176E4502" w14:textId="77777777" w:rsidR="00914E27" w:rsidRDefault="00914E27">
            <w:pPr>
              <w:pStyle w:val="TAC"/>
              <w:rPr>
                <w:rFonts w:cs="Arial"/>
                <w:szCs w:val="18"/>
                <w:lang w:val="en-US"/>
              </w:rPr>
            </w:pPr>
            <w:r>
              <w:rPr>
                <w:rFonts w:cs="Arial"/>
                <w:szCs w:val="18"/>
              </w:rPr>
              <w:t>61</w:t>
            </w:r>
            <w:r>
              <w:rPr>
                <w:rFonts w:cs="Arial"/>
                <w:szCs w:val="18"/>
                <w:lang w:val="en-US"/>
              </w:rPr>
              <w:t xml:space="preserve"> (NOTE 1)</w:t>
            </w:r>
          </w:p>
        </w:tc>
      </w:tr>
      <w:tr w:rsidR="00914E27" w14:paraId="1DA6777C" w14:textId="77777777" w:rsidTr="00914E27">
        <w:trPr>
          <w:trHeight w:val="187"/>
          <w:jc w:val="center"/>
        </w:trPr>
        <w:tc>
          <w:tcPr>
            <w:tcW w:w="8648" w:type="dxa"/>
            <w:gridSpan w:val="3"/>
            <w:tcBorders>
              <w:top w:val="single" w:sz="4" w:space="0" w:color="auto"/>
              <w:left w:val="single" w:sz="4" w:space="0" w:color="auto"/>
              <w:bottom w:val="single" w:sz="4" w:space="0" w:color="auto"/>
              <w:right w:val="single" w:sz="4" w:space="0" w:color="auto"/>
            </w:tcBorders>
            <w:hideMark/>
          </w:tcPr>
          <w:p w14:paraId="4C3A88FB" w14:textId="65C2DEFD" w:rsidR="00914E27" w:rsidDel="008C4324" w:rsidRDefault="00914E27">
            <w:pPr>
              <w:pStyle w:val="TAN"/>
              <w:rPr>
                <w:ins w:id="43" w:author="CH Chi (紀鈞翔)" w:date="2025-11-20T18:09:00Z"/>
                <w:del w:id="44" w:author="鈞翔 紀" w:date="2025-11-20T22:16:00Z"/>
              </w:rPr>
            </w:pPr>
            <w:r>
              <w:t>NOTE 1:</w:t>
            </w:r>
            <w:r>
              <w:rPr>
                <w:shd w:val="clear" w:color="auto" w:fill="FFFFFF"/>
              </w:rPr>
              <w:tab/>
            </w:r>
            <w:del w:id="45" w:author="CH Chi (紀鈞翔)" w:date="2025-11-20T18:10:00Z">
              <w:r w:rsidDel="00404129">
                <w:delText xml:space="preserve">Minimum </w:delText>
              </w:r>
            </w:del>
            <w:del w:id="46" w:author="CH Chi (紀鈞翔)" w:date="2025-11-07T11:56:00Z">
              <w:r w:rsidDel="00914E27">
                <w:delText xml:space="preserve">peak </w:delText>
              </w:r>
            </w:del>
            <w:del w:id="47" w:author="CH Chi (紀鈞翔)" w:date="2025-11-20T18:10:00Z">
              <w:r w:rsidDel="00404129">
                <w:delText>EIRP</w:delText>
              </w:r>
            </w:del>
            <w:del w:id="48" w:author="CH Chi (紀鈞翔)" w:date="2025-11-20T15:45:00Z">
              <w:r w:rsidDel="00461060">
                <w:delText xml:space="preserve"> is defined</w:delText>
              </w:r>
            </w:del>
            <w:del w:id="49" w:author="CH Chi (紀鈞翔)" w:date="2025-11-20T18:10:00Z">
              <w:r w:rsidDel="00404129">
                <w:delText xml:space="preserve"> as the lower limit without tolerance. </w:delText>
              </w:r>
            </w:del>
            <w:r>
              <w:t>The value corresponds to a 100 MHz CBW configuration with 66 RBs and 120 kHz SCS.</w:t>
            </w:r>
            <w:ins w:id="50" w:author="鈞翔 紀" w:date="2025-11-21T07:31:00Z">
              <w:r w:rsidR="001A0C3F">
                <w:t xml:space="preserve"> </w:t>
              </w:r>
            </w:ins>
            <w:ins w:id="51" w:author="鈞翔 紀" w:date="2025-11-20T22:16:00Z">
              <w:r w:rsidR="008C4324">
                <w:rPr>
                  <w:rFonts w:cs="Arial"/>
                  <w:szCs w:val="18"/>
                </w:rPr>
                <w:t xml:space="preserve">Minimum </w:t>
              </w:r>
              <w:r w:rsidR="008C4324">
                <w:t xml:space="preserve">guaranteed </w:t>
              </w:r>
              <w:r w:rsidR="008C4324">
                <w:rPr>
                  <w:rFonts w:cs="Arial"/>
                  <w:szCs w:val="18"/>
                </w:rPr>
                <w:t xml:space="preserve">EIRP </w:t>
              </w:r>
              <w:r w:rsidR="008C4324">
                <w:t>is defined in the direction of the satellite</w:t>
              </w:r>
              <w:r w:rsidR="008C4324">
                <w:rPr>
                  <w:rFonts w:cs="Arial"/>
                  <w:szCs w:val="18"/>
                </w:rPr>
                <w:t xml:space="preserve"> and VSAT is configured to transmit with maximum output power. Minimum guaranteed EIRP</w:t>
              </w:r>
              <w:r w:rsidR="008C4324">
                <w:rPr>
                  <w:rFonts w:cs="Arial"/>
                  <w:szCs w:val="18"/>
                  <w:lang w:eastAsia="zh-TW"/>
                </w:rPr>
                <w:t xml:space="preserve"> is defined</w:t>
              </w:r>
              <w:r w:rsidR="008C4324">
                <w:rPr>
                  <w:rFonts w:cs="Arial"/>
                  <w:szCs w:val="18"/>
                </w:rPr>
                <w:t xml:space="preserve"> as the lower limit without tolerance.</w:t>
              </w:r>
            </w:ins>
          </w:p>
          <w:p w14:paraId="277DBC1D" w14:textId="107E7834" w:rsidR="00404129" w:rsidRDefault="00404129" w:rsidP="008C4324">
            <w:pPr>
              <w:pStyle w:val="TAN"/>
            </w:pPr>
          </w:p>
        </w:tc>
      </w:tr>
    </w:tbl>
    <w:p w14:paraId="16428673" w14:textId="77777777" w:rsidR="00914E27" w:rsidRDefault="00914E27" w:rsidP="00914E27">
      <w:pPr>
        <w:rPr>
          <w:rFonts w:eastAsia="SimSun"/>
          <w:lang w:eastAsia="zh-CN"/>
        </w:rPr>
      </w:pPr>
    </w:p>
    <w:p w14:paraId="112C9850" w14:textId="1635D35F" w:rsidR="00914E27" w:rsidRDefault="00914E27" w:rsidP="00914E27">
      <w:r>
        <w:t>The maximum output power values for TRP and EIRP</w:t>
      </w:r>
      <w:r>
        <w:rPr>
          <w:lang w:val="en-US"/>
        </w:rPr>
        <w:t xml:space="preserve"> for fixed VSAT</w:t>
      </w:r>
      <w:r>
        <w:t xml:space="preserve"> are </w:t>
      </w:r>
      <w:r>
        <w:rPr>
          <w:lang w:val="en-US"/>
        </w:rPr>
        <w:t>specified</w:t>
      </w:r>
      <w:r>
        <w:t xml:space="preserve"> in Table 9.2.1.1-2 below.</w:t>
      </w:r>
      <w:r w:rsidR="00885B15" w:rsidRPr="00885B15">
        <w:t xml:space="preserve"> </w:t>
      </w:r>
      <w:ins w:id="52" w:author="CH Chi (紀鈞翔)" w:date="2025-11-07T15:41:00Z">
        <w:r w:rsidR="00435FCC" w:rsidRPr="00435FCC">
          <w:t xml:space="preserve">The requirement should be verified with test metrics of EIRP </w:t>
        </w:r>
      </w:ins>
      <w:ins w:id="53" w:author="鈞翔 紀" w:date="2025-11-21T07:18:00Z">
        <w:r w:rsidR="00E24E73">
          <w:t>(Link= Satellite direction, Meas=Link angle)</w:t>
        </w:r>
      </w:ins>
      <w:ins w:id="54" w:author="CH Chi (紀鈞翔)" w:date="2025-11-07T15:41:00Z">
        <w:r w:rsidR="00435FCC" w:rsidRPr="00435FCC">
          <w:t>.</w:t>
        </w:r>
      </w:ins>
    </w:p>
    <w:p w14:paraId="76DBE0D1" w14:textId="77777777" w:rsidR="00914E27" w:rsidRDefault="00914E27" w:rsidP="00914E27">
      <w:pPr>
        <w:pStyle w:val="TH"/>
      </w:pPr>
      <w:r>
        <w:t>Table 9.2.1.1-2: Maximum output power limits for Fixed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914E27" w14:paraId="4DF1637E" w14:textId="77777777" w:rsidTr="00914E27">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6C4CB51F" w14:textId="77777777" w:rsidR="00914E27" w:rsidRDefault="00914E27">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55CD6890" w14:textId="77777777" w:rsidR="00914E27" w:rsidRDefault="00914E27">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4431315B" w14:textId="77777777" w:rsidR="00914E27" w:rsidRDefault="00914E27">
            <w:pPr>
              <w:pStyle w:val="TAH"/>
            </w:pPr>
            <w:r>
              <w:rPr>
                <w:lang w:val="en-US"/>
              </w:rPr>
              <w:t>TRP</w:t>
            </w:r>
            <w:r>
              <w:rPr>
                <w:vertAlign w:val="subscript"/>
                <w:lang w:val="en-US"/>
              </w:rPr>
              <w:t>MAX</w:t>
            </w:r>
            <w:r>
              <w:t xml:space="preserve"> (dBm)</w:t>
            </w:r>
          </w:p>
        </w:tc>
        <w:tc>
          <w:tcPr>
            <w:tcW w:w="1691" w:type="dxa"/>
            <w:tcBorders>
              <w:top w:val="single" w:sz="4" w:space="0" w:color="auto"/>
              <w:left w:val="single" w:sz="4" w:space="0" w:color="auto"/>
              <w:bottom w:val="single" w:sz="4" w:space="0" w:color="auto"/>
              <w:right w:val="single" w:sz="4" w:space="0" w:color="auto"/>
            </w:tcBorders>
            <w:hideMark/>
          </w:tcPr>
          <w:p w14:paraId="2E3F501E" w14:textId="77777777" w:rsidR="00914E27" w:rsidRDefault="00914E27">
            <w:pPr>
              <w:pStyle w:val="TAH"/>
            </w:pPr>
            <w:r>
              <w:t>EIRP</w:t>
            </w:r>
            <w:r>
              <w:rPr>
                <w:vertAlign w:val="subscript"/>
              </w:rPr>
              <w:t>max</w:t>
            </w:r>
            <w:r>
              <w:t xml:space="preserve"> (dBm)</w:t>
            </w:r>
          </w:p>
        </w:tc>
      </w:tr>
      <w:tr w:rsidR="00914E27" w14:paraId="304A2C45" w14:textId="77777777" w:rsidTr="00914E27">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4082B563" w14:textId="77777777" w:rsidR="00914E27" w:rsidRDefault="00914E27">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71755DEB" w14:textId="77777777" w:rsidR="00914E27" w:rsidRDefault="00914E27">
            <w:pPr>
              <w:pStyle w:val="TAC"/>
            </w:pPr>
            <w:r>
              <w:t>1</w:t>
            </w:r>
          </w:p>
        </w:tc>
        <w:tc>
          <w:tcPr>
            <w:tcW w:w="1691" w:type="dxa"/>
            <w:tcBorders>
              <w:top w:val="single" w:sz="4" w:space="0" w:color="auto"/>
              <w:left w:val="single" w:sz="4" w:space="0" w:color="auto"/>
              <w:bottom w:val="single" w:sz="4" w:space="0" w:color="auto"/>
              <w:right w:val="single" w:sz="4" w:space="0" w:color="auto"/>
            </w:tcBorders>
            <w:hideMark/>
          </w:tcPr>
          <w:p w14:paraId="3EA10119" w14:textId="77777777" w:rsidR="00914E27" w:rsidRDefault="00914E27">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41B3F852" w14:textId="77777777" w:rsidR="00914E27" w:rsidRDefault="00914E27">
            <w:pPr>
              <w:pStyle w:val="TAC"/>
            </w:pPr>
            <w:r>
              <w:t>76.2</w:t>
            </w:r>
          </w:p>
        </w:tc>
      </w:tr>
      <w:tr w:rsidR="00914E27" w14:paraId="0469D13D" w14:textId="77777777" w:rsidTr="00914E27">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911BAC" w14:textId="77777777" w:rsidR="00914E27" w:rsidRDefault="00914E27">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1DF6FB2" w14:textId="77777777" w:rsidR="00914E27" w:rsidRDefault="00914E27">
            <w:pPr>
              <w:pStyle w:val="TAC"/>
            </w:pPr>
            <w:r>
              <w:t>2, 3</w:t>
            </w:r>
          </w:p>
        </w:tc>
        <w:tc>
          <w:tcPr>
            <w:tcW w:w="1691" w:type="dxa"/>
            <w:tcBorders>
              <w:top w:val="single" w:sz="4" w:space="0" w:color="auto"/>
              <w:left w:val="single" w:sz="4" w:space="0" w:color="auto"/>
              <w:bottom w:val="single" w:sz="4" w:space="0" w:color="auto"/>
              <w:right w:val="single" w:sz="4" w:space="0" w:color="auto"/>
            </w:tcBorders>
            <w:hideMark/>
          </w:tcPr>
          <w:p w14:paraId="53CCF42D" w14:textId="77777777" w:rsidR="00914E27" w:rsidRDefault="00914E27">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78C04D7E" w14:textId="77777777" w:rsidR="00914E27" w:rsidRDefault="00914E27">
            <w:pPr>
              <w:pStyle w:val="TAC"/>
            </w:pPr>
            <w:r>
              <w:t>76.2</w:t>
            </w:r>
          </w:p>
        </w:tc>
      </w:tr>
      <w:tr w:rsidR="00914E27" w14:paraId="36632740" w14:textId="77777777" w:rsidTr="00914E27">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6A8CCB61" w14:textId="77777777" w:rsidR="00914E27" w:rsidRDefault="00914E27">
            <w:pPr>
              <w:pStyle w:val="TAN"/>
            </w:pPr>
            <w:r>
              <w:t>NOTE:</w:t>
            </w:r>
            <w:r>
              <w:rPr>
                <w:noProof/>
              </w:rPr>
              <w:t xml:space="preserve"> </w:t>
            </w:r>
            <w:r>
              <w:rPr>
                <w:noProof/>
              </w:rPr>
              <w:tab/>
            </w:r>
            <w:r>
              <w:t>Maximum EIRP is defined using 13RBs allocation with 120kHz SCS.</w:t>
            </w:r>
          </w:p>
        </w:tc>
      </w:tr>
    </w:tbl>
    <w:p w14:paraId="1304FC90" w14:textId="77777777" w:rsidR="00914E27" w:rsidRPr="0052770F" w:rsidRDefault="00914E27" w:rsidP="00042FDD">
      <w:pPr>
        <w:rPr>
          <w:rStyle w:val="EditorsNoteChar"/>
          <w:sz w:val="24"/>
          <w:szCs w:val="24"/>
        </w:rPr>
      </w:pPr>
    </w:p>
    <w:p w14:paraId="667A4847" w14:textId="77777777" w:rsidR="00D73DE9" w:rsidRDefault="00D73DE9" w:rsidP="00D73DE9">
      <w:pPr>
        <w:pStyle w:val="4"/>
        <w:rPr>
          <w:lang w:eastAsia="zh-CN"/>
        </w:rPr>
      </w:pPr>
      <w:bookmarkStart w:id="55" w:name="_Toc21340760"/>
      <w:bookmarkStart w:id="56" w:name="_Toc29805207"/>
      <w:bookmarkStart w:id="57" w:name="_Toc36456416"/>
      <w:bookmarkStart w:id="58" w:name="_Toc36469514"/>
      <w:bookmarkStart w:id="59" w:name="_Toc37253923"/>
      <w:bookmarkStart w:id="60" w:name="_Toc37322780"/>
      <w:bookmarkStart w:id="61" w:name="_Toc37324186"/>
      <w:bookmarkStart w:id="62" w:name="_Toc45889709"/>
      <w:bookmarkStart w:id="63" w:name="_Toc52196364"/>
      <w:bookmarkStart w:id="64" w:name="_Toc52197344"/>
      <w:bookmarkStart w:id="65" w:name="_Toc53173067"/>
      <w:bookmarkStart w:id="66" w:name="_Toc53173436"/>
      <w:bookmarkStart w:id="67" w:name="_Toc61119425"/>
      <w:bookmarkStart w:id="68" w:name="_Toc61119807"/>
      <w:bookmarkStart w:id="69" w:name="_Toc67925853"/>
      <w:bookmarkStart w:id="70" w:name="_Toc75273491"/>
      <w:bookmarkStart w:id="71" w:name="_Toc76510391"/>
      <w:bookmarkStart w:id="72" w:name="_Toc83129544"/>
      <w:bookmarkStart w:id="73" w:name="_Toc90591077"/>
      <w:bookmarkStart w:id="74" w:name="_Toc98864099"/>
      <w:bookmarkStart w:id="75" w:name="_Toc99733348"/>
      <w:bookmarkStart w:id="76" w:name="_Toc106577239"/>
      <w:bookmarkStart w:id="77" w:name="_Toc114536990"/>
      <w:bookmarkStart w:id="78" w:name="_Toc115257258"/>
      <w:bookmarkStart w:id="79" w:name="_Toc161753932"/>
      <w:bookmarkStart w:id="80" w:name="_Toc161754553"/>
      <w:bookmarkStart w:id="81" w:name="_Toc163202126"/>
      <w:bookmarkStart w:id="82" w:name="_Toc169888388"/>
      <w:bookmarkStart w:id="83" w:name="_Toc171551577"/>
      <w:bookmarkStart w:id="84" w:name="_Toc176775299"/>
      <w:bookmarkStart w:id="85" w:name="_Toc187243894"/>
      <w:bookmarkStart w:id="86" w:name="_Toc193201443"/>
      <w:bookmarkStart w:id="87" w:name="_Toc201742971"/>
      <w:bookmarkStart w:id="88" w:name="_Toc201744598"/>
      <w:bookmarkStart w:id="89" w:name="_Toc208835454"/>
      <w:bookmarkStart w:id="90" w:name="_Toc209624064"/>
      <w:bookmarkStart w:id="91" w:name="_Toc210122106"/>
      <w:r>
        <w:lastRenderedPageBreak/>
        <w:t>9.2.1.2</w:t>
      </w:r>
      <w:r>
        <w:tab/>
        <w:t xml:space="preserve">Minimum requirements for </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Mobile VSAT</w:t>
      </w:r>
      <w:bookmarkEnd w:id="79"/>
      <w:bookmarkEnd w:id="80"/>
      <w:bookmarkEnd w:id="81"/>
      <w:bookmarkEnd w:id="82"/>
      <w:bookmarkEnd w:id="83"/>
      <w:bookmarkEnd w:id="84"/>
      <w:bookmarkEnd w:id="85"/>
      <w:bookmarkEnd w:id="86"/>
      <w:bookmarkEnd w:id="87"/>
      <w:bookmarkEnd w:id="88"/>
      <w:bookmarkEnd w:id="89"/>
      <w:bookmarkEnd w:id="90"/>
      <w:bookmarkEnd w:id="91"/>
    </w:p>
    <w:p w14:paraId="7C33C480" w14:textId="4EE92AE0" w:rsidR="00D73DE9" w:rsidRPr="00CB65B5" w:rsidRDefault="00D73DE9" w:rsidP="00D73DE9">
      <w:pPr>
        <w:rPr>
          <w:strike/>
        </w:rPr>
      </w:pPr>
      <w:r>
        <w:t xml:space="preserve">The following requirements define the maximum output power radiated by the Mobile VSAT for any transmission bandwidth within the channel bandwidth for non-CA configuration, unless otherwise stated. The period of measurement shall be at least one sub frame (1ms). The minimum output power values for EIRP are </w:t>
      </w:r>
      <w:r>
        <w:rPr>
          <w:lang w:val="en-US"/>
        </w:rPr>
        <w:t>specified</w:t>
      </w:r>
      <w:r>
        <w:t xml:space="preserve"> in Table 9.2.1.2-1.</w:t>
      </w:r>
      <w:del w:id="92" w:author="CH Chi (紀鈞翔)" w:date="2025-11-07T15:42:00Z">
        <w:r w:rsidRPr="00435FCC" w:rsidDel="00435FCC">
          <w:delText xml:space="preserve"> The requirement should be verified with test metrics of EIRP (Link=Tx beam peak direction, Meas=Link angle).</w:delText>
        </w:r>
      </w:del>
    </w:p>
    <w:p w14:paraId="6906543D" w14:textId="0CBCE9F3" w:rsidR="00D73DE9" w:rsidRDefault="00D73DE9" w:rsidP="00D73DE9">
      <w:r>
        <w:t>The</w:t>
      </w:r>
      <w:del w:id="93" w:author="CH Chi (紀鈞翔)" w:date="2025-11-07T11:39:00Z">
        <w:r w:rsidDel="00D73DE9">
          <w:delText xml:space="preserve"> peak</w:delText>
        </w:r>
      </w:del>
      <w:r>
        <w:t xml:space="preserve"> EIRP of </w:t>
      </w:r>
      <w:ins w:id="94" w:author="CH Chi (紀鈞翔)" w:date="2025-11-07T11:40:00Z">
        <w:r>
          <w:t xml:space="preserve">each </w:t>
        </w:r>
      </w:ins>
      <w:del w:id="95" w:author="CH Chi (紀鈞翔)" w:date="2025-11-07T11:40:00Z">
        <w:r w:rsidDel="00D73DE9">
          <w:delText xml:space="preserve">Tx beam peak </w:delText>
        </w:r>
      </w:del>
      <w:r>
        <w:t>direction</w:t>
      </w:r>
      <w:ins w:id="96" w:author="CH Chi (紀鈞翔)" w:date="2025-11-20T16:18:00Z">
        <w:r w:rsidR="00244576">
          <w:t xml:space="preserve"> </w:t>
        </w:r>
      </w:ins>
      <w:ins w:id="97" w:author="鈞翔 紀" w:date="2025-11-21T07:20:00Z">
        <w:r w:rsidR="00E24E73" w:rsidRPr="001A0C3F">
          <w:t>(Link= Satellite direction, Meas=Link angle)</w:t>
        </w:r>
      </w:ins>
      <w:r>
        <w:t xml:space="preserve"> should be verified within the declared </w:t>
      </w:r>
      <w:r>
        <w:rPr>
          <w:lang w:val="en-US"/>
        </w:rPr>
        <w:t>minimum elevation angle</w:t>
      </w:r>
      <w:r>
        <w:t xml:space="preserve"> supported</w:t>
      </w:r>
      <w:r>
        <w:rPr>
          <w:lang w:val="en-US"/>
        </w:rPr>
        <w:t xml:space="preserve"> for transmitting</w:t>
      </w:r>
      <w:ins w:id="98" w:author="CH Chi (紀鈞翔)" w:date="2025-11-07T12:04:00Z">
        <w:r w:rsidR="00914E27">
          <w:rPr>
            <w:lang w:val="en-US"/>
          </w:rPr>
          <w:t>,</w:t>
        </w:r>
      </w:ins>
      <w:ins w:id="99" w:author="CH Chi (紀鈞翔)" w:date="2025-11-20T15:56:00Z">
        <w:r w:rsidR="00461060">
          <w:rPr>
            <w:lang w:val="en-US"/>
          </w:rPr>
          <w:t xml:space="preserve"> </w:t>
        </w:r>
      </w:ins>
      <w:ins w:id="100" w:author="CH Chi (紀鈞翔)" w:date="2025-11-07T11:42:00Z">
        <w:r>
          <w:rPr>
            <w:lang w:val="en-US"/>
          </w:rPr>
          <w:t>which</w:t>
        </w:r>
      </w:ins>
      <w:del w:id="101" w:author="CH Chi (紀鈞翔)" w:date="2025-11-07T11:42:00Z">
        <w:r w:rsidDel="00D73DE9">
          <w:rPr>
            <w:lang w:val="en-US"/>
          </w:rPr>
          <w:delText>.</w:delText>
        </w:r>
      </w:del>
      <w:r>
        <w:rPr>
          <w:lang w:val="en-US"/>
        </w:rPr>
        <w:t xml:space="preserve"> </w:t>
      </w:r>
      <w:del w:id="102" w:author="CH Chi (紀鈞翔)" w:date="2025-11-07T11:42:00Z">
        <w:r w:rsidDel="00D73DE9">
          <w:delText xml:space="preserve">The steered beam peak directions </w:delText>
        </w:r>
      </w:del>
      <w:r>
        <w:t xml:space="preserve">can be achieved by mechanical steering and/or electronic steering according to VSAT Type. </w:t>
      </w:r>
      <w:del w:id="103" w:author="CH Chi (紀鈞翔)" w:date="2025-11-07T11:42:00Z">
        <w:r w:rsidDel="00D73DE9">
          <w:delText>Where t</w:delText>
        </w:r>
      </w:del>
      <w:ins w:id="104" w:author="CH Chi (紀鈞翔)" w:date="2025-11-07T11:42: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9.2.1.2-1 below is taken as an example.</w:t>
      </w:r>
    </w:p>
    <w:p w14:paraId="32DA9E2C" w14:textId="77777777" w:rsidR="00D73DE9" w:rsidRDefault="00D73DE9" w:rsidP="00D73DE9"/>
    <w:p w14:paraId="07F2DB0D" w14:textId="7C5CBF40" w:rsidR="00D73DE9" w:rsidRDefault="00D73DE9" w:rsidP="00D73DE9">
      <w:pPr>
        <w:pStyle w:val="TH"/>
      </w:pPr>
      <w:r>
        <w:rPr>
          <w:noProof/>
          <w:lang w:val="fr-FR" w:eastAsia="fr-FR"/>
        </w:rPr>
        <w:drawing>
          <wp:inline distT="0" distB="0" distL="0" distR="0" wp14:anchorId="75B2C69C" wp14:editId="503631F4">
            <wp:extent cx="3241675" cy="1957705"/>
            <wp:effectExtent l="0" t="0" r="0" b="444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675" cy="1957705"/>
                    </a:xfrm>
                    <a:prstGeom prst="rect">
                      <a:avLst/>
                    </a:prstGeom>
                    <a:noFill/>
                    <a:ln>
                      <a:noFill/>
                    </a:ln>
                  </pic:spPr>
                </pic:pic>
              </a:graphicData>
            </a:graphic>
          </wp:inline>
        </w:drawing>
      </w:r>
    </w:p>
    <w:p w14:paraId="0ACA25C4" w14:textId="38DF0F20" w:rsidR="00D73DE9" w:rsidRDefault="00D73DE9" w:rsidP="00D73DE9">
      <w:pPr>
        <w:pStyle w:val="TF"/>
      </w:pPr>
      <w:r>
        <w:t xml:space="preserve">Figure 9.2.1.2-1 Example measurement grid for min </w:t>
      </w:r>
      <w:ins w:id="105" w:author="CH Chi (紀鈞翔)" w:date="2025-11-20T16:17:00Z">
        <w:r w:rsidR="00244576">
          <w:t xml:space="preserve">guaranteed </w:t>
        </w:r>
      </w:ins>
      <w:del w:id="106" w:author="CH Chi (紀鈞翔)" w:date="2025-11-07T16:02:00Z">
        <w:r w:rsidDel="0093731B">
          <w:delText xml:space="preserve">peak </w:delText>
        </w:r>
      </w:del>
      <w:r>
        <w:t>EIRP with the declared supported minimum elevation angle</w:t>
      </w:r>
    </w:p>
    <w:p w14:paraId="081791D8" w14:textId="77777777" w:rsidR="00D73DE9" w:rsidRDefault="00D73DE9" w:rsidP="00D73DE9"/>
    <w:p w14:paraId="0B42C372" w14:textId="658CC23F" w:rsidR="00D73DE9" w:rsidRDefault="00D73DE9" w:rsidP="00D73DE9">
      <w:pPr>
        <w:pStyle w:val="TH"/>
      </w:pPr>
      <w:r>
        <w:t xml:space="preserve">Table 9.2.1.2-1: Minimum </w:t>
      </w:r>
      <w:ins w:id="107" w:author="CH Chi (紀鈞翔)" w:date="2025-11-20T16:17:00Z">
        <w:r w:rsidR="00244576">
          <w:t xml:space="preserve">guaranteed </w:t>
        </w:r>
      </w:ins>
      <w:del w:id="108" w:author="CH Chi (紀鈞翔)" w:date="2025-11-07T11:48:00Z">
        <w:r w:rsidDel="00D73DE9">
          <w:delText xml:space="preserve">peak </w:delText>
        </w:r>
      </w:del>
      <w:r>
        <w:t>EIRP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51"/>
        <w:gridCol w:w="2805"/>
      </w:tblGrid>
      <w:tr w:rsidR="00D73DE9" w14:paraId="41980A68" w14:textId="77777777" w:rsidTr="00D73DE9">
        <w:trPr>
          <w:trHeight w:val="187"/>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B5093D4" w14:textId="77777777" w:rsidR="00D73DE9" w:rsidRDefault="00D73DE9">
            <w:pPr>
              <w:pStyle w:val="TAH"/>
            </w:pPr>
            <w:r>
              <w:t>Operating band</w:t>
            </w:r>
          </w:p>
        </w:tc>
        <w:tc>
          <w:tcPr>
            <w:tcW w:w="1451" w:type="dxa"/>
            <w:tcBorders>
              <w:top w:val="single" w:sz="4" w:space="0" w:color="auto"/>
              <w:left w:val="single" w:sz="4" w:space="0" w:color="auto"/>
              <w:bottom w:val="single" w:sz="4" w:space="0" w:color="auto"/>
              <w:right w:val="single" w:sz="4" w:space="0" w:color="auto"/>
            </w:tcBorders>
            <w:hideMark/>
          </w:tcPr>
          <w:p w14:paraId="7D43F451" w14:textId="77777777" w:rsidR="00D73DE9" w:rsidRDefault="00D73DE9">
            <w:pPr>
              <w:pStyle w:val="TAH"/>
            </w:pPr>
            <w:r>
              <w:t>UE Type</w:t>
            </w:r>
          </w:p>
        </w:tc>
        <w:tc>
          <w:tcPr>
            <w:tcW w:w="2805" w:type="dxa"/>
            <w:tcBorders>
              <w:top w:val="single" w:sz="4" w:space="0" w:color="auto"/>
              <w:left w:val="single" w:sz="4" w:space="0" w:color="auto"/>
              <w:bottom w:val="single" w:sz="4" w:space="0" w:color="auto"/>
              <w:right w:val="single" w:sz="4" w:space="0" w:color="auto"/>
            </w:tcBorders>
            <w:vAlign w:val="center"/>
            <w:hideMark/>
          </w:tcPr>
          <w:p w14:paraId="3300D27E" w14:textId="037B8EC1" w:rsidR="00D73DE9" w:rsidRDefault="00D73DE9">
            <w:pPr>
              <w:pStyle w:val="TAH"/>
            </w:pPr>
            <w:del w:id="109" w:author="CH Chi (紀鈞翔)" w:date="2025-11-07T11:49:00Z">
              <w:r w:rsidDel="00D73DE9">
                <w:delText xml:space="preserve">Min peak </w:delText>
              </w:r>
            </w:del>
            <w:r>
              <w:t>EIRP</w:t>
            </w:r>
            <w:ins w:id="110" w:author="CH Chi (紀鈞翔)" w:date="2025-11-07T11:49:00Z">
              <w:r w:rsidRPr="00D73DE9">
                <w:rPr>
                  <w:vertAlign w:val="subscript"/>
                </w:rPr>
                <w:t>min</w:t>
              </w:r>
            </w:ins>
            <w:r>
              <w:t xml:space="preserve"> (dBm)</w:t>
            </w:r>
          </w:p>
        </w:tc>
      </w:tr>
      <w:tr w:rsidR="00D73DE9" w14:paraId="3A08F1F4" w14:textId="77777777" w:rsidTr="00D73DE9">
        <w:trPr>
          <w:trHeight w:val="187"/>
          <w:jc w:val="center"/>
        </w:trPr>
        <w:tc>
          <w:tcPr>
            <w:tcW w:w="2122" w:type="dxa"/>
            <w:tcBorders>
              <w:top w:val="single" w:sz="4" w:space="0" w:color="auto"/>
              <w:left w:val="single" w:sz="4" w:space="0" w:color="auto"/>
              <w:bottom w:val="nil"/>
              <w:right w:val="single" w:sz="4" w:space="0" w:color="auto"/>
            </w:tcBorders>
            <w:vAlign w:val="center"/>
            <w:hideMark/>
          </w:tcPr>
          <w:p w14:paraId="00D4216F" w14:textId="77777777" w:rsidR="00D73DE9" w:rsidRDefault="00D73DE9">
            <w:pPr>
              <w:pStyle w:val="TAC"/>
            </w:pPr>
            <w:r>
              <w:t>n512, n511</w:t>
            </w:r>
          </w:p>
        </w:tc>
        <w:tc>
          <w:tcPr>
            <w:tcW w:w="1451" w:type="dxa"/>
            <w:tcBorders>
              <w:top w:val="single" w:sz="4" w:space="0" w:color="auto"/>
              <w:left w:val="single" w:sz="4" w:space="0" w:color="auto"/>
              <w:bottom w:val="single" w:sz="4" w:space="0" w:color="auto"/>
              <w:right w:val="single" w:sz="4" w:space="0" w:color="auto"/>
            </w:tcBorders>
            <w:hideMark/>
          </w:tcPr>
          <w:p w14:paraId="65135725" w14:textId="77777777" w:rsidR="00D73DE9" w:rsidRDefault="00D73DE9">
            <w:pPr>
              <w:pStyle w:val="TAC"/>
            </w:pPr>
            <w:r>
              <w:t>4</w:t>
            </w:r>
          </w:p>
        </w:tc>
        <w:tc>
          <w:tcPr>
            <w:tcW w:w="2805" w:type="dxa"/>
            <w:tcBorders>
              <w:top w:val="single" w:sz="4" w:space="0" w:color="auto"/>
              <w:left w:val="single" w:sz="4" w:space="0" w:color="auto"/>
              <w:bottom w:val="single" w:sz="4" w:space="0" w:color="auto"/>
              <w:right w:val="single" w:sz="4" w:space="0" w:color="auto"/>
            </w:tcBorders>
            <w:hideMark/>
          </w:tcPr>
          <w:p w14:paraId="32030CA5" w14:textId="77777777" w:rsidR="00D73DE9" w:rsidRDefault="00D73DE9">
            <w:pPr>
              <w:pStyle w:val="TAC"/>
            </w:pPr>
            <w:r>
              <w:t>70</w:t>
            </w:r>
            <w:r>
              <w:rPr>
                <w:rFonts w:cs="Arial"/>
                <w:szCs w:val="18"/>
                <w:lang w:val="en-US"/>
              </w:rPr>
              <w:t xml:space="preserve"> (NOTE 1)</w:t>
            </w:r>
          </w:p>
        </w:tc>
      </w:tr>
      <w:tr w:rsidR="00D73DE9" w14:paraId="7751EEAD" w14:textId="77777777" w:rsidTr="00D73DE9">
        <w:trPr>
          <w:trHeight w:val="187"/>
          <w:jc w:val="center"/>
        </w:trPr>
        <w:tc>
          <w:tcPr>
            <w:tcW w:w="2122" w:type="dxa"/>
            <w:tcBorders>
              <w:top w:val="nil"/>
              <w:left w:val="single" w:sz="4" w:space="0" w:color="auto"/>
              <w:bottom w:val="single" w:sz="4" w:space="0" w:color="auto"/>
              <w:right w:val="single" w:sz="4" w:space="0" w:color="auto"/>
            </w:tcBorders>
          </w:tcPr>
          <w:p w14:paraId="0436F995" w14:textId="77777777" w:rsidR="00D73DE9" w:rsidRDefault="00D73DE9">
            <w:pPr>
              <w:pStyle w:val="TAC"/>
            </w:pPr>
          </w:p>
        </w:tc>
        <w:tc>
          <w:tcPr>
            <w:tcW w:w="1451" w:type="dxa"/>
            <w:tcBorders>
              <w:top w:val="single" w:sz="4" w:space="0" w:color="auto"/>
              <w:left w:val="single" w:sz="4" w:space="0" w:color="auto"/>
              <w:bottom w:val="single" w:sz="4" w:space="0" w:color="auto"/>
              <w:right w:val="single" w:sz="4" w:space="0" w:color="auto"/>
            </w:tcBorders>
            <w:hideMark/>
          </w:tcPr>
          <w:p w14:paraId="4C1177BC" w14:textId="77777777" w:rsidR="00D73DE9" w:rsidRDefault="00D73DE9">
            <w:pPr>
              <w:pStyle w:val="TAC"/>
            </w:pPr>
            <w:r>
              <w:t>5</w:t>
            </w:r>
          </w:p>
        </w:tc>
        <w:tc>
          <w:tcPr>
            <w:tcW w:w="2805" w:type="dxa"/>
            <w:tcBorders>
              <w:top w:val="single" w:sz="4" w:space="0" w:color="auto"/>
              <w:left w:val="single" w:sz="4" w:space="0" w:color="auto"/>
              <w:bottom w:val="single" w:sz="4" w:space="0" w:color="auto"/>
              <w:right w:val="single" w:sz="4" w:space="0" w:color="auto"/>
            </w:tcBorders>
            <w:hideMark/>
          </w:tcPr>
          <w:p w14:paraId="552B4063" w14:textId="77777777" w:rsidR="00D73DE9" w:rsidRDefault="00D73DE9">
            <w:pPr>
              <w:pStyle w:val="TAC"/>
            </w:pPr>
            <w:r>
              <w:t>70</w:t>
            </w:r>
            <w:r>
              <w:rPr>
                <w:rFonts w:cs="Arial"/>
                <w:szCs w:val="18"/>
                <w:lang w:val="en-US"/>
              </w:rPr>
              <w:t xml:space="preserve"> (NOTE 1)</w:t>
            </w:r>
          </w:p>
        </w:tc>
      </w:tr>
      <w:tr w:rsidR="00D73DE9" w14:paraId="3D4EC362" w14:textId="77777777" w:rsidTr="00D73DE9">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1D3E6573" w14:textId="77777777" w:rsidR="00D73DE9" w:rsidRDefault="00D73DE9">
            <w:pPr>
              <w:pStyle w:val="TAC"/>
            </w:pPr>
            <w:r>
              <w:rPr>
                <w:rFonts w:cs="Arial"/>
              </w:rPr>
              <w:t>n509, n508</w:t>
            </w:r>
          </w:p>
        </w:tc>
        <w:tc>
          <w:tcPr>
            <w:tcW w:w="1451" w:type="dxa"/>
            <w:tcBorders>
              <w:top w:val="single" w:sz="4" w:space="0" w:color="auto"/>
              <w:left w:val="single" w:sz="4" w:space="0" w:color="auto"/>
              <w:bottom w:val="single" w:sz="4" w:space="0" w:color="auto"/>
              <w:right w:val="single" w:sz="4" w:space="0" w:color="auto"/>
            </w:tcBorders>
            <w:hideMark/>
          </w:tcPr>
          <w:p w14:paraId="7DC6B754" w14:textId="77777777" w:rsidR="00D73DE9" w:rsidRDefault="00D73DE9">
            <w:pPr>
              <w:pStyle w:val="TAC"/>
            </w:pPr>
            <w:r>
              <w:rPr>
                <w:rFonts w:eastAsia="MS Mincho" w:cs="Arial"/>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4B740774" w14:textId="77777777" w:rsidR="00D73DE9" w:rsidRDefault="00D73DE9">
            <w:pPr>
              <w:pStyle w:val="TAC"/>
            </w:pPr>
            <w:r>
              <w:rPr>
                <w:rFonts w:eastAsia="MS Mincho" w:cs="Arial"/>
                <w:lang w:val="fr-FR" w:eastAsia="ja-JP"/>
              </w:rPr>
              <w:t>70</w:t>
            </w:r>
          </w:p>
        </w:tc>
      </w:tr>
      <w:tr w:rsidR="00D73DE9" w14:paraId="066B5CE8"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11AA6311"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50A73C32" w14:textId="77777777" w:rsidR="00D73DE9" w:rsidRDefault="00D73DE9">
            <w:pPr>
              <w:pStyle w:val="TAC"/>
            </w:pPr>
            <w:r>
              <w:rPr>
                <w:rFonts w:eastAsia="MS Mincho" w:cs="Arial"/>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3ABD2CC5" w14:textId="77777777" w:rsidR="00D73DE9" w:rsidRDefault="00D73DE9">
            <w:pPr>
              <w:pStyle w:val="TAC"/>
            </w:pPr>
            <w:r>
              <w:rPr>
                <w:rFonts w:eastAsia="MS Mincho" w:cs="Arial"/>
                <w:lang w:val="fr-FR" w:eastAsia="ja-JP"/>
              </w:rPr>
              <w:t>70</w:t>
            </w:r>
          </w:p>
        </w:tc>
      </w:tr>
      <w:tr w:rsidR="00D73DE9" w14:paraId="755199FB"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5FD7F3DD"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7AB35F57" w14:textId="77777777" w:rsidR="00D73DE9" w:rsidRDefault="00D73DE9">
            <w:pPr>
              <w:pStyle w:val="TAC"/>
            </w:pPr>
            <w:r>
              <w:rPr>
                <w:rFonts w:eastAsia="MS Mincho" w:cs="Arial"/>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4E5D88B0" w14:textId="77777777" w:rsidR="00D73DE9" w:rsidRDefault="00D73DE9">
            <w:pPr>
              <w:pStyle w:val="TAC"/>
            </w:pPr>
            <w:r>
              <w:rPr>
                <w:rFonts w:eastAsia="MS Mincho" w:cs="Arial"/>
                <w:lang w:val="fr-FR" w:eastAsia="ja-JP"/>
              </w:rPr>
              <w:t>60</w:t>
            </w:r>
          </w:p>
        </w:tc>
      </w:tr>
      <w:tr w:rsidR="00D73DE9" w14:paraId="2FA5C892" w14:textId="77777777" w:rsidTr="00D73DE9">
        <w:trPr>
          <w:trHeight w:val="187"/>
          <w:jc w:val="center"/>
        </w:trPr>
        <w:tc>
          <w:tcPr>
            <w:tcW w:w="2122" w:type="dxa"/>
            <w:vMerge w:val="restart"/>
            <w:tcBorders>
              <w:top w:val="nil"/>
              <w:left w:val="single" w:sz="4" w:space="0" w:color="auto"/>
              <w:bottom w:val="single" w:sz="4" w:space="0" w:color="auto"/>
              <w:right w:val="single" w:sz="4" w:space="0" w:color="auto"/>
            </w:tcBorders>
            <w:hideMark/>
          </w:tcPr>
          <w:p w14:paraId="568D2E6A" w14:textId="77777777" w:rsidR="00D73DE9" w:rsidRDefault="00D73DE9">
            <w:pPr>
              <w:pStyle w:val="TAC"/>
            </w:pPr>
            <w:r>
              <w:rPr>
                <w:rFonts w:eastAsia="MS Mincho" w:cs="Arial"/>
                <w:lang w:eastAsia="ja-JP"/>
              </w:rPr>
              <w:t>n248</w:t>
            </w:r>
            <w:r>
              <w:rPr>
                <w:rFonts w:cs="Arial"/>
              </w:rPr>
              <w:t xml:space="preserve">, </w:t>
            </w:r>
            <w:r>
              <w:rPr>
                <w:rFonts w:eastAsia="MS Mincho" w:cs="Arial"/>
                <w:lang w:eastAsia="ja-JP"/>
              </w:rPr>
              <w:t>n247</w:t>
            </w:r>
          </w:p>
        </w:tc>
        <w:tc>
          <w:tcPr>
            <w:tcW w:w="1451" w:type="dxa"/>
            <w:tcBorders>
              <w:top w:val="single" w:sz="4" w:space="0" w:color="auto"/>
              <w:left w:val="single" w:sz="4" w:space="0" w:color="auto"/>
              <w:bottom w:val="single" w:sz="4" w:space="0" w:color="auto"/>
              <w:right w:val="single" w:sz="4" w:space="0" w:color="auto"/>
            </w:tcBorders>
            <w:hideMark/>
          </w:tcPr>
          <w:p w14:paraId="013A78A5" w14:textId="77777777" w:rsidR="00D73DE9" w:rsidRDefault="00D73DE9">
            <w:pPr>
              <w:pStyle w:val="TAC"/>
            </w:pPr>
            <w:r>
              <w:rPr>
                <w:rFonts w:eastAsia="MS Mincho" w:cs="Arial"/>
                <w:lang w:val="fr-FR" w:eastAsia="ja-JP"/>
              </w:rPr>
              <w:t>4</w:t>
            </w:r>
          </w:p>
        </w:tc>
        <w:tc>
          <w:tcPr>
            <w:tcW w:w="2805" w:type="dxa"/>
            <w:tcBorders>
              <w:top w:val="single" w:sz="4" w:space="0" w:color="auto"/>
              <w:left w:val="single" w:sz="4" w:space="0" w:color="auto"/>
              <w:bottom w:val="single" w:sz="4" w:space="0" w:color="auto"/>
              <w:right w:val="single" w:sz="4" w:space="0" w:color="auto"/>
            </w:tcBorders>
            <w:hideMark/>
          </w:tcPr>
          <w:p w14:paraId="3B330724" w14:textId="77777777" w:rsidR="00D73DE9" w:rsidRDefault="00D73DE9">
            <w:pPr>
              <w:pStyle w:val="TAC"/>
            </w:pPr>
            <w:r>
              <w:rPr>
                <w:rFonts w:eastAsia="MS Mincho" w:cs="Arial"/>
                <w:lang w:val="fr-FR" w:eastAsia="ja-JP"/>
              </w:rPr>
              <w:t>70</w:t>
            </w:r>
          </w:p>
        </w:tc>
      </w:tr>
      <w:tr w:rsidR="00D73DE9" w14:paraId="77187EEE"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60C5BD7"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232BEF92" w14:textId="77777777" w:rsidR="00D73DE9" w:rsidRDefault="00D73DE9">
            <w:pPr>
              <w:pStyle w:val="TAC"/>
              <w:rPr>
                <w:rFonts w:eastAsia="MS Mincho" w:cs="Arial"/>
                <w:lang w:val="fr-FR" w:eastAsia="ja-JP"/>
              </w:rPr>
            </w:pPr>
            <w:r>
              <w:rPr>
                <w:rFonts w:eastAsia="MS Mincho" w:cs="Arial"/>
                <w:lang w:val="fr-FR" w:eastAsia="ja-JP"/>
              </w:rPr>
              <w:t>5</w:t>
            </w:r>
          </w:p>
        </w:tc>
        <w:tc>
          <w:tcPr>
            <w:tcW w:w="2805" w:type="dxa"/>
            <w:tcBorders>
              <w:top w:val="single" w:sz="4" w:space="0" w:color="auto"/>
              <w:left w:val="single" w:sz="4" w:space="0" w:color="auto"/>
              <w:bottom w:val="single" w:sz="4" w:space="0" w:color="auto"/>
              <w:right w:val="single" w:sz="4" w:space="0" w:color="auto"/>
            </w:tcBorders>
            <w:hideMark/>
          </w:tcPr>
          <w:p w14:paraId="67926ACF" w14:textId="77777777" w:rsidR="00D73DE9" w:rsidRDefault="00D73DE9">
            <w:pPr>
              <w:pStyle w:val="TAC"/>
              <w:rPr>
                <w:rFonts w:eastAsia="MS Mincho" w:cs="Arial"/>
                <w:lang w:val="fr-FR" w:eastAsia="ja-JP"/>
              </w:rPr>
            </w:pPr>
            <w:r>
              <w:rPr>
                <w:rFonts w:eastAsia="MS Mincho" w:cs="Arial"/>
                <w:lang w:val="fr-FR" w:eastAsia="ja-JP"/>
              </w:rPr>
              <w:t>70</w:t>
            </w:r>
          </w:p>
        </w:tc>
      </w:tr>
      <w:tr w:rsidR="00D73DE9" w14:paraId="037CBAFD" w14:textId="77777777" w:rsidTr="00D73DE9">
        <w:trPr>
          <w:trHeight w:val="187"/>
          <w:jc w:val="center"/>
        </w:trPr>
        <w:tc>
          <w:tcPr>
            <w:tcW w:w="0" w:type="auto"/>
            <w:vMerge/>
            <w:tcBorders>
              <w:top w:val="nil"/>
              <w:left w:val="single" w:sz="4" w:space="0" w:color="auto"/>
              <w:bottom w:val="single" w:sz="4" w:space="0" w:color="auto"/>
              <w:right w:val="single" w:sz="4" w:space="0" w:color="auto"/>
            </w:tcBorders>
            <w:vAlign w:val="center"/>
            <w:hideMark/>
          </w:tcPr>
          <w:p w14:paraId="01CA7AB5" w14:textId="77777777" w:rsidR="00D73DE9" w:rsidRDefault="00D73DE9">
            <w:pPr>
              <w:overflowPunct/>
              <w:autoSpaceDE/>
              <w:autoSpaceDN/>
              <w:adjustRightInd/>
              <w:spacing w:after="0"/>
              <w:rPr>
                <w:rFonts w:ascii="Arial" w:eastAsia="SimSun" w:hAnsi="Arial"/>
                <w:sz w:val="18"/>
                <w:lang w:eastAsia="zh-CN"/>
              </w:rPr>
            </w:pPr>
          </w:p>
        </w:tc>
        <w:tc>
          <w:tcPr>
            <w:tcW w:w="1451" w:type="dxa"/>
            <w:tcBorders>
              <w:top w:val="single" w:sz="4" w:space="0" w:color="auto"/>
              <w:left w:val="single" w:sz="4" w:space="0" w:color="auto"/>
              <w:bottom w:val="single" w:sz="4" w:space="0" w:color="auto"/>
              <w:right w:val="single" w:sz="4" w:space="0" w:color="auto"/>
            </w:tcBorders>
            <w:hideMark/>
          </w:tcPr>
          <w:p w14:paraId="4FD22A2D" w14:textId="77777777" w:rsidR="00D73DE9" w:rsidRDefault="00D73DE9">
            <w:pPr>
              <w:pStyle w:val="TAC"/>
              <w:rPr>
                <w:rFonts w:eastAsia="MS Mincho" w:cs="Arial"/>
                <w:lang w:val="fr-FR" w:eastAsia="ja-JP"/>
              </w:rPr>
            </w:pPr>
            <w:r>
              <w:rPr>
                <w:rFonts w:eastAsia="MS Mincho" w:cs="Arial"/>
                <w:lang w:val="fr-FR" w:eastAsia="ja-JP"/>
              </w:rPr>
              <w:t>6</w:t>
            </w:r>
          </w:p>
        </w:tc>
        <w:tc>
          <w:tcPr>
            <w:tcW w:w="2805" w:type="dxa"/>
            <w:tcBorders>
              <w:top w:val="single" w:sz="4" w:space="0" w:color="auto"/>
              <w:left w:val="single" w:sz="4" w:space="0" w:color="auto"/>
              <w:bottom w:val="single" w:sz="4" w:space="0" w:color="auto"/>
              <w:right w:val="single" w:sz="4" w:space="0" w:color="auto"/>
            </w:tcBorders>
            <w:hideMark/>
          </w:tcPr>
          <w:p w14:paraId="4CA8D192" w14:textId="77777777" w:rsidR="00D73DE9" w:rsidRDefault="00D73DE9">
            <w:pPr>
              <w:pStyle w:val="TAC"/>
              <w:rPr>
                <w:rFonts w:eastAsia="MS Mincho" w:cs="Arial"/>
                <w:lang w:val="fr-FR" w:eastAsia="ja-JP"/>
              </w:rPr>
            </w:pPr>
            <w:r>
              <w:rPr>
                <w:rFonts w:eastAsia="MS Mincho" w:cs="Arial"/>
                <w:lang w:val="fr-FR" w:eastAsia="ja-JP"/>
              </w:rPr>
              <w:t>60</w:t>
            </w:r>
          </w:p>
        </w:tc>
      </w:tr>
      <w:tr w:rsidR="00D73DE9" w14:paraId="18A7F3A8" w14:textId="77777777" w:rsidTr="00D73DE9">
        <w:trPr>
          <w:trHeight w:val="291"/>
          <w:jc w:val="center"/>
        </w:trPr>
        <w:tc>
          <w:tcPr>
            <w:tcW w:w="6378" w:type="dxa"/>
            <w:gridSpan w:val="3"/>
            <w:tcBorders>
              <w:top w:val="single" w:sz="4" w:space="0" w:color="auto"/>
              <w:left w:val="single" w:sz="4" w:space="0" w:color="auto"/>
              <w:bottom w:val="single" w:sz="4" w:space="0" w:color="auto"/>
              <w:right w:val="single" w:sz="4" w:space="0" w:color="auto"/>
            </w:tcBorders>
            <w:hideMark/>
          </w:tcPr>
          <w:p w14:paraId="0F8D8143" w14:textId="4DD4FEF8" w:rsidR="00D73DE9" w:rsidDel="008C4324" w:rsidRDefault="00D73DE9">
            <w:pPr>
              <w:pStyle w:val="TAN"/>
              <w:rPr>
                <w:ins w:id="111" w:author="CH Chi (紀鈞翔)" w:date="2025-11-20T17:30:00Z"/>
                <w:del w:id="112" w:author="鈞翔 紀" w:date="2025-11-20T22:15:00Z"/>
                <w:rFonts w:cs="Arial"/>
                <w:szCs w:val="18"/>
              </w:rPr>
            </w:pPr>
            <w:r>
              <w:rPr>
                <w:rFonts w:cs="Arial"/>
                <w:szCs w:val="18"/>
              </w:rPr>
              <w:t>NOTE 1:</w:t>
            </w:r>
            <w:r>
              <w:rPr>
                <w:rFonts w:cs="Arial"/>
                <w:szCs w:val="18"/>
                <w:shd w:val="clear" w:color="auto" w:fill="FFFFFF"/>
              </w:rPr>
              <w:tab/>
            </w:r>
            <w:del w:id="113" w:author="CH Chi (紀鈞翔)" w:date="2025-11-20T17:30:00Z">
              <w:r w:rsidDel="008B585A">
                <w:rPr>
                  <w:rFonts w:cs="Arial"/>
                  <w:szCs w:val="18"/>
                </w:rPr>
                <w:delText xml:space="preserve">Minimum </w:delText>
              </w:r>
            </w:del>
            <w:del w:id="114" w:author="CH Chi (紀鈞翔)" w:date="2025-11-07T11:48:00Z">
              <w:r w:rsidDel="00D73DE9">
                <w:rPr>
                  <w:rFonts w:cs="Arial"/>
                  <w:szCs w:val="18"/>
                </w:rPr>
                <w:delText xml:space="preserve">peak </w:delText>
              </w:r>
            </w:del>
            <w:del w:id="115" w:author="CH Chi (紀鈞翔)" w:date="2025-11-20T17:30:00Z">
              <w:r w:rsidDel="008B585A">
                <w:rPr>
                  <w:rFonts w:cs="Arial"/>
                  <w:szCs w:val="18"/>
                </w:rPr>
                <w:delText>EIRP</w:delText>
              </w:r>
            </w:del>
            <w:del w:id="116" w:author="CH Chi (紀鈞翔)" w:date="2025-11-20T15:48:00Z">
              <w:r w:rsidDel="00461060">
                <w:rPr>
                  <w:rFonts w:cs="Arial"/>
                  <w:szCs w:val="18"/>
                </w:rPr>
                <w:delText xml:space="preserve"> is defined</w:delText>
              </w:r>
            </w:del>
            <w:del w:id="117" w:author="CH Chi (紀鈞翔)" w:date="2025-11-20T17:30:00Z">
              <w:r w:rsidDel="008B585A">
                <w:rPr>
                  <w:rFonts w:cs="Arial"/>
                  <w:szCs w:val="18"/>
                </w:rPr>
                <w:delText xml:space="preserve"> as the lower limit without tolerance. </w:delText>
              </w:r>
            </w:del>
            <w:r>
              <w:rPr>
                <w:rFonts w:cs="Arial"/>
                <w:szCs w:val="18"/>
              </w:rPr>
              <w:t>The value corresponds to a 100 MHz CBW configuration with 66 RBs and 120 kHz SCS.</w:t>
            </w:r>
            <w:ins w:id="118" w:author="鈞翔 紀" w:date="2025-11-20T22:15:00Z">
              <w:r w:rsidR="008C4324">
                <w:rPr>
                  <w:rFonts w:cs="Arial"/>
                  <w:szCs w:val="18"/>
                </w:rPr>
                <w:t xml:space="preserve"> Minimum </w:t>
              </w:r>
              <w:r w:rsidR="008C4324">
                <w:t xml:space="preserve">guaranteed </w:t>
              </w:r>
              <w:r w:rsidR="008C4324">
                <w:rPr>
                  <w:rFonts w:cs="Arial"/>
                  <w:szCs w:val="18"/>
                </w:rPr>
                <w:t xml:space="preserve">EIRP </w:t>
              </w:r>
              <w:r w:rsidR="008C4324">
                <w:t>is defined in the direction of the satellite</w:t>
              </w:r>
              <w:r w:rsidR="008C4324">
                <w:rPr>
                  <w:rFonts w:cs="Arial"/>
                  <w:szCs w:val="18"/>
                </w:rPr>
                <w:t xml:space="preserve"> and VSAT is configured to transmit with maximum output power. Minimum guaranteed EIRP</w:t>
              </w:r>
              <w:r w:rsidR="008C4324">
                <w:rPr>
                  <w:rFonts w:cs="Arial"/>
                  <w:szCs w:val="18"/>
                  <w:lang w:eastAsia="zh-TW"/>
                </w:rPr>
                <w:t xml:space="preserve"> is defined</w:t>
              </w:r>
              <w:r w:rsidR="008C4324">
                <w:rPr>
                  <w:rFonts w:cs="Arial"/>
                  <w:szCs w:val="18"/>
                </w:rPr>
                <w:t xml:space="preserve"> as the lower limit without tolerance.</w:t>
              </w:r>
            </w:ins>
          </w:p>
          <w:p w14:paraId="631E336E" w14:textId="1B32554E" w:rsidR="008B585A" w:rsidRPr="008B585A" w:rsidRDefault="008B585A" w:rsidP="008C4324">
            <w:pPr>
              <w:pStyle w:val="TAN"/>
            </w:pPr>
          </w:p>
        </w:tc>
      </w:tr>
    </w:tbl>
    <w:p w14:paraId="7E3B2EB2" w14:textId="77777777" w:rsidR="00D73DE9" w:rsidRDefault="00D73DE9" w:rsidP="00D73DE9">
      <w:pPr>
        <w:rPr>
          <w:rFonts w:eastAsia="SimSun"/>
          <w:lang w:eastAsia="zh-CN"/>
        </w:rPr>
      </w:pPr>
    </w:p>
    <w:p w14:paraId="78E19F1F" w14:textId="5D914003" w:rsidR="00CB65B5" w:rsidDel="006A4012" w:rsidRDefault="00D73DE9" w:rsidP="00CB65B5">
      <w:pPr>
        <w:rPr>
          <w:del w:id="119" w:author="CH Chi (紀鈞翔)" w:date="2025-11-20T17:25:00Z"/>
        </w:rPr>
      </w:pPr>
      <w:r>
        <w:t>The maximum output power values for TRP and EIRP</w:t>
      </w:r>
      <w:r>
        <w:rPr>
          <w:lang w:val="en-US"/>
        </w:rPr>
        <w:t xml:space="preserve"> for mobile VSAT</w:t>
      </w:r>
      <w:r>
        <w:t xml:space="preserve"> are </w:t>
      </w:r>
      <w:r>
        <w:rPr>
          <w:lang w:val="en-US"/>
        </w:rPr>
        <w:t>specified</w:t>
      </w:r>
      <w:r>
        <w:t xml:space="preserve"> in Table 9.2.1.2-2 below.</w:t>
      </w:r>
      <w:ins w:id="120" w:author="CH Chi (紀鈞翔)" w:date="2025-11-20T17:25:00Z">
        <w:r w:rsidR="006A4012" w:rsidRPr="006A4012">
          <w:t xml:space="preserve"> </w:t>
        </w:r>
        <w:r w:rsidR="006A4012">
          <w:t xml:space="preserve">The requirement should be verified with test metrics of EIRP </w:t>
        </w:r>
      </w:ins>
      <w:ins w:id="121" w:author="鈞翔 紀" w:date="2025-11-21T07:22:00Z">
        <w:r w:rsidR="00E24E73">
          <w:t>(Link= Satellite direction, Meas=Link angle)</w:t>
        </w:r>
      </w:ins>
      <w:ins w:id="122" w:author="CH Chi (紀鈞翔)" w:date="2025-11-20T17:25:00Z">
        <w:r w:rsidR="006A4012">
          <w:t>.</w:t>
        </w:r>
      </w:ins>
      <w:r w:rsidR="00CB65B5" w:rsidRPr="00CB65B5">
        <w:t xml:space="preserve"> </w:t>
      </w:r>
    </w:p>
    <w:p w14:paraId="3F7B6B7C" w14:textId="02A25CC7" w:rsidR="00D73DE9" w:rsidRDefault="00D73DE9" w:rsidP="00D73DE9"/>
    <w:p w14:paraId="7CD74198" w14:textId="77777777" w:rsidR="00D73DE9" w:rsidRDefault="00D73DE9" w:rsidP="00D73DE9">
      <w:pPr>
        <w:pStyle w:val="TH"/>
      </w:pPr>
      <w:r>
        <w:t>Table 9.2.1.2-2: Maximum output power limits for Mobile VSAT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3"/>
        <w:gridCol w:w="1691"/>
        <w:gridCol w:w="1691"/>
        <w:gridCol w:w="1691"/>
      </w:tblGrid>
      <w:tr w:rsidR="00D73DE9" w14:paraId="464187E8" w14:textId="77777777" w:rsidTr="00D73DE9">
        <w:trPr>
          <w:trHeight w:val="187"/>
          <w:jc w:val="center"/>
        </w:trPr>
        <w:tc>
          <w:tcPr>
            <w:tcW w:w="1663" w:type="dxa"/>
            <w:tcBorders>
              <w:top w:val="single" w:sz="4" w:space="0" w:color="auto"/>
              <w:left w:val="single" w:sz="4" w:space="0" w:color="auto"/>
              <w:bottom w:val="single" w:sz="4" w:space="0" w:color="auto"/>
              <w:right w:val="single" w:sz="4" w:space="0" w:color="auto"/>
            </w:tcBorders>
            <w:vAlign w:val="center"/>
            <w:hideMark/>
          </w:tcPr>
          <w:p w14:paraId="68FC6458" w14:textId="77777777" w:rsidR="00D73DE9" w:rsidRDefault="00D73DE9">
            <w:pPr>
              <w:pStyle w:val="TAH"/>
            </w:pPr>
            <w:r>
              <w:t>Operating band</w:t>
            </w:r>
          </w:p>
        </w:tc>
        <w:tc>
          <w:tcPr>
            <w:tcW w:w="1691" w:type="dxa"/>
            <w:tcBorders>
              <w:top w:val="single" w:sz="4" w:space="0" w:color="auto"/>
              <w:left w:val="single" w:sz="4" w:space="0" w:color="auto"/>
              <w:bottom w:val="single" w:sz="4" w:space="0" w:color="auto"/>
              <w:right w:val="single" w:sz="4" w:space="0" w:color="auto"/>
            </w:tcBorders>
            <w:hideMark/>
          </w:tcPr>
          <w:p w14:paraId="35A27530" w14:textId="77777777" w:rsidR="00D73DE9" w:rsidRDefault="00D73DE9">
            <w:pPr>
              <w:pStyle w:val="TAH"/>
            </w:pPr>
            <w:r>
              <w:t>UE Type</w:t>
            </w:r>
          </w:p>
        </w:tc>
        <w:tc>
          <w:tcPr>
            <w:tcW w:w="1691" w:type="dxa"/>
            <w:tcBorders>
              <w:top w:val="single" w:sz="4" w:space="0" w:color="auto"/>
              <w:left w:val="single" w:sz="4" w:space="0" w:color="auto"/>
              <w:bottom w:val="single" w:sz="4" w:space="0" w:color="auto"/>
              <w:right w:val="single" w:sz="4" w:space="0" w:color="auto"/>
            </w:tcBorders>
            <w:hideMark/>
          </w:tcPr>
          <w:p w14:paraId="34767786" w14:textId="77777777" w:rsidR="00D73DE9" w:rsidRDefault="00D73DE9">
            <w:pPr>
              <w:pStyle w:val="TAH"/>
            </w:pPr>
            <w:r>
              <w:rPr>
                <w:lang w:val="en-US"/>
              </w:rPr>
              <w:t>TRP</w:t>
            </w:r>
            <w:r>
              <w:rPr>
                <w:vertAlign w:val="subscript"/>
                <w:lang w:val="en-US"/>
              </w:rPr>
              <w:t>MAX</w:t>
            </w:r>
            <w:r>
              <w:rPr>
                <w:lang w:val="en-US"/>
              </w:rPr>
              <w:t xml:space="preserve"> </w:t>
            </w:r>
            <w:r>
              <w:t>(dBm)</w:t>
            </w:r>
          </w:p>
        </w:tc>
        <w:tc>
          <w:tcPr>
            <w:tcW w:w="1691" w:type="dxa"/>
            <w:tcBorders>
              <w:top w:val="single" w:sz="4" w:space="0" w:color="auto"/>
              <w:left w:val="single" w:sz="4" w:space="0" w:color="auto"/>
              <w:bottom w:val="single" w:sz="4" w:space="0" w:color="auto"/>
              <w:right w:val="single" w:sz="4" w:space="0" w:color="auto"/>
            </w:tcBorders>
            <w:hideMark/>
          </w:tcPr>
          <w:p w14:paraId="3FD4154A" w14:textId="77777777" w:rsidR="00D73DE9" w:rsidRDefault="00D73DE9">
            <w:pPr>
              <w:pStyle w:val="TAH"/>
            </w:pPr>
            <w:r>
              <w:t>EIRP</w:t>
            </w:r>
            <w:r>
              <w:rPr>
                <w:vertAlign w:val="subscript"/>
              </w:rPr>
              <w:t>max</w:t>
            </w:r>
            <w:r>
              <w:t xml:space="preserve"> (dBm)</w:t>
            </w:r>
          </w:p>
        </w:tc>
      </w:tr>
      <w:tr w:rsidR="00D73DE9" w14:paraId="077D7C89"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5B07A8D2" w14:textId="77777777" w:rsidR="00D73DE9" w:rsidRDefault="00D73DE9">
            <w:pPr>
              <w:pStyle w:val="TAC"/>
            </w:pPr>
            <w:r>
              <w:t>n512, n511, n510</w:t>
            </w:r>
          </w:p>
        </w:tc>
        <w:tc>
          <w:tcPr>
            <w:tcW w:w="1691" w:type="dxa"/>
            <w:tcBorders>
              <w:top w:val="single" w:sz="4" w:space="0" w:color="auto"/>
              <w:left w:val="single" w:sz="4" w:space="0" w:color="auto"/>
              <w:bottom w:val="single" w:sz="4" w:space="0" w:color="auto"/>
              <w:right w:val="single" w:sz="4" w:space="0" w:color="auto"/>
            </w:tcBorders>
            <w:hideMark/>
          </w:tcPr>
          <w:p w14:paraId="4FE45C73" w14:textId="77777777" w:rsidR="00D73DE9" w:rsidRDefault="00D73DE9">
            <w:pPr>
              <w:pStyle w:val="TAC"/>
            </w:pPr>
            <w:r>
              <w:t>4</w:t>
            </w:r>
          </w:p>
        </w:tc>
        <w:tc>
          <w:tcPr>
            <w:tcW w:w="1691" w:type="dxa"/>
            <w:tcBorders>
              <w:top w:val="single" w:sz="4" w:space="0" w:color="auto"/>
              <w:left w:val="single" w:sz="4" w:space="0" w:color="auto"/>
              <w:bottom w:val="single" w:sz="4" w:space="0" w:color="auto"/>
              <w:right w:val="single" w:sz="4" w:space="0" w:color="auto"/>
            </w:tcBorders>
            <w:hideMark/>
          </w:tcPr>
          <w:p w14:paraId="06BB91A8" w14:textId="77777777" w:rsidR="00D73DE9" w:rsidRDefault="00D73DE9">
            <w:pPr>
              <w:pStyle w:val="TAC"/>
            </w:pPr>
            <w:r>
              <w:t>35</w:t>
            </w:r>
          </w:p>
        </w:tc>
        <w:tc>
          <w:tcPr>
            <w:tcW w:w="1691" w:type="dxa"/>
            <w:tcBorders>
              <w:top w:val="single" w:sz="4" w:space="0" w:color="auto"/>
              <w:left w:val="single" w:sz="4" w:space="0" w:color="auto"/>
              <w:bottom w:val="single" w:sz="4" w:space="0" w:color="auto"/>
              <w:right w:val="single" w:sz="4" w:space="0" w:color="auto"/>
            </w:tcBorders>
            <w:hideMark/>
          </w:tcPr>
          <w:p w14:paraId="64CF8065" w14:textId="77777777" w:rsidR="00D73DE9" w:rsidRDefault="00D73DE9">
            <w:pPr>
              <w:pStyle w:val="TAC"/>
            </w:pPr>
            <w:r>
              <w:t>76.2</w:t>
            </w:r>
            <w:r>
              <w:rPr>
                <w:rFonts w:eastAsia="MS Mincho" w:cs="Arial"/>
                <w:vertAlign w:val="superscript"/>
                <w:lang w:val="fr-FR" w:eastAsia="ja-JP"/>
              </w:rPr>
              <w:t>1</w:t>
            </w:r>
          </w:p>
        </w:tc>
      </w:tr>
      <w:tr w:rsidR="00D73DE9" w14:paraId="0EB568AD"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F3F1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DC3BBA7" w14:textId="77777777" w:rsidR="00D73DE9" w:rsidRDefault="00D73DE9">
            <w:pPr>
              <w:pStyle w:val="TAC"/>
            </w:pPr>
            <w:r>
              <w:t>5</w:t>
            </w:r>
          </w:p>
        </w:tc>
        <w:tc>
          <w:tcPr>
            <w:tcW w:w="1691" w:type="dxa"/>
            <w:tcBorders>
              <w:top w:val="single" w:sz="4" w:space="0" w:color="auto"/>
              <w:left w:val="single" w:sz="4" w:space="0" w:color="auto"/>
              <w:bottom w:val="single" w:sz="4" w:space="0" w:color="auto"/>
              <w:right w:val="single" w:sz="4" w:space="0" w:color="auto"/>
            </w:tcBorders>
            <w:hideMark/>
          </w:tcPr>
          <w:p w14:paraId="0902EA56" w14:textId="77777777" w:rsidR="00D73DE9" w:rsidRDefault="00D73DE9">
            <w:pPr>
              <w:pStyle w:val="TAC"/>
            </w:pPr>
            <w:r>
              <w:t>43</w:t>
            </w:r>
          </w:p>
        </w:tc>
        <w:tc>
          <w:tcPr>
            <w:tcW w:w="1691" w:type="dxa"/>
            <w:tcBorders>
              <w:top w:val="single" w:sz="4" w:space="0" w:color="auto"/>
              <w:left w:val="single" w:sz="4" w:space="0" w:color="auto"/>
              <w:bottom w:val="single" w:sz="4" w:space="0" w:color="auto"/>
              <w:right w:val="single" w:sz="4" w:space="0" w:color="auto"/>
            </w:tcBorders>
            <w:hideMark/>
          </w:tcPr>
          <w:p w14:paraId="4FE491AD" w14:textId="77777777" w:rsidR="00D73DE9" w:rsidRDefault="00D73DE9">
            <w:pPr>
              <w:pStyle w:val="TAC"/>
            </w:pPr>
            <w:r>
              <w:t>76.2</w:t>
            </w:r>
            <w:r>
              <w:rPr>
                <w:rFonts w:eastAsia="MS Mincho" w:cs="Arial"/>
                <w:vertAlign w:val="superscript"/>
                <w:lang w:val="fr-FR" w:eastAsia="ja-JP"/>
              </w:rPr>
              <w:t>1</w:t>
            </w:r>
          </w:p>
        </w:tc>
      </w:tr>
      <w:tr w:rsidR="00D73DE9" w14:paraId="7B34E3B1"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607D6B9E" w14:textId="77777777" w:rsidR="00D73DE9" w:rsidRDefault="00D73DE9">
            <w:pPr>
              <w:pStyle w:val="TAC"/>
            </w:pPr>
            <w:r>
              <w:rPr>
                <w:rFonts w:cs="Arial"/>
              </w:rPr>
              <w:t>n509, n508</w:t>
            </w:r>
          </w:p>
        </w:tc>
        <w:tc>
          <w:tcPr>
            <w:tcW w:w="1691" w:type="dxa"/>
            <w:tcBorders>
              <w:top w:val="single" w:sz="4" w:space="0" w:color="auto"/>
              <w:left w:val="single" w:sz="4" w:space="0" w:color="auto"/>
              <w:bottom w:val="single" w:sz="4" w:space="0" w:color="auto"/>
              <w:right w:val="single" w:sz="4" w:space="0" w:color="auto"/>
            </w:tcBorders>
            <w:hideMark/>
          </w:tcPr>
          <w:p w14:paraId="46968422" w14:textId="77777777" w:rsidR="00D73DE9" w:rsidRDefault="00D73DE9">
            <w:pPr>
              <w:pStyle w:val="TAC"/>
            </w:pPr>
            <w:r>
              <w:rPr>
                <w:rFonts w:eastAsia="MS Mincho" w:cs="Arial"/>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1757F03C"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23A7E625" w14:textId="77777777" w:rsidR="00D73DE9" w:rsidRDefault="00D73DE9">
            <w:pPr>
              <w:pStyle w:val="TAC"/>
            </w:pPr>
            <w:r>
              <w:rPr>
                <w:rFonts w:eastAsia="MS Mincho" w:cs="Arial"/>
                <w:lang w:val="fr-FR" w:eastAsia="ja-JP"/>
              </w:rPr>
              <w:t>88.2</w:t>
            </w:r>
            <w:r>
              <w:rPr>
                <w:rFonts w:eastAsia="MS Mincho" w:cs="Arial"/>
                <w:vertAlign w:val="superscript"/>
                <w:lang w:val="fr-FR" w:eastAsia="ja-JP"/>
              </w:rPr>
              <w:t>2,4</w:t>
            </w:r>
          </w:p>
        </w:tc>
      </w:tr>
      <w:tr w:rsidR="00D73DE9" w14:paraId="26821245"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FFDBB"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7B85AF4B" w14:textId="77777777" w:rsidR="00D73DE9" w:rsidRDefault="00D73DE9">
            <w:pPr>
              <w:pStyle w:val="TAC"/>
            </w:pPr>
            <w:r>
              <w:rPr>
                <w:rFonts w:eastAsia="MS Mincho" w:cs="Arial"/>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52A2D192"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4B4EBBA9" w14:textId="77777777" w:rsidR="00D73DE9" w:rsidRDefault="00D73DE9">
            <w:pPr>
              <w:pStyle w:val="TAC"/>
            </w:pPr>
            <w:r>
              <w:rPr>
                <w:rFonts w:eastAsia="MS Mincho" w:cs="Arial"/>
                <w:lang w:val="fr-FR" w:eastAsia="ja-JP"/>
              </w:rPr>
              <w:t>88.2</w:t>
            </w:r>
            <w:r>
              <w:rPr>
                <w:rFonts w:eastAsia="MS Mincho" w:cs="Arial"/>
                <w:vertAlign w:val="superscript"/>
                <w:lang w:val="fr-FR" w:eastAsia="ja-JP"/>
              </w:rPr>
              <w:t>2,4</w:t>
            </w:r>
          </w:p>
        </w:tc>
      </w:tr>
      <w:tr w:rsidR="00D73DE9" w14:paraId="603365FE"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3ACAB"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13040087" w14:textId="77777777" w:rsidR="00D73DE9" w:rsidRDefault="00D73DE9">
            <w:pPr>
              <w:pStyle w:val="TAC"/>
            </w:pPr>
            <w:r>
              <w:rPr>
                <w:rFonts w:eastAsia="MS Mincho" w:cs="Arial"/>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1B94FDCE" w14:textId="77777777" w:rsidR="00D73DE9" w:rsidRDefault="00D73DE9">
            <w:pPr>
              <w:pStyle w:val="TAC"/>
            </w:pPr>
            <w:r>
              <w:rPr>
                <w:rFonts w:eastAsia="MS Mincho" w:cs="Arial"/>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3DD99B9B" w14:textId="77777777" w:rsidR="00D73DE9" w:rsidRDefault="00D73DE9">
            <w:pPr>
              <w:pStyle w:val="TAC"/>
            </w:pPr>
            <w:r>
              <w:rPr>
                <w:rFonts w:eastAsia="MS Mincho" w:cs="Arial"/>
                <w:lang w:val="fr-FR" w:eastAsia="ja-JP"/>
              </w:rPr>
              <w:t>76.6</w:t>
            </w:r>
            <w:r>
              <w:rPr>
                <w:rFonts w:eastAsia="MS Mincho" w:cs="Arial"/>
                <w:vertAlign w:val="superscript"/>
                <w:lang w:val="fr-FR" w:eastAsia="ja-JP"/>
              </w:rPr>
              <w:t>2,4</w:t>
            </w:r>
          </w:p>
        </w:tc>
      </w:tr>
      <w:tr w:rsidR="00D73DE9" w14:paraId="72C095A0" w14:textId="77777777" w:rsidTr="00D73DE9">
        <w:trPr>
          <w:trHeight w:val="187"/>
          <w:jc w:val="center"/>
        </w:trPr>
        <w:tc>
          <w:tcPr>
            <w:tcW w:w="1663" w:type="dxa"/>
            <w:vMerge w:val="restart"/>
            <w:tcBorders>
              <w:top w:val="single" w:sz="4" w:space="0" w:color="auto"/>
              <w:left w:val="single" w:sz="4" w:space="0" w:color="auto"/>
              <w:bottom w:val="single" w:sz="4" w:space="0" w:color="auto"/>
              <w:right w:val="single" w:sz="4" w:space="0" w:color="auto"/>
            </w:tcBorders>
            <w:hideMark/>
          </w:tcPr>
          <w:p w14:paraId="2EDCB590" w14:textId="77777777" w:rsidR="00D73DE9" w:rsidRDefault="00D73DE9">
            <w:pPr>
              <w:pStyle w:val="TAC"/>
            </w:pPr>
            <w:r>
              <w:rPr>
                <w:rFonts w:cs="Arial"/>
              </w:rPr>
              <w:t>n248, n247</w:t>
            </w:r>
          </w:p>
        </w:tc>
        <w:tc>
          <w:tcPr>
            <w:tcW w:w="1691" w:type="dxa"/>
            <w:tcBorders>
              <w:top w:val="single" w:sz="4" w:space="0" w:color="auto"/>
              <w:left w:val="single" w:sz="4" w:space="0" w:color="auto"/>
              <w:bottom w:val="single" w:sz="4" w:space="0" w:color="auto"/>
              <w:right w:val="single" w:sz="4" w:space="0" w:color="auto"/>
            </w:tcBorders>
            <w:hideMark/>
          </w:tcPr>
          <w:p w14:paraId="642E2B8E" w14:textId="77777777" w:rsidR="00D73DE9" w:rsidRDefault="00D73DE9">
            <w:pPr>
              <w:pStyle w:val="TAC"/>
            </w:pPr>
            <w:r>
              <w:rPr>
                <w:rFonts w:eastAsia="MS Mincho" w:cs="Arial"/>
                <w:lang w:val="fr-FR" w:eastAsia="ja-JP"/>
              </w:rPr>
              <w:t>4</w:t>
            </w:r>
          </w:p>
        </w:tc>
        <w:tc>
          <w:tcPr>
            <w:tcW w:w="1691" w:type="dxa"/>
            <w:tcBorders>
              <w:top w:val="single" w:sz="4" w:space="0" w:color="auto"/>
              <w:left w:val="single" w:sz="4" w:space="0" w:color="auto"/>
              <w:bottom w:val="single" w:sz="4" w:space="0" w:color="auto"/>
              <w:right w:val="single" w:sz="4" w:space="0" w:color="auto"/>
            </w:tcBorders>
            <w:hideMark/>
          </w:tcPr>
          <w:p w14:paraId="5A49C30C"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5ACC82BE" w14:textId="77777777" w:rsidR="00D73DE9" w:rsidRDefault="00D73DE9">
            <w:pPr>
              <w:pStyle w:val="TAC"/>
            </w:pPr>
            <w:r>
              <w:rPr>
                <w:rFonts w:eastAsia="MS Mincho" w:cs="Arial"/>
                <w:lang w:val="fr-FR" w:eastAsia="ja-JP"/>
              </w:rPr>
              <w:t>88.2</w:t>
            </w:r>
            <w:r>
              <w:rPr>
                <w:rFonts w:eastAsia="MS Mincho" w:cs="Arial"/>
                <w:vertAlign w:val="superscript"/>
                <w:lang w:val="fr-FR" w:eastAsia="ja-JP"/>
              </w:rPr>
              <w:t>3,4</w:t>
            </w:r>
          </w:p>
        </w:tc>
      </w:tr>
      <w:tr w:rsidR="00D73DE9" w14:paraId="764F8DEE"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391CD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6713B4AC" w14:textId="77777777" w:rsidR="00D73DE9" w:rsidRDefault="00D73DE9">
            <w:pPr>
              <w:pStyle w:val="TAC"/>
            </w:pPr>
            <w:r>
              <w:rPr>
                <w:rFonts w:eastAsia="MS Mincho" w:cs="Arial"/>
                <w:lang w:val="fr-FR" w:eastAsia="ja-JP"/>
              </w:rPr>
              <w:t>5</w:t>
            </w:r>
          </w:p>
        </w:tc>
        <w:tc>
          <w:tcPr>
            <w:tcW w:w="1691" w:type="dxa"/>
            <w:tcBorders>
              <w:top w:val="single" w:sz="4" w:space="0" w:color="auto"/>
              <w:left w:val="single" w:sz="4" w:space="0" w:color="auto"/>
              <w:bottom w:val="single" w:sz="4" w:space="0" w:color="auto"/>
              <w:right w:val="single" w:sz="4" w:space="0" w:color="auto"/>
            </w:tcBorders>
            <w:hideMark/>
          </w:tcPr>
          <w:p w14:paraId="7A072B82" w14:textId="77777777" w:rsidR="00D73DE9" w:rsidRDefault="00D73DE9">
            <w:pPr>
              <w:pStyle w:val="TAC"/>
            </w:pPr>
            <w:r>
              <w:rPr>
                <w:rFonts w:eastAsia="MS Mincho" w:cs="Arial"/>
                <w:lang w:val="fr-FR" w:eastAsia="ja-JP"/>
              </w:rPr>
              <w:t>47</w:t>
            </w:r>
          </w:p>
        </w:tc>
        <w:tc>
          <w:tcPr>
            <w:tcW w:w="1691" w:type="dxa"/>
            <w:tcBorders>
              <w:top w:val="single" w:sz="4" w:space="0" w:color="auto"/>
              <w:left w:val="single" w:sz="4" w:space="0" w:color="auto"/>
              <w:bottom w:val="single" w:sz="4" w:space="0" w:color="auto"/>
              <w:right w:val="single" w:sz="4" w:space="0" w:color="auto"/>
            </w:tcBorders>
            <w:hideMark/>
          </w:tcPr>
          <w:p w14:paraId="001D1231" w14:textId="77777777" w:rsidR="00D73DE9" w:rsidRDefault="00D73DE9">
            <w:pPr>
              <w:pStyle w:val="TAC"/>
            </w:pPr>
            <w:r>
              <w:rPr>
                <w:rFonts w:eastAsia="MS Mincho" w:cs="Arial"/>
                <w:lang w:val="fr-FR" w:eastAsia="ja-JP"/>
              </w:rPr>
              <w:t>88.2</w:t>
            </w:r>
            <w:r>
              <w:rPr>
                <w:rFonts w:eastAsia="MS Mincho" w:cs="Arial"/>
                <w:vertAlign w:val="superscript"/>
                <w:lang w:val="fr-FR" w:eastAsia="ja-JP"/>
              </w:rPr>
              <w:t>3,4</w:t>
            </w:r>
          </w:p>
        </w:tc>
      </w:tr>
      <w:tr w:rsidR="00D73DE9" w14:paraId="1601D5EA" w14:textId="77777777" w:rsidTr="00D73DE9">
        <w:trPr>
          <w:trHeight w:val="18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4E323" w14:textId="77777777" w:rsidR="00D73DE9" w:rsidRDefault="00D73DE9">
            <w:pPr>
              <w:overflowPunct/>
              <w:autoSpaceDE/>
              <w:autoSpaceDN/>
              <w:adjustRightInd/>
              <w:spacing w:after="0"/>
              <w:rPr>
                <w:rFonts w:ascii="Arial" w:eastAsia="SimSun" w:hAnsi="Arial"/>
                <w:sz w:val="18"/>
                <w:lang w:eastAsia="zh-CN"/>
              </w:rPr>
            </w:pPr>
          </w:p>
        </w:tc>
        <w:tc>
          <w:tcPr>
            <w:tcW w:w="1691" w:type="dxa"/>
            <w:tcBorders>
              <w:top w:val="single" w:sz="4" w:space="0" w:color="auto"/>
              <w:left w:val="single" w:sz="4" w:space="0" w:color="auto"/>
              <w:bottom w:val="single" w:sz="4" w:space="0" w:color="auto"/>
              <w:right w:val="single" w:sz="4" w:space="0" w:color="auto"/>
            </w:tcBorders>
            <w:hideMark/>
          </w:tcPr>
          <w:p w14:paraId="078AB1BA" w14:textId="77777777" w:rsidR="00D73DE9" w:rsidRDefault="00D73DE9">
            <w:pPr>
              <w:pStyle w:val="TAC"/>
            </w:pPr>
            <w:r>
              <w:rPr>
                <w:rFonts w:eastAsia="MS Mincho" w:cs="Arial"/>
                <w:lang w:val="fr-FR" w:eastAsia="ja-JP"/>
              </w:rPr>
              <w:t>6</w:t>
            </w:r>
          </w:p>
        </w:tc>
        <w:tc>
          <w:tcPr>
            <w:tcW w:w="1691" w:type="dxa"/>
            <w:tcBorders>
              <w:top w:val="single" w:sz="4" w:space="0" w:color="auto"/>
              <w:left w:val="single" w:sz="4" w:space="0" w:color="auto"/>
              <w:bottom w:val="single" w:sz="4" w:space="0" w:color="auto"/>
              <w:right w:val="single" w:sz="4" w:space="0" w:color="auto"/>
            </w:tcBorders>
            <w:hideMark/>
          </w:tcPr>
          <w:p w14:paraId="6ED0D148" w14:textId="77777777" w:rsidR="00D73DE9" w:rsidRDefault="00D73DE9">
            <w:pPr>
              <w:pStyle w:val="TAC"/>
            </w:pPr>
            <w:r>
              <w:rPr>
                <w:rFonts w:eastAsia="MS Mincho" w:cs="Arial"/>
                <w:lang w:val="fr-FR" w:eastAsia="ja-JP"/>
              </w:rPr>
              <w:t>40</w:t>
            </w:r>
          </w:p>
        </w:tc>
        <w:tc>
          <w:tcPr>
            <w:tcW w:w="1691" w:type="dxa"/>
            <w:tcBorders>
              <w:top w:val="single" w:sz="4" w:space="0" w:color="auto"/>
              <w:left w:val="single" w:sz="4" w:space="0" w:color="auto"/>
              <w:bottom w:val="single" w:sz="4" w:space="0" w:color="auto"/>
              <w:right w:val="single" w:sz="4" w:space="0" w:color="auto"/>
            </w:tcBorders>
            <w:hideMark/>
          </w:tcPr>
          <w:p w14:paraId="5BF9B782" w14:textId="77777777" w:rsidR="00D73DE9" w:rsidRDefault="00D73DE9">
            <w:pPr>
              <w:pStyle w:val="TAC"/>
            </w:pPr>
            <w:r>
              <w:rPr>
                <w:rFonts w:eastAsia="MS Mincho" w:cs="Arial"/>
                <w:lang w:val="fr-FR" w:eastAsia="ja-JP"/>
              </w:rPr>
              <w:t>76.6</w:t>
            </w:r>
            <w:r>
              <w:rPr>
                <w:rFonts w:eastAsia="MS Mincho" w:cs="Arial"/>
                <w:vertAlign w:val="superscript"/>
                <w:lang w:val="fr-FR" w:eastAsia="ja-JP"/>
              </w:rPr>
              <w:t>3,4</w:t>
            </w:r>
          </w:p>
        </w:tc>
      </w:tr>
      <w:tr w:rsidR="00D73DE9" w14:paraId="5D8C7385" w14:textId="77777777" w:rsidTr="00D73DE9">
        <w:trPr>
          <w:trHeight w:val="187"/>
          <w:jc w:val="center"/>
        </w:trPr>
        <w:tc>
          <w:tcPr>
            <w:tcW w:w="6736" w:type="dxa"/>
            <w:gridSpan w:val="4"/>
            <w:tcBorders>
              <w:top w:val="single" w:sz="4" w:space="0" w:color="auto"/>
              <w:left w:val="single" w:sz="4" w:space="0" w:color="auto"/>
              <w:bottom w:val="single" w:sz="4" w:space="0" w:color="auto"/>
              <w:right w:val="single" w:sz="4" w:space="0" w:color="auto"/>
            </w:tcBorders>
            <w:hideMark/>
          </w:tcPr>
          <w:p w14:paraId="5F7823C2" w14:textId="77777777" w:rsidR="00D73DE9" w:rsidRDefault="00D73DE9">
            <w:pPr>
              <w:pStyle w:val="TAN"/>
              <w:rPr>
                <w:rFonts w:eastAsia="MS Mincho" w:cs="Arial"/>
                <w:lang w:val="fr-FR" w:eastAsia="ja-JP"/>
              </w:rPr>
            </w:pPr>
            <w:r>
              <w:t>NOTE 1:</w:t>
            </w:r>
            <w:r>
              <w:tab/>
              <w:t>Maximum EIRP is defined using 13RBs allocation with 120kHz SCS.</w:t>
            </w:r>
          </w:p>
          <w:p w14:paraId="1F00BAB2" w14:textId="77777777" w:rsidR="00D73DE9" w:rsidRDefault="00D73DE9">
            <w:pPr>
              <w:pStyle w:val="TAN"/>
              <w:rPr>
                <w:rFonts w:eastAsia="MS Mincho" w:cs="Arial"/>
                <w:lang w:eastAsia="ja-JP"/>
              </w:rPr>
            </w:pPr>
            <w:r>
              <w:rPr>
                <w:rFonts w:eastAsia="MS Mincho" w:cs="Arial"/>
                <w:lang w:eastAsia="ja-JP"/>
              </w:rPr>
              <w:t>NOTE 2:</w:t>
            </w:r>
            <w:r>
              <w:rPr>
                <w:rFonts w:eastAsia="MS Mincho" w:cs="Arial"/>
                <w:lang w:eastAsia="ja-JP"/>
              </w:rPr>
              <w:tab/>
              <w:t>Maximum EIRP is defined using 6RBs allocation with 120kHz SCS.</w:t>
            </w:r>
          </w:p>
          <w:p w14:paraId="7A0703BF" w14:textId="77777777" w:rsidR="00D73DE9" w:rsidRDefault="00D73DE9">
            <w:pPr>
              <w:pStyle w:val="TAN"/>
              <w:rPr>
                <w:rFonts w:eastAsia="MS Mincho" w:cs="Arial"/>
                <w:lang w:eastAsia="ja-JP"/>
              </w:rPr>
            </w:pPr>
            <w:r>
              <w:rPr>
                <w:rFonts w:eastAsia="MS Mincho" w:cs="Arial"/>
                <w:lang w:eastAsia="ja-JP"/>
              </w:rPr>
              <w:t>NOTE 3:</w:t>
            </w:r>
            <w:r>
              <w:rPr>
                <w:rFonts w:eastAsia="MS Mincho" w:cs="Arial"/>
                <w:lang w:eastAsia="ja-JP"/>
              </w:rPr>
              <w:tab/>
              <w:t>Maximum EIRP is defined using 27RBs allocation with 30kHz SCS or using 54RBs allocation with 15kHz SCS.</w:t>
            </w:r>
          </w:p>
          <w:p w14:paraId="7A27A25B" w14:textId="77777777" w:rsidR="00D73DE9" w:rsidRDefault="00D73DE9">
            <w:pPr>
              <w:pStyle w:val="TAN"/>
              <w:rPr>
                <w:rFonts w:eastAsia="MS Mincho" w:cs="Arial"/>
                <w:lang w:val="fr-FR" w:eastAsia="ja-JP"/>
              </w:rPr>
            </w:pPr>
            <w:r>
              <w:rPr>
                <w:rFonts w:eastAsia="MS Mincho" w:cs="Arial"/>
                <w:lang w:eastAsia="ja-JP"/>
              </w:rPr>
              <w:t>NOTE 4:</w:t>
            </w:r>
            <w:r>
              <w:rPr>
                <w:rFonts w:eastAsia="MS Mincho" w:cs="Arial"/>
                <w:lang w:eastAsia="ja-JP"/>
              </w:rPr>
              <w:tab/>
              <w:t>For land ESIM operating in CEPT regions, the upper limits of EIRP</w:t>
            </w:r>
            <w:r>
              <w:rPr>
                <w:rFonts w:eastAsia="MS Mincho" w:cs="Arial"/>
                <w:vertAlign w:val="subscript"/>
                <w:lang w:eastAsia="ja-JP"/>
              </w:rPr>
              <w:t>max</w:t>
            </w:r>
            <w:r>
              <w:rPr>
                <w:rFonts w:eastAsia="MS Mincho" w:cs="Arial"/>
                <w:lang w:eastAsia="ja-JP"/>
              </w:rPr>
              <w:t xml:space="preserve"> is 84.5 dBm.</w:t>
            </w:r>
          </w:p>
        </w:tc>
      </w:tr>
    </w:tbl>
    <w:p w14:paraId="776FFF8E" w14:textId="77777777" w:rsidR="00914E27" w:rsidRDefault="00914E27" w:rsidP="00042FDD">
      <w:pPr>
        <w:rPr>
          <w:rStyle w:val="EditorsNoteChar"/>
          <w:sz w:val="24"/>
          <w:szCs w:val="24"/>
        </w:rPr>
      </w:pPr>
    </w:p>
    <w:p w14:paraId="450D511D" w14:textId="77777777" w:rsidR="00914E27" w:rsidRDefault="00914E27" w:rsidP="00042FDD">
      <w:pPr>
        <w:rPr>
          <w:rStyle w:val="EditorsNoteChar"/>
          <w:sz w:val="24"/>
          <w:szCs w:val="24"/>
        </w:rPr>
      </w:pPr>
    </w:p>
    <w:p w14:paraId="5C53709F" w14:textId="77777777" w:rsidR="005B170F" w:rsidRPr="005B170F" w:rsidRDefault="005B170F" w:rsidP="005B170F">
      <w:pPr>
        <w:overflowPunct/>
        <w:autoSpaceDE/>
        <w:autoSpaceDN/>
        <w:adjustRightInd/>
        <w:jc w:val="center"/>
        <w:textAlignment w:val="auto"/>
        <w:rPr>
          <w:rFonts w:eastAsia="新細明體"/>
          <w:color w:val="0000FF"/>
          <w:sz w:val="36"/>
          <w:szCs w:val="36"/>
        </w:rPr>
      </w:pPr>
      <w:bookmarkStart w:id="123" w:name="_Toc161753995"/>
      <w:bookmarkStart w:id="124" w:name="_Toc161754616"/>
      <w:bookmarkStart w:id="125" w:name="_Toc163202189"/>
      <w:bookmarkStart w:id="126" w:name="_Toc169888456"/>
      <w:bookmarkStart w:id="127" w:name="_Toc171551645"/>
      <w:bookmarkStart w:id="128" w:name="_Toc176775367"/>
      <w:bookmarkStart w:id="129" w:name="_Toc187243962"/>
      <w:bookmarkStart w:id="130" w:name="_Toc193201511"/>
      <w:bookmarkStart w:id="131" w:name="_Toc201743039"/>
      <w:bookmarkStart w:id="132" w:name="_Toc201744666"/>
      <w:bookmarkStart w:id="133" w:name="_Toc208835529"/>
      <w:bookmarkStart w:id="134" w:name="_Toc209624139"/>
      <w:bookmarkStart w:id="135" w:name="_Toc210122180"/>
      <w:r w:rsidRPr="005B170F">
        <w:rPr>
          <w:rFonts w:eastAsia="新細明體"/>
          <w:color w:val="0000FF"/>
          <w:sz w:val="36"/>
          <w:szCs w:val="36"/>
        </w:rPr>
        <w:t>==============Next change==============</w:t>
      </w:r>
    </w:p>
    <w:p w14:paraId="1E90F38B" w14:textId="77777777" w:rsidR="00914E27" w:rsidRDefault="00914E27" w:rsidP="00914E27">
      <w:pPr>
        <w:pStyle w:val="3"/>
        <w:rPr>
          <w:lang w:eastAsia="zh-CN"/>
        </w:rPr>
      </w:pPr>
      <w:r>
        <w:rPr>
          <w:lang w:val="en-US"/>
        </w:rPr>
        <w:t>10</w:t>
      </w:r>
      <w:r>
        <w:t>.3.2</w:t>
      </w:r>
      <w:r>
        <w:tab/>
      </w:r>
      <w:bookmarkEnd w:id="123"/>
      <w:bookmarkEnd w:id="124"/>
      <w:bookmarkEnd w:id="125"/>
      <w:r>
        <w:t>Minimum requirement</w:t>
      </w:r>
      <w:bookmarkEnd w:id="126"/>
      <w:bookmarkEnd w:id="127"/>
      <w:bookmarkEnd w:id="128"/>
      <w:bookmarkEnd w:id="129"/>
      <w:bookmarkEnd w:id="130"/>
      <w:bookmarkEnd w:id="131"/>
      <w:bookmarkEnd w:id="132"/>
      <w:bookmarkEnd w:id="133"/>
      <w:bookmarkEnd w:id="134"/>
      <w:bookmarkEnd w:id="135"/>
    </w:p>
    <w:p w14:paraId="39DBD544" w14:textId="0A7917FA" w:rsidR="00914E27" w:rsidRDefault="00914E27" w:rsidP="00914E27">
      <w:bookmarkStart w:id="136" w:name="_Toc161753996"/>
      <w:bookmarkStart w:id="137" w:name="_Toc161754617"/>
      <w:bookmarkStart w:id="138" w:name="_Toc163202190"/>
      <w:r>
        <w:t>The throughput shall be ≥ 95 % of the maximum throughput of the QPSK reference measurement channels as specified in Annexes A.</w:t>
      </w:r>
      <w:r>
        <w:rPr>
          <w:lang w:val="en-US"/>
        </w:rPr>
        <w:t>3</w:t>
      </w:r>
      <w:r>
        <w:t>.</w:t>
      </w:r>
      <w:r>
        <w:rPr>
          <w:lang w:val="en-US"/>
        </w:rPr>
        <w:t>2</w:t>
      </w:r>
      <w:r>
        <w:t xml:space="preserve"> with one sided dynamic OCNG Pattern OP.1 FDD for the DL-signal as described in Annex A.5.</w:t>
      </w:r>
      <w:r>
        <w:rPr>
          <w:lang w:val="en-US"/>
        </w:rPr>
        <w:t>1</w:t>
      </w:r>
      <w:r>
        <w:t>.1 with peak reference sensitivity specified in Table 10.3.2-1. EIS</w:t>
      </w:r>
      <w:r>
        <w:rPr>
          <w:vertAlign w:val="subscript"/>
        </w:rPr>
        <w:t>REFSENS_50M</w:t>
      </w:r>
      <w:r>
        <w:t xml:space="preserve"> declared by the vendor is an integer value in the range specified in Table 10.3.2-2 for different types of NTN VSAT. Vendor can also declare EIS</w:t>
      </w:r>
      <w:r>
        <w:rPr>
          <w:vertAlign w:val="subscript"/>
        </w:rPr>
        <w:t>REFSENS_10M</w:t>
      </w:r>
      <w:r>
        <w:t xml:space="preserve"> , in which case the EIS</w:t>
      </w:r>
      <w:r>
        <w:rPr>
          <w:vertAlign w:val="subscript"/>
        </w:rPr>
        <w:t>REFSENS_50M</w:t>
      </w:r>
      <w:r>
        <w:t xml:space="preserve"> = EIS</w:t>
      </w:r>
      <w:r>
        <w:rPr>
          <w:vertAlign w:val="subscript"/>
        </w:rPr>
        <w:t>REFSENS_10M</w:t>
      </w:r>
      <w:r>
        <w:t xml:space="preserve"> +7dBm. </w:t>
      </w:r>
      <w:bookmarkStart w:id="139" w:name="_Hlk44411793"/>
      <w:r>
        <w:t xml:space="preserve">The requirement is verified with the test metric of EIS </w:t>
      </w:r>
      <w:ins w:id="140" w:author="鈞翔 紀" w:date="2025-11-21T07:24:00Z">
        <w:r w:rsidR="00E24E73">
          <w:t>(Link= Satellite direction, Meas=Link angle)</w:t>
        </w:r>
      </w:ins>
      <w:ins w:id="141" w:author="CH Chi (紀鈞翔)" w:date="2025-11-20T18:11:00Z">
        <w:del w:id="142" w:author="鈞翔 紀" w:date="2025-11-21T07:24:00Z">
          <w:r w:rsidR="00404129" w:rsidDel="00E24E73">
            <w:delText xml:space="preserve"> </w:delText>
          </w:r>
        </w:del>
      </w:ins>
      <w:del w:id="143" w:author="CH Chi (紀鈞翔)" w:date="2025-11-20T18:11:00Z">
        <w:r w:rsidDel="00404129">
          <w:delText>(Link=RX beam peak direction, Meas=Link Angle)</w:delText>
        </w:r>
      </w:del>
      <w:r>
        <w:t>.</w:t>
      </w:r>
      <w:bookmarkEnd w:id="139"/>
    </w:p>
    <w:p w14:paraId="41916D44" w14:textId="63BD5E63" w:rsidR="00914E27" w:rsidRDefault="00914E27" w:rsidP="00914E27">
      <w:r>
        <w:t xml:space="preserve">The EIS of </w:t>
      </w:r>
      <w:del w:id="144" w:author="CH Chi (紀鈞翔)" w:date="2025-11-07T12:03:00Z">
        <w:r w:rsidDel="00914E27">
          <w:delText>Rx beam peak</w:delText>
        </w:r>
      </w:del>
      <w:ins w:id="145" w:author="CH Chi (紀鈞翔)" w:date="2025-11-07T12:03:00Z">
        <w:r>
          <w:t>each</w:t>
        </w:r>
      </w:ins>
      <w:r>
        <w:t xml:space="preserve"> direction</w:t>
      </w:r>
      <w:ins w:id="146" w:author="CH Chi (紀鈞翔)" w:date="2025-11-20T16:19:00Z">
        <w:r w:rsidR="00244576">
          <w:t xml:space="preserve"> </w:t>
        </w:r>
      </w:ins>
      <w:ins w:id="147" w:author="鈞翔 紀" w:date="2025-11-21T07:23:00Z">
        <w:r w:rsidR="00E24E73">
          <w:t>(Link= Satellite direction, Meas=Link angle)</w:t>
        </w:r>
      </w:ins>
      <w:ins w:id="148" w:author="CH Chi (紀鈞翔)" w:date="2025-11-20T16:19:00Z">
        <w:r w:rsidR="00244576">
          <w:t xml:space="preserve"> </w:t>
        </w:r>
      </w:ins>
      <w:del w:id="149" w:author="CH Chi (紀鈞翔)" w:date="2025-11-20T16:19:00Z">
        <w:r w:rsidDel="00244576">
          <w:delText xml:space="preserve"> </w:delText>
        </w:r>
      </w:del>
      <w:r>
        <w:t xml:space="preserve">should be verified within the declared </w:t>
      </w:r>
      <w:r>
        <w:rPr>
          <w:lang w:val="en-US"/>
        </w:rPr>
        <w:t>minimum elevation angle</w:t>
      </w:r>
      <w:r>
        <w:t xml:space="preserve"> supported</w:t>
      </w:r>
      <w:r>
        <w:rPr>
          <w:lang w:val="en-US"/>
        </w:rPr>
        <w:t xml:space="preserve"> for receiving</w:t>
      </w:r>
      <w:del w:id="150" w:author="CH Chi (紀鈞翔)" w:date="2025-11-07T12:03:00Z">
        <w:r w:rsidDel="00914E27">
          <w:rPr>
            <w:lang w:val="en-US"/>
          </w:rPr>
          <w:delText xml:space="preserve">. </w:delText>
        </w:r>
        <w:r w:rsidDel="00914E27">
          <w:delText xml:space="preserve">The steered beam peak directions </w:delText>
        </w:r>
      </w:del>
      <w:ins w:id="151" w:author="CH Chi (紀鈞翔)" w:date="2025-11-07T12:04:00Z">
        <w:r>
          <w:rPr>
            <w:lang w:val="en-US"/>
          </w:rPr>
          <w:t>,</w:t>
        </w:r>
      </w:ins>
      <w:ins w:id="152" w:author="CH Chi (紀鈞翔)" w:date="2025-11-20T15:52:00Z">
        <w:r w:rsidR="00461060">
          <w:rPr>
            <w:lang w:val="en-US"/>
          </w:rPr>
          <w:t xml:space="preserve"> </w:t>
        </w:r>
      </w:ins>
      <w:ins w:id="153" w:author="CH Chi (紀鈞翔)" w:date="2025-11-07T12:03:00Z">
        <w:r>
          <w:rPr>
            <w:lang w:val="en-US"/>
          </w:rPr>
          <w:t xml:space="preserve">which </w:t>
        </w:r>
      </w:ins>
      <w:r>
        <w:t xml:space="preserve">can be achieved by mechanical steering and/or electronic steering according to VSAT Type. </w:t>
      </w:r>
      <w:del w:id="154" w:author="CH Chi (紀鈞翔)" w:date="2025-11-07T12:03:00Z">
        <w:r w:rsidDel="00914E27">
          <w:delText>Where t</w:delText>
        </w:r>
      </w:del>
      <w:ins w:id="155" w:author="CH Chi (紀鈞翔)" w:date="2025-11-07T12:03:00Z">
        <w:r>
          <w:t>T</w:t>
        </w:r>
      </w:ins>
      <w:r>
        <w:t xml:space="preserve">he supported minimum elevation angle shall be declared by manufacturer and within the range of </w:t>
      </w:r>
      <m:oMath>
        <m:r>
          <m:rPr>
            <m:sty m:val="p"/>
          </m:rPr>
          <w:rPr>
            <w:rFonts w:ascii="Cambria Math" w:hAnsi="Cambria Math"/>
          </w:rPr>
          <m:t>3°≤minimum elevation angle≤75°</m:t>
        </m:r>
      </m:oMath>
      <w:r>
        <w:t>, and it can be expressed as (90-θ) if the coordinate systems in Figure 10.3.2-1 below is taken as an example.</w:t>
      </w:r>
    </w:p>
    <w:p w14:paraId="0319A233" w14:textId="77777777" w:rsidR="00914E27" w:rsidRDefault="00914E27" w:rsidP="00914E27"/>
    <w:p w14:paraId="09701F80" w14:textId="1A3A7D73" w:rsidR="00914E27" w:rsidRDefault="00914E27" w:rsidP="00914E27">
      <w:pPr>
        <w:pStyle w:val="TH"/>
        <w:rPr>
          <w:lang w:val="en-US"/>
        </w:rPr>
      </w:pPr>
      <w:r>
        <w:rPr>
          <w:noProof/>
          <w:lang w:val="fr-FR" w:eastAsia="fr-FR"/>
        </w:rPr>
        <w:drawing>
          <wp:inline distT="0" distB="0" distL="0" distR="0" wp14:anchorId="098DC37B" wp14:editId="35D0425C">
            <wp:extent cx="3241675" cy="1953260"/>
            <wp:effectExtent l="0" t="0" r="0" b="889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41675" cy="1953260"/>
                    </a:xfrm>
                    <a:prstGeom prst="rect">
                      <a:avLst/>
                    </a:prstGeom>
                    <a:noFill/>
                    <a:ln>
                      <a:noFill/>
                    </a:ln>
                  </pic:spPr>
                </pic:pic>
              </a:graphicData>
            </a:graphic>
          </wp:inline>
        </w:drawing>
      </w:r>
    </w:p>
    <w:p w14:paraId="2D7521FB" w14:textId="77777777" w:rsidR="00914E27" w:rsidRDefault="00914E27" w:rsidP="00914E27">
      <w:pPr>
        <w:pStyle w:val="TF"/>
        <w:rPr>
          <w:lang w:val="en-US"/>
        </w:rPr>
      </w:pPr>
      <w:r>
        <w:t>Figure 10.3.2-1 Example measurement grid for EIS with the declared supported minimum elevation angle</w:t>
      </w:r>
    </w:p>
    <w:p w14:paraId="01A578AA" w14:textId="77777777" w:rsidR="00914E27" w:rsidRDefault="00914E27" w:rsidP="00914E27">
      <w:pPr>
        <w:rPr>
          <w:lang w:val="en-US"/>
        </w:rPr>
      </w:pPr>
    </w:p>
    <w:p w14:paraId="4412B7DC" w14:textId="77777777" w:rsidR="00914E27" w:rsidRDefault="00914E27" w:rsidP="00914E27">
      <w:pPr>
        <w:pStyle w:val="TH"/>
      </w:pPr>
      <w:r>
        <w:t>Table 10.3.2-1: OTA reference sensitivity requirement for NTN VSAT</w:t>
      </w: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3"/>
        <w:gridCol w:w="2127"/>
        <w:gridCol w:w="5100"/>
      </w:tblGrid>
      <w:tr w:rsidR="00914E27" w14:paraId="35510DE1" w14:textId="77777777" w:rsidTr="00914E2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1D24478F" w14:textId="77777777" w:rsidR="00914E27" w:rsidRDefault="00914E27">
            <w:pPr>
              <w:pStyle w:val="TAH"/>
              <w:rPr>
                <w:rFonts w:cs="Arial"/>
                <w:iCs/>
              </w:rPr>
            </w:pPr>
            <w:r>
              <w:rPr>
                <w:rFonts w:cs="Arial"/>
                <w:iCs/>
                <w:lang w:val="it-IT"/>
              </w:rPr>
              <w:t>NTN VSAT channel bandwidth (MHz)</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3D9EB01" w14:textId="77777777" w:rsidR="00914E27" w:rsidRDefault="00914E27">
            <w:pPr>
              <w:pStyle w:val="TAH"/>
              <w:rPr>
                <w:rFonts w:cs="Arial"/>
              </w:rPr>
            </w:pPr>
            <w:r>
              <w:rPr>
                <w:rFonts w:cs="Arial"/>
              </w:rPr>
              <w:t>UL/DL RB allocation</w:t>
            </w:r>
          </w:p>
        </w:tc>
        <w:tc>
          <w:tcPr>
            <w:tcW w:w="5098" w:type="dxa"/>
            <w:tcBorders>
              <w:top w:val="single" w:sz="4" w:space="0" w:color="auto"/>
              <w:left w:val="single" w:sz="4" w:space="0" w:color="auto"/>
              <w:bottom w:val="single" w:sz="4" w:space="0" w:color="auto"/>
              <w:right w:val="single" w:sz="4" w:space="0" w:color="auto"/>
            </w:tcBorders>
            <w:vAlign w:val="center"/>
            <w:hideMark/>
          </w:tcPr>
          <w:p w14:paraId="2A1945BA" w14:textId="77777777" w:rsidR="00914E27" w:rsidRDefault="00914E27">
            <w:pPr>
              <w:pStyle w:val="TAH"/>
              <w:rPr>
                <w:rFonts w:cs="Arial"/>
              </w:rPr>
            </w:pPr>
            <w:r>
              <w:rPr>
                <w:rFonts w:cs="Arial"/>
              </w:rPr>
              <w:t xml:space="preserve">OTA reference sensitivity level, </w:t>
            </w:r>
            <w:r>
              <w:t>EIS</w:t>
            </w:r>
            <w:r>
              <w:rPr>
                <w:vertAlign w:val="subscript"/>
              </w:rPr>
              <w:t>REFSENS</w:t>
            </w:r>
          </w:p>
          <w:p w14:paraId="2694CB89" w14:textId="77777777" w:rsidR="00914E27" w:rsidRDefault="00914E27">
            <w:pPr>
              <w:pStyle w:val="TAH"/>
              <w:rPr>
                <w:rFonts w:cs="Arial"/>
              </w:rPr>
            </w:pPr>
            <w:r>
              <w:rPr>
                <w:rFonts w:cs="Arial"/>
              </w:rPr>
              <w:t>(dBm)</w:t>
            </w:r>
          </w:p>
        </w:tc>
      </w:tr>
      <w:tr w:rsidR="00914E27" w14:paraId="614C2B07" w14:textId="77777777" w:rsidTr="00914E27">
        <w:trPr>
          <w:cantSplit/>
          <w:jc w:val="center"/>
        </w:trPr>
        <w:tc>
          <w:tcPr>
            <w:tcW w:w="2132" w:type="dxa"/>
            <w:tcBorders>
              <w:top w:val="single" w:sz="4" w:space="0" w:color="auto"/>
              <w:left w:val="single" w:sz="4" w:space="0" w:color="auto"/>
              <w:bottom w:val="single" w:sz="4" w:space="0" w:color="auto"/>
              <w:right w:val="single" w:sz="4" w:space="0" w:color="auto"/>
            </w:tcBorders>
            <w:vAlign w:val="center"/>
            <w:hideMark/>
          </w:tcPr>
          <w:p w14:paraId="018E32AE" w14:textId="77777777" w:rsidR="00914E27" w:rsidRDefault="00914E27">
            <w:pPr>
              <w:pStyle w:val="TAC"/>
              <w:rPr>
                <w:rFonts w:cs="Arial"/>
                <w:iCs/>
              </w:rPr>
            </w:pPr>
            <w:r>
              <w:rPr>
                <w:rFonts w:cs="Arial"/>
                <w:iCs/>
                <w:szCs w:val="18"/>
              </w:rPr>
              <w:t xml:space="preserve">10, 15, 20, 25, 35, </w:t>
            </w:r>
            <w:r>
              <w:rPr>
                <w:rFonts w:cs="Arial"/>
                <w:iCs/>
              </w:rPr>
              <w:t>50,</w:t>
            </w:r>
            <w:r>
              <w:rPr>
                <w:rFonts w:cs="Arial"/>
                <w:iCs/>
                <w:szCs w:val="18"/>
              </w:rPr>
              <w:t xml:space="preserve"> 70,</w:t>
            </w:r>
            <w:r>
              <w:rPr>
                <w:rFonts w:cs="Arial"/>
                <w:iCs/>
              </w:rPr>
              <w:t xml:space="preserve"> 100, 200, 400</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73AEAB1" w14:textId="77777777" w:rsidR="00914E27" w:rsidRDefault="00914E27">
            <w:pPr>
              <w:pStyle w:val="TAC"/>
              <w:rPr>
                <w:rFonts w:cs="Arial"/>
              </w:rPr>
            </w:pPr>
            <w:r>
              <w:rPr>
                <w:rFonts w:cs="Arial"/>
              </w:rPr>
              <w:t xml:space="preserve">Full RB allocation </w:t>
            </w:r>
            <w:r>
              <w:t>N</w:t>
            </w:r>
            <w:r>
              <w:rPr>
                <w:vertAlign w:val="subscript"/>
              </w:rPr>
              <w:t>RB</w:t>
            </w:r>
            <w:r>
              <w:rPr>
                <w:rFonts w:cs="Arial"/>
              </w:rPr>
              <w:t xml:space="preserve"> as specified in sub-clause 5.3.2</w:t>
            </w:r>
          </w:p>
        </w:tc>
        <w:tc>
          <w:tcPr>
            <w:tcW w:w="5098" w:type="dxa"/>
            <w:tcBorders>
              <w:top w:val="single" w:sz="4" w:space="0" w:color="auto"/>
              <w:left w:val="single" w:sz="4" w:space="0" w:color="auto"/>
              <w:bottom w:val="single" w:sz="4" w:space="0" w:color="auto"/>
              <w:right w:val="single" w:sz="4" w:space="0" w:color="auto"/>
            </w:tcBorders>
            <w:vAlign w:val="center"/>
            <w:hideMark/>
          </w:tcPr>
          <w:p w14:paraId="3A4A6BF5" w14:textId="77777777" w:rsidR="00914E27" w:rsidRDefault="00914E27">
            <w:pPr>
              <w:pStyle w:val="TAC"/>
              <w:rPr>
                <w:rFonts w:cs="Arial"/>
                <w:lang w:val="de-DE"/>
              </w:rPr>
            </w:pPr>
            <w:r>
              <w:rPr>
                <w:lang w:val="de-DE"/>
              </w:rPr>
              <w:t>EIS</w:t>
            </w:r>
            <w:r>
              <w:rPr>
                <w:vertAlign w:val="subscript"/>
                <w:lang w:val="de-DE"/>
              </w:rPr>
              <w:t xml:space="preserve">REFSENS_50MHz </w:t>
            </w:r>
            <w:r>
              <w:rPr>
                <w:rFonts w:cs="Arial"/>
                <w:lang w:val="de-DE"/>
              </w:rPr>
              <w:t>+ 10log</w:t>
            </w:r>
            <w:r>
              <w:rPr>
                <w:rFonts w:cs="Arial"/>
                <w:vertAlign w:val="subscript"/>
                <w:lang w:val="de-DE"/>
              </w:rPr>
              <w:t>10</w:t>
            </w:r>
            <w:r>
              <w:rPr>
                <w:rFonts w:cs="Arial"/>
                <w:lang w:val="de-DE"/>
              </w:rPr>
              <w:t>(</w:t>
            </w:r>
            <w:r>
              <w:rPr>
                <w:lang w:val="de-DE"/>
              </w:rPr>
              <w:t>N</w:t>
            </w:r>
            <w:r>
              <w:rPr>
                <w:vertAlign w:val="subscript"/>
                <w:lang w:val="de-DE"/>
              </w:rPr>
              <w:t>RB</w:t>
            </w:r>
            <w:r>
              <w:rPr>
                <w:lang w:val="de-DE"/>
              </w:rPr>
              <w:t xml:space="preserve"> x SCS x 12 / factor</w:t>
            </w:r>
            <w:r>
              <w:rPr>
                <w:rFonts w:cs="Arial"/>
                <w:lang w:val="de-DE"/>
              </w:rPr>
              <w:t>)</w:t>
            </w:r>
          </w:p>
          <w:p w14:paraId="541C6B45" w14:textId="77777777" w:rsidR="00914E27" w:rsidRDefault="00914E27">
            <w:pPr>
              <w:pStyle w:val="TAC"/>
              <w:rPr>
                <w:rFonts w:cs="Arial"/>
              </w:rPr>
            </w:pPr>
            <w:r>
              <w:rPr>
                <w:rFonts w:cs="Arial"/>
              </w:rPr>
              <w:t>(</w:t>
            </w:r>
            <w:r>
              <w:rPr>
                <w:rFonts w:cs="Arial"/>
                <w:lang w:val="en-US"/>
              </w:rPr>
              <w:t>NOTE 1</w:t>
            </w:r>
            <w:r>
              <w:rPr>
                <w:rFonts w:cs="Arial"/>
              </w:rPr>
              <w:t>)</w:t>
            </w:r>
          </w:p>
        </w:tc>
      </w:tr>
      <w:tr w:rsidR="00914E27" w14:paraId="37F50E73" w14:textId="77777777" w:rsidTr="00914E27">
        <w:trPr>
          <w:cantSplit/>
          <w:jc w:val="center"/>
        </w:trPr>
        <w:tc>
          <w:tcPr>
            <w:tcW w:w="9356" w:type="dxa"/>
            <w:gridSpan w:val="3"/>
            <w:tcBorders>
              <w:top w:val="single" w:sz="4" w:space="0" w:color="auto"/>
              <w:left w:val="single" w:sz="4" w:space="0" w:color="auto"/>
              <w:bottom w:val="single" w:sz="4" w:space="0" w:color="auto"/>
              <w:right w:val="single" w:sz="4" w:space="0" w:color="auto"/>
            </w:tcBorders>
            <w:vAlign w:val="center"/>
            <w:hideMark/>
          </w:tcPr>
          <w:p w14:paraId="421B9A23" w14:textId="77777777" w:rsidR="00914E27" w:rsidRDefault="00914E27">
            <w:pPr>
              <w:pStyle w:val="TAN"/>
            </w:pPr>
            <w:r>
              <w:rPr>
                <w:rFonts w:cs="Arial"/>
                <w:lang w:val="en-US"/>
              </w:rPr>
              <w:t>NOTE 1:</w:t>
            </w:r>
            <w:r>
              <w:rPr>
                <w:rFonts w:cs="Arial"/>
                <w:lang w:val="en-US"/>
              </w:rPr>
              <w:tab/>
            </w:r>
            <w:r>
              <w:t>The “factor” represents the normalized factor to scale EIS for different (Channel bandwidth, SCS) configurations. The value of factor is 66 RBs x 60 kHz SCS x 12, i.e. 47520 kHz.</w:t>
            </w:r>
          </w:p>
        </w:tc>
      </w:tr>
    </w:tbl>
    <w:p w14:paraId="4F383488" w14:textId="77777777" w:rsidR="00914E27" w:rsidRDefault="00914E27" w:rsidP="00914E27">
      <w:pPr>
        <w:rPr>
          <w:rFonts w:eastAsia="SimSun"/>
          <w:lang w:eastAsia="zh-CN"/>
        </w:rPr>
      </w:pPr>
    </w:p>
    <w:p w14:paraId="3A442EAE" w14:textId="77777777" w:rsidR="00914E27" w:rsidRDefault="00914E27" w:rsidP="00914E27">
      <w:pPr>
        <w:pStyle w:val="TH"/>
      </w:pPr>
      <w:r>
        <w:lastRenderedPageBreak/>
        <w:t xml:space="preserve">Table 10.3.2-2: The range of </w:t>
      </w:r>
      <w:r>
        <w:rPr>
          <w:bCs/>
        </w:rPr>
        <w:t>EIS</w:t>
      </w:r>
      <w:r>
        <w:rPr>
          <w:bCs/>
          <w:vertAlign w:val="subscript"/>
        </w:rPr>
        <w:t>REFSENS_50MHz</w:t>
      </w:r>
      <w:r>
        <w:t xml:space="preserve"> declared by vendor per NTN VSAT </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28"/>
        <w:gridCol w:w="2126"/>
        <w:gridCol w:w="1700"/>
        <w:gridCol w:w="2901"/>
      </w:tblGrid>
      <w:tr w:rsidR="00914E27" w14:paraId="304AE538"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vAlign w:val="center"/>
            <w:hideMark/>
          </w:tcPr>
          <w:bookmarkEnd w:id="136"/>
          <w:bookmarkEnd w:id="137"/>
          <w:bookmarkEnd w:id="138"/>
          <w:p w14:paraId="64BFAAEA" w14:textId="77777777" w:rsidR="00914E27" w:rsidRDefault="00914E27">
            <w:pPr>
              <w:pStyle w:val="TAH"/>
              <w:rPr>
                <w:rFonts w:cs="Arial"/>
                <w:i/>
              </w:rPr>
            </w:pPr>
            <w:r>
              <w:t>Operating band</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80CCDD1" w14:textId="77777777" w:rsidR="00914E27" w:rsidRDefault="00914E27">
            <w:pPr>
              <w:pStyle w:val="TAH"/>
              <w:rPr>
                <w:rFonts w:cs="Arial"/>
                <w:i/>
              </w:rPr>
            </w:pPr>
            <w:r>
              <w:rPr>
                <w:rFonts w:cs="Arial"/>
                <w:i/>
              </w:rPr>
              <w:t>NTN VSAT class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40999B" w14:textId="77777777" w:rsidR="00914E27" w:rsidRDefault="00914E27">
            <w:pPr>
              <w:pStyle w:val="TAH"/>
              <w:rPr>
                <w:rFonts w:cs="Arial"/>
              </w:rPr>
            </w:pPr>
            <w:r>
              <w:rPr>
                <w:rFonts w:cs="Arial"/>
                <w:i/>
              </w:rPr>
              <w:t>NTN VSAT type</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F517825" w14:textId="77777777" w:rsidR="00914E27" w:rsidRDefault="00914E27">
            <w:pPr>
              <w:pStyle w:val="TAH"/>
              <w:rPr>
                <w:rFonts w:cs="Arial"/>
              </w:rPr>
            </w:pPr>
            <w:r>
              <w:t>The range of EIS</w:t>
            </w:r>
            <w:r>
              <w:rPr>
                <w:vertAlign w:val="subscript"/>
              </w:rPr>
              <w:t>REFSENS_50MHz</w:t>
            </w:r>
          </w:p>
          <w:p w14:paraId="537AFD0E" w14:textId="77777777" w:rsidR="00914E27" w:rsidRDefault="00914E27">
            <w:pPr>
              <w:pStyle w:val="TAH"/>
              <w:rPr>
                <w:rFonts w:cs="Arial"/>
              </w:rPr>
            </w:pPr>
            <w:r>
              <w:rPr>
                <w:rFonts w:cs="Arial"/>
              </w:rPr>
              <w:t>(dBm)</w:t>
            </w:r>
          </w:p>
        </w:tc>
      </w:tr>
      <w:tr w:rsidR="00914E27" w14:paraId="45CA03D0" w14:textId="77777777" w:rsidTr="00914E27">
        <w:trPr>
          <w:cantSplit/>
          <w:jc w:val="center"/>
        </w:trPr>
        <w:tc>
          <w:tcPr>
            <w:tcW w:w="2830" w:type="dxa"/>
            <w:vMerge w:val="restart"/>
            <w:tcBorders>
              <w:top w:val="single" w:sz="4" w:space="0" w:color="auto"/>
              <w:left w:val="single" w:sz="4" w:space="0" w:color="auto"/>
              <w:bottom w:val="single" w:sz="4" w:space="0" w:color="auto"/>
              <w:right w:val="single" w:sz="4" w:space="0" w:color="auto"/>
            </w:tcBorders>
            <w:vAlign w:val="center"/>
            <w:hideMark/>
          </w:tcPr>
          <w:p w14:paraId="444854BC" w14:textId="77777777" w:rsidR="00914E27" w:rsidRDefault="00914E27">
            <w:pPr>
              <w:pStyle w:val="TAC"/>
            </w:pPr>
            <w:r>
              <w:t>n512, n511</w:t>
            </w:r>
          </w:p>
        </w:tc>
        <w:tc>
          <w:tcPr>
            <w:tcW w:w="2127" w:type="dxa"/>
            <w:vMerge w:val="restart"/>
            <w:tcBorders>
              <w:top w:val="single" w:sz="4" w:space="0" w:color="auto"/>
              <w:left w:val="single" w:sz="4" w:space="0" w:color="auto"/>
              <w:bottom w:val="single" w:sz="4" w:space="0" w:color="auto"/>
              <w:right w:val="single" w:sz="4" w:space="0" w:color="auto"/>
            </w:tcBorders>
            <w:vAlign w:val="center"/>
            <w:hideMark/>
          </w:tcPr>
          <w:p w14:paraId="25E77D66" w14:textId="77777777" w:rsidR="00914E27" w:rsidRDefault="00914E27">
            <w:pPr>
              <w:pStyle w:val="TAC"/>
              <w:rPr>
                <w:iCs/>
              </w:rPr>
            </w:pPr>
            <w:r>
              <w:rPr>
                <w:iCs/>
              </w:rPr>
              <w:t>Fixed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C2885F" w14:textId="77777777" w:rsidR="00914E27" w:rsidRDefault="00914E27">
            <w:pPr>
              <w:pStyle w:val="TAC"/>
              <w:rPr>
                <w:i/>
              </w:rPr>
            </w:pPr>
            <w:r>
              <w:t>1, 2</w:t>
            </w:r>
          </w:p>
        </w:tc>
        <w:tc>
          <w:tcPr>
            <w:tcW w:w="2903" w:type="dxa"/>
            <w:tcBorders>
              <w:top w:val="single" w:sz="4" w:space="0" w:color="auto"/>
              <w:left w:val="single" w:sz="4" w:space="0" w:color="auto"/>
              <w:bottom w:val="single" w:sz="4" w:space="0" w:color="auto"/>
              <w:right w:val="single" w:sz="4" w:space="0" w:color="auto"/>
            </w:tcBorders>
            <w:vAlign w:val="center"/>
            <w:hideMark/>
          </w:tcPr>
          <w:p w14:paraId="0DF687F2" w14:textId="77777777" w:rsidR="00914E27" w:rsidRDefault="00914E27">
            <w:pPr>
              <w:pStyle w:val="TAC"/>
            </w:pPr>
            <w:r>
              <w:t>≤ -122</w:t>
            </w:r>
          </w:p>
        </w:tc>
      </w:tr>
      <w:tr w:rsidR="00914E27" w14:paraId="36B092F5" w14:textId="77777777" w:rsidTr="00914E27">
        <w:trPr>
          <w:cantSplit/>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7201258A" w14:textId="77777777" w:rsidR="00914E27" w:rsidRDefault="00914E27">
            <w:pPr>
              <w:overflowPunct/>
              <w:autoSpaceDE/>
              <w:autoSpaceDN/>
              <w:adjustRightInd/>
              <w:spacing w:after="0"/>
              <w:rPr>
                <w:rFonts w:ascii="Arial" w:eastAsia="SimSun" w:hAnsi="Arial"/>
                <w:sz w:val="18"/>
                <w:lang w:eastAsia="zh-CN"/>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310A1D50" w14:textId="77777777" w:rsidR="00914E27" w:rsidRDefault="00914E27">
            <w:pPr>
              <w:overflowPunct/>
              <w:autoSpaceDE/>
              <w:autoSpaceDN/>
              <w:adjustRightInd/>
              <w:spacing w:after="0"/>
              <w:rPr>
                <w:rFonts w:ascii="Arial" w:eastAsia="SimSun" w:hAnsi="Arial"/>
                <w:iCs/>
                <w:sz w:val="18"/>
                <w:lang w:eastAsia="zh-CN"/>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C135B67" w14:textId="77777777" w:rsidR="00914E27" w:rsidRDefault="00914E27">
            <w:pPr>
              <w:pStyle w:val="TAC"/>
              <w:rPr>
                <w:i/>
              </w:rPr>
            </w:pPr>
            <w:r>
              <w:t>3</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DA67A5A" w14:textId="77777777" w:rsidR="00914E27" w:rsidRDefault="00914E27">
            <w:pPr>
              <w:pStyle w:val="TAC"/>
            </w:pPr>
            <w:r>
              <w:t>≤ -115.6</w:t>
            </w:r>
          </w:p>
        </w:tc>
      </w:tr>
      <w:tr w:rsidR="00914E27" w14:paraId="1DBF52C9"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2F0286B0" w14:textId="77777777" w:rsidR="00914E27" w:rsidRDefault="00914E27">
            <w:pPr>
              <w:pStyle w:val="TAC"/>
            </w:pPr>
            <w:r>
              <w:t>n512, n511, n510</w:t>
            </w:r>
          </w:p>
        </w:tc>
        <w:tc>
          <w:tcPr>
            <w:tcW w:w="2127" w:type="dxa"/>
            <w:tcBorders>
              <w:top w:val="single" w:sz="4" w:space="0" w:color="auto"/>
              <w:left w:val="single" w:sz="4" w:space="0" w:color="auto"/>
              <w:bottom w:val="single" w:sz="4" w:space="0" w:color="auto"/>
              <w:right w:val="single" w:sz="4" w:space="0" w:color="auto"/>
            </w:tcBorders>
            <w:hideMark/>
          </w:tcPr>
          <w:p w14:paraId="0EF5E4EF" w14:textId="77777777" w:rsidR="00914E27" w:rsidRDefault="00914E27">
            <w:pPr>
              <w:pStyle w:val="TAC"/>
            </w:pPr>
            <w:r>
              <w:t>Mobile VSAT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C53E2" w14:textId="77777777" w:rsidR="00914E27" w:rsidRDefault="00914E27">
            <w:pPr>
              <w:pStyle w:val="TAC"/>
            </w:pPr>
            <w:r>
              <w:t>4, 5</w:t>
            </w:r>
          </w:p>
        </w:tc>
        <w:tc>
          <w:tcPr>
            <w:tcW w:w="2903" w:type="dxa"/>
            <w:tcBorders>
              <w:top w:val="single" w:sz="4" w:space="0" w:color="auto"/>
              <w:left w:val="single" w:sz="4" w:space="0" w:color="auto"/>
              <w:bottom w:val="single" w:sz="4" w:space="0" w:color="auto"/>
              <w:right w:val="single" w:sz="4" w:space="0" w:color="auto"/>
            </w:tcBorders>
            <w:vAlign w:val="center"/>
            <w:hideMark/>
          </w:tcPr>
          <w:p w14:paraId="130ABB47" w14:textId="77777777" w:rsidR="00914E27" w:rsidRDefault="00914E27">
            <w:pPr>
              <w:pStyle w:val="TAC"/>
            </w:pPr>
            <w:r>
              <w:t>≤ -122</w:t>
            </w:r>
          </w:p>
        </w:tc>
      </w:tr>
      <w:tr w:rsidR="00914E27" w14:paraId="61A65442"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FD7A124" w14:textId="77777777" w:rsidR="00914E27" w:rsidRDefault="00914E27">
            <w:pPr>
              <w:pStyle w:val="TAC"/>
            </w:pPr>
            <w:r>
              <w:rPr>
                <w:rFonts w:cs="Arial"/>
                <w:szCs w:val="18"/>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1E4DBDCB" w14:textId="77777777" w:rsidR="00914E27" w:rsidRDefault="00914E27">
            <w:pPr>
              <w:pStyle w:val="TAC"/>
            </w:pPr>
            <w:r>
              <w:rPr>
                <w:rFonts w:cs="Arial"/>
                <w:szCs w:val="18"/>
              </w:rPr>
              <w:t>Mobile VSAT</w:t>
            </w:r>
          </w:p>
        </w:tc>
        <w:tc>
          <w:tcPr>
            <w:tcW w:w="1701" w:type="dxa"/>
            <w:tcBorders>
              <w:top w:val="single" w:sz="4" w:space="0" w:color="auto"/>
              <w:left w:val="single" w:sz="4" w:space="0" w:color="auto"/>
              <w:bottom w:val="single" w:sz="4" w:space="0" w:color="auto"/>
              <w:right w:val="single" w:sz="4" w:space="0" w:color="auto"/>
            </w:tcBorders>
            <w:hideMark/>
          </w:tcPr>
          <w:p w14:paraId="2776D4D0" w14:textId="77777777" w:rsidR="00914E27" w:rsidRDefault="00914E27">
            <w:pPr>
              <w:pStyle w:val="TAC"/>
            </w:pPr>
            <w:r>
              <w:rPr>
                <w:rFonts w:cs="Arial"/>
                <w:szCs w:val="18"/>
              </w:rPr>
              <w:t>4, 5</w:t>
            </w:r>
          </w:p>
        </w:tc>
        <w:tc>
          <w:tcPr>
            <w:tcW w:w="2903" w:type="dxa"/>
            <w:tcBorders>
              <w:top w:val="single" w:sz="4" w:space="0" w:color="auto"/>
              <w:left w:val="single" w:sz="4" w:space="0" w:color="auto"/>
              <w:bottom w:val="single" w:sz="4" w:space="0" w:color="auto"/>
              <w:right w:val="single" w:sz="4" w:space="0" w:color="auto"/>
            </w:tcBorders>
            <w:hideMark/>
          </w:tcPr>
          <w:p w14:paraId="14CEEEA8" w14:textId="77777777" w:rsidR="00914E27" w:rsidRDefault="00914E27">
            <w:pPr>
              <w:pStyle w:val="TAC"/>
            </w:pPr>
            <w:r>
              <w:rPr>
                <w:rFonts w:cs="Arial"/>
                <w:szCs w:val="18"/>
              </w:rPr>
              <w:t>≤ -126</w:t>
            </w:r>
          </w:p>
        </w:tc>
      </w:tr>
      <w:tr w:rsidR="00914E27" w14:paraId="3E476BE8" w14:textId="77777777" w:rsidTr="00914E27">
        <w:trPr>
          <w:cantSplit/>
          <w:jc w:val="center"/>
        </w:trPr>
        <w:tc>
          <w:tcPr>
            <w:tcW w:w="2830" w:type="dxa"/>
            <w:tcBorders>
              <w:top w:val="single" w:sz="4" w:space="0" w:color="auto"/>
              <w:left w:val="single" w:sz="4" w:space="0" w:color="auto"/>
              <w:bottom w:val="single" w:sz="4" w:space="0" w:color="auto"/>
              <w:right w:val="single" w:sz="4" w:space="0" w:color="auto"/>
            </w:tcBorders>
            <w:hideMark/>
          </w:tcPr>
          <w:p w14:paraId="44FB4EC7" w14:textId="77777777" w:rsidR="00914E27" w:rsidRDefault="00914E27">
            <w:pPr>
              <w:pStyle w:val="TAC"/>
            </w:pPr>
            <w:r>
              <w:rPr>
                <w:rFonts w:cs="Arial"/>
                <w:szCs w:val="18"/>
              </w:rPr>
              <w:t>n248, n247, n509, n508</w:t>
            </w:r>
          </w:p>
        </w:tc>
        <w:tc>
          <w:tcPr>
            <w:tcW w:w="2127" w:type="dxa"/>
            <w:tcBorders>
              <w:top w:val="single" w:sz="4" w:space="0" w:color="auto"/>
              <w:left w:val="single" w:sz="4" w:space="0" w:color="auto"/>
              <w:bottom w:val="single" w:sz="4" w:space="0" w:color="auto"/>
              <w:right w:val="single" w:sz="4" w:space="0" w:color="auto"/>
            </w:tcBorders>
            <w:hideMark/>
          </w:tcPr>
          <w:p w14:paraId="780A0A39" w14:textId="77777777" w:rsidR="00914E27" w:rsidRDefault="00914E27">
            <w:pPr>
              <w:pStyle w:val="TAC"/>
            </w:pPr>
            <w:r>
              <w:rPr>
                <w:rFonts w:cs="Arial"/>
                <w:szCs w:val="18"/>
              </w:rPr>
              <w:t>Mobile VSAT</w:t>
            </w:r>
          </w:p>
        </w:tc>
        <w:tc>
          <w:tcPr>
            <w:tcW w:w="1701" w:type="dxa"/>
            <w:tcBorders>
              <w:top w:val="single" w:sz="4" w:space="0" w:color="auto"/>
              <w:left w:val="single" w:sz="4" w:space="0" w:color="auto"/>
              <w:bottom w:val="single" w:sz="4" w:space="0" w:color="auto"/>
              <w:right w:val="single" w:sz="4" w:space="0" w:color="auto"/>
            </w:tcBorders>
            <w:hideMark/>
          </w:tcPr>
          <w:p w14:paraId="3437160F" w14:textId="77777777" w:rsidR="00914E27" w:rsidRDefault="00914E27">
            <w:pPr>
              <w:pStyle w:val="TAC"/>
            </w:pPr>
            <w:r>
              <w:rPr>
                <w:rFonts w:cs="Arial"/>
                <w:szCs w:val="18"/>
              </w:rPr>
              <w:t>6</w:t>
            </w:r>
          </w:p>
        </w:tc>
        <w:tc>
          <w:tcPr>
            <w:tcW w:w="2903" w:type="dxa"/>
            <w:tcBorders>
              <w:top w:val="single" w:sz="4" w:space="0" w:color="auto"/>
              <w:left w:val="single" w:sz="4" w:space="0" w:color="auto"/>
              <w:bottom w:val="single" w:sz="4" w:space="0" w:color="auto"/>
              <w:right w:val="single" w:sz="4" w:space="0" w:color="auto"/>
            </w:tcBorders>
            <w:hideMark/>
          </w:tcPr>
          <w:p w14:paraId="4055FFE9" w14:textId="77777777" w:rsidR="00914E27" w:rsidRDefault="00914E27">
            <w:pPr>
              <w:pStyle w:val="TAC"/>
            </w:pPr>
            <w:r>
              <w:rPr>
                <w:rFonts w:cs="Arial"/>
                <w:szCs w:val="18"/>
              </w:rPr>
              <w:t>≤ -122</w:t>
            </w:r>
          </w:p>
        </w:tc>
      </w:tr>
    </w:tbl>
    <w:p w14:paraId="6BAA77AA" w14:textId="77777777" w:rsidR="00914E27" w:rsidRDefault="00914E27" w:rsidP="00914E27">
      <w:pPr>
        <w:rPr>
          <w:rStyle w:val="EditorsNoteChar"/>
          <w:sz w:val="24"/>
          <w:szCs w:val="24"/>
        </w:rPr>
      </w:pPr>
    </w:p>
    <w:p w14:paraId="01261FF6" w14:textId="77777777" w:rsidR="005B170F" w:rsidRPr="005B170F" w:rsidRDefault="005B170F" w:rsidP="005B170F">
      <w:pPr>
        <w:overflowPunct/>
        <w:autoSpaceDE/>
        <w:autoSpaceDN/>
        <w:adjustRightInd/>
        <w:jc w:val="center"/>
        <w:textAlignment w:val="auto"/>
        <w:rPr>
          <w:rFonts w:eastAsia="新細明體"/>
          <w:color w:val="0000FF"/>
          <w:sz w:val="36"/>
          <w:szCs w:val="36"/>
        </w:rPr>
      </w:pPr>
      <w:r w:rsidRPr="005B170F">
        <w:rPr>
          <w:rFonts w:eastAsia="新細明體"/>
          <w:color w:val="0000FF"/>
          <w:sz w:val="36"/>
          <w:szCs w:val="36"/>
        </w:rPr>
        <w:t>==============End of change==============</w:t>
      </w:r>
    </w:p>
    <w:p w14:paraId="4504B52F" w14:textId="77777777" w:rsidR="00914E27" w:rsidRPr="00914E27" w:rsidRDefault="00914E27" w:rsidP="00914E27">
      <w:pPr>
        <w:rPr>
          <w:rStyle w:val="EditorsNoteChar"/>
          <w:sz w:val="24"/>
          <w:szCs w:val="24"/>
        </w:rPr>
      </w:pPr>
    </w:p>
    <w:p w14:paraId="510EF34B" w14:textId="77777777" w:rsidR="00D73DE9" w:rsidRPr="0052770F" w:rsidRDefault="00D73DE9" w:rsidP="00042FDD">
      <w:pPr>
        <w:rPr>
          <w:rStyle w:val="EditorsNoteChar"/>
          <w:sz w:val="24"/>
          <w:szCs w:val="24"/>
        </w:rPr>
      </w:pPr>
    </w:p>
    <w:sectPr w:rsidR="00D73DE9" w:rsidRPr="0052770F" w:rsidSect="000C25E8">
      <w:headerReference w:type="default" r:id="rId15"/>
      <w:footerReference w:type="default" r:id="rId16"/>
      <w:footnotePr>
        <w:numRestart w:val="eachSect"/>
      </w:footnotePr>
      <w:pgSz w:w="11907" w:h="16840" w:code="9"/>
      <w:pgMar w:top="1418" w:right="1134" w:bottom="1134" w:left="1134" w:header="851" w:footer="340" w:gutter="0"/>
      <w:pgNumType w:start="99"/>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416D6D" w14:textId="77777777" w:rsidR="00F22EA0" w:rsidRDefault="00F22EA0">
      <w:r>
        <w:separator/>
      </w:r>
    </w:p>
  </w:endnote>
  <w:endnote w:type="continuationSeparator" w:id="0">
    <w:p w14:paraId="287B3A07" w14:textId="77777777" w:rsidR="00F22EA0" w:rsidRDefault="00F22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8"/>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Yu Mincho">
    <w:altName w:val="Yu Mincho"/>
    <w:panose1 w:val="02020400000000000000"/>
    <w:charset w:val="80"/>
    <w:family w:val="roman"/>
    <w:pitch w:val="variable"/>
    <w:sig w:usb0="800002E7" w:usb1="2AC7FCFF" w:usb2="00000012" w:usb3="00000000" w:csb0="0002009F" w:csb1="00000000"/>
  </w:font>
  <w:font w:name="TimesNewRomanPSMT">
    <w:altName w:val="Times New Roman"/>
    <w:charset w:val="00"/>
    <w:family w:val="roman"/>
    <w:pitch w:val="default"/>
    <w:sig w:usb0="00000000" w:usb1="00000000"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F22A2" w14:textId="77777777" w:rsidR="008E3992" w:rsidRPr="00075AB3" w:rsidRDefault="008E3992" w:rsidP="00075AB3">
    <w:pPr>
      <w:jc w:val="center"/>
      <w:rPr>
        <w:rFonts w:ascii="Arial" w:hAnsi="Arial" w:cs="Arial"/>
        <w:b/>
        <w:bCs/>
        <w:i/>
        <w:iCs/>
        <w:sz w:val="18"/>
        <w:szCs w:val="18"/>
      </w:rPr>
    </w:pPr>
    <w:r w:rsidRPr="00075AB3">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ABEEA" w14:textId="77777777" w:rsidR="00F22EA0" w:rsidRDefault="00F22EA0">
      <w:r>
        <w:separator/>
      </w:r>
    </w:p>
  </w:footnote>
  <w:footnote w:type="continuationSeparator" w:id="0">
    <w:p w14:paraId="27E6A5B7" w14:textId="77777777" w:rsidR="00F22EA0" w:rsidRDefault="00F22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E9925" w14:textId="77777777" w:rsidR="00204CF3" w:rsidRDefault="00204C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b/>
        <w:bCs/>
        <w:sz w:val="18"/>
        <w:szCs w:val="18"/>
      </w:rPr>
      <w:id w:val="-652376172"/>
      <w:docPartObj>
        <w:docPartGallery w:val="Page Numbers (Top of Page)"/>
        <w:docPartUnique/>
      </w:docPartObj>
    </w:sdtPr>
    <w:sdtContent>
      <w:p w14:paraId="457D2A02" w14:textId="325CE08B" w:rsidR="008E3992" w:rsidRPr="00075AB3" w:rsidRDefault="008E3992" w:rsidP="00075AB3">
        <w:pPr>
          <w:tabs>
            <w:tab w:val="center" w:pos="4820"/>
            <w:tab w:val="right" w:pos="9498"/>
          </w:tabs>
          <w:spacing w:after="0"/>
          <w:rPr>
            <w:rFonts w:ascii="Arial" w:hAnsi="Arial" w:cs="Arial"/>
            <w:b/>
            <w:bCs/>
            <w:sz w:val="18"/>
            <w:szCs w:val="18"/>
          </w:rPr>
        </w:pPr>
        <w:r w:rsidRPr="00075AB3">
          <w:rPr>
            <w:rFonts w:ascii="Arial" w:hAnsi="Arial" w:cs="Arial"/>
            <w:b/>
            <w:bCs/>
            <w:sz w:val="18"/>
            <w:szCs w:val="18"/>
          </w:rPr>
          <w:tab/>
        </w:r>
        <w:r w:rsidRPr="00075AB3">
          <w:rPr>
            <w:rFonts w:ascii="Arial" w:hAnsi="Arial" w:cs="Arial"/>
            <w:b/>
            <w:bCs/>
            <w:sz w:val="18"/>
            <w:szCs w:val="18"/>
          </w:rPr>
          <w:tab/>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21FC70DF"/>
    <w:multiLevelType w:val="hybridMultilevel"/>
    <w:tmpl w:val="106204B4"/>
    <w:lvl w:ilvl="0" w:tplc="16146CD8">
      <w:start w:val="1"/>
      <w:numFmt w:val="lowerLetter"/>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6"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9"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2"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23353A"/>
    <w:multiLevelType w:val="hybridMultilevel"/>
    <w:tmpl w:val="E33E57B4"/>
    <w:lvl w:ilvl="0" w:tplc="1BA26F0E">
      <w:start w:val="1"/>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9" w15:restartNumberingAfterBreak="0">
    <w:nsid w:val="7300283A"/>
    <w:multiLevelType w:val="hybridMultilevel"/>
    <w:tmpl w:val="426CA5C4"/>
    <w:lvl w:ilvl="0" w:tplc="D5E06E8A">
      <w:start w:val="1"/>
      <w:numFmt w:val="lowerLetter"/>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6295220">
    <w:abstractNumId w:val="37"/>
  </w:num>
  <w:num w:numId="2" w16cid:durableId="1997804011">
    <w:abstractNumId w:val="41"/>
  </w:num>
  <w:num w:numId="3" w16cid:durableId="506553060">
    <w:abstractNumId w:val="22"/>
  </w:num>
  <w:num w:numId="4" w16cid:durableId="2120486732">
    <w:abstractNumId w:val="0"/>
  </w:num>
  <w:num w:numId="5" w16cid:durableId="1333799371">
    <w:abstractNumId w:val="42"/>
  </w:num>
  <w:num w:numId="6" w16cid:durableId="109559189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27174660">
    <w:abstractNumId w:val="21"/>
  </w:num>
  <w:num w:numId="8" w16cid:durableId="1290286617">
    <w:abstractNumId w:val="36"/>
  </w:num>
  <w:num w:numId="9" w16cid:durableId="1460956796">
    <w:abstractNumId w:val="35"/>
  </w:num>
  <w:num w:numId="10" w16cid:durableId="614991448">
    <w:abstractNumId w:val="18"/>
  </w:num>
  <w:num w:numId="11" w16cid:durableId="240988415">
    <w:abstractNumId w:val="40"/>
  </w:num>
  <w:num w:numId="12" w16cid:durableId="453257850">
    <w:abstractNumId w:val="12"/>
  </w:num>
  <w:num w:numId="13" w16cid:durableId="178353229">
    <w:abstractNumId w:val="26"/>
  </w:num>
  <w:num w:numId="14" w16cid:durableId="1036273576">
    <w:abstractNumId w:val="20"/>
  </w:num>
  <w:num w:numId="15" w16cid:durableId="1416705468">
    <w:abstractNumId w:val="43"/>
  </w:num>
  <w:num w:numId="16" w16cid:durableId="656880038">
    <w:abstractNumId w:val="23"/>
  </w:num>
  <w:num w:numId="17" w16cid:durableId="682168706">
    <w:abstractNumId w:val="19"/>
  </w:num>
  <w:num w:numId="18" w16cid:durableId="262881271">
    <w:abstractNumId w:val="14"/>
  </w:num>
  <w:num w:numId="19" w16cid:durableId="1450667099">
    <w:abstractNumId w:val="13"/>
  </w:num>
  <w:num w:numId="20" w16cid:durableId="1286350926">
    <w:abstractNumId w:val="11"/>
  </w:num>
  <w:num w:numId="21" w16cid:durableId="301228898">
    <w:abstractNumId w:val="34"/>
  </w:num>
  <w:num w:numId="22" w16cid:durableId="9333857">
    <w:abstractNumId w:val="27"/>
  </w:num>
  <w:num w:numId="23" w16cid:durableId="1952935307">
    <w:abstractNumId w:val="24"/>
  </w:num>
  <w:num w:numId="24" w16cid:durableId="1052269410">
    <w:abstractNumId w:val="29"/>
  </w:num>
  <w:num w:numId="25" w16cid:durableId="1431704325">
    <w:abstractNumId w:val="9"/>
  </w:num>
  <w:num w:numId="26" w16cid:durableId="321473258">
    <w:abstractNumId w:val="17"/>
  </w:num>
  <w:num w:numId="27" w16cid:durableId="97838897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3"/>
    <w:lvlOverride w:ilvl="0">
      <w:startOverride w:val="1"/>
    </w:lvlOverride>
  </w:num>
  <w:num w:numId="32" w16cid:durableId="1179810555">
    <w:abstractNumId w:val="0"/>
    <w:lvlOverride w:ilvl="0">
      <w:startOverride w:val="1"/>
    </w:lvlOverride>
  </w:num>
  <w:num w:numId="33" w16cid:durableId="655761084">
    <w:abstractNumId w:val="38"/>
  </w:num>
  <w:num w:numId="34" w16cid:durableId="198737070">
    <w:abstractNumId w:val="8"/>
  </w:num>
  <w:num w:numId="35" w16cid:durableId="1870608733">
    <w:abstractNumId w:val="28"/>
  </w:num>
  <w:num w:numId="36" w16cid:durableId="566918349">
    <w:abstractNumId w:val="15"/>
  </w:num>
  <w:num w:numId="37" w16cid:durableId="686642617">
    <w:abstractNumId w:val="30"/>
  </w:num>
  <w:num w:numId="38" w16cid:durableId="295260763">
    <w:abstractNumId w:val="32"/>
  </w:num>
  <w:num w:numId="39" w16cid:durableId="54469987">
    <w:abstractNumId w:val="10"/>
  </w:num>
  <w:num w:numId="40" w16cid:durableId="2061325045">
    <w:abstractNumId w:val="25"/>
  </w:num>
  <w:num w:numId="41" w16cid:durableId="1298298847">
    <w:abstractNumId w:val="31"/>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 w:numId="49" w16cid:durableId="774209071">
    <w:abstractNumId w:val="35"/>
  </w:num>
  <w:num w:numId="50" w16cid:durableId="1141192593">
    <w:abstractNumId w:val="39"/>
  </w:num>
  <w:num w:numId="51" w16cid:durableId="552230604">
    <w:abstractNumId w:val="16"/>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 Chi (紀鈞翔)">
    <w15:presenceInfo w15:providerId="AD" w15:userId="S::ch.chi@mediatek.com::d898f5b0-b3f1-40a9-a47e-d28850aa257a"/>
  </w15:person>
  <w15:person w15:author="鈞翔 紀">
    <w15:presenceInfo w15:providerId="AD" w15:userId="S::ch.chi@mediatek.com::d898f5b0-b3f1-40a9-a47e-d28850aa2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EC"/>
    <w:rsid w:val="0000165C"/>
    <w:rsid w:val="00001EE7"/>
    <w:rsid w:val="000028D8"/>
    <w:rsid w:val="00002908"/>
    <w:rsid w:val="00002CEC"/>
    <w:rsid w:val="00002DE0"/>
    <w:rsid w:val="00002E98"/>
    <w:rsid w:val="00002EBA"/>
    <w:rsid w:val="000037CA"/>
    <w:rsid w:val="000037E1"/>
    <w:rsid w:val="00005A93"/>
    <w:rsid w:val="00005CFE"/>
    <w:rsid w:val="0000655C"/>
    <w:rsid w:val="00006B4A"/>
    <w:rsid w:val="00006BD7"/>
    <w:rsid w:val="00010806"/>
    <w:rsid w:val="000134F3"/>
    <w:rsid w:val="00013A2B"/>
    <w:rsid w:val="00014883"/>
    <w:rsid w:val="000157B2"/>
    <w:rsid w:val="000159CD"/>
    <w:rsid w:val="000159DF"/>
    <w:rsid w:val="00015D5E"/>
    <w:rsid w:val="00016624"/>
    <w:rsid w:val="00017B2F"/>
    <w:rsid w:val="000206D9"/>
    <w:rsid w:val="0002071D"/>
    <w:rsid w:val="000207D4"/>
    <w:rsid w:val="00020BFE"/>
    <w:rsid w:val="00020E86"/>
    <w:rsid w:val="00021843"/>
    <w:rsid w:val="000222CF"/>
    <w:rsid w:val="00023DA8"/>
    <w:rsid w:val="00025642"/>
    <w:rsid w:val="0002596C"/>
    <w:rsid w:val="0002596E"/>
    <w:rsid w:val="00026094"/>
    <w:rsid w:val="000267DD"/>
    <w:rsid w:val="00027378"/>
    <w:rsid w:val="000273E2"/>
    <w:rsid w:val="00027685"/>
    <w:rsid w:val="000276B7"/>
    <w:rsid w:val="00027AC3"/>
    <w:rsid w:val="00031604"/>
    <w:rsid w:val="00031ACE"/>
    <w:rsid w:val="00031EED"/>
    <w:rsid w:val="00032268"/>
    <w:rsid w:val="00032391"/>
    <w:rsid w:val="0003242B"/>
    <w:rsid w:val="00033397"/>
    <w:rsid w:val="000333EE"/>
    <w:rsid w:val="000334B2"/>
    <w:rsid w:val="0003563D"/>
    <w:rsid w:val="00035A7C"/>
    <w:rsid w:val="00035AF2"/>
    <w:rsid w:val="00035DFF"/>
    <w:rsid w:val="00035F90"/>
    <w:rsid w:val="00036C43"/>
    <w:rsid w:val="00037561"/>
    <w:rsid w:val="00040095"/>
    <w:rsid w:val="000404BB"/>
    <w:rsid w:val="00040BAD"/>
    <w:rsid w:val="00040F0A"/>
    <w:rsid w:val="00041A47"/>
    <w:rsid w:val="00041A90"/>
    <w:rsid w:val="000420B5"/>
    <w:rsid w:val="00042CB4"/>
    <w:rsid w:val="00042FDD"/>
    <w:rsid w:val="000430C7"/>
    <w:rsid w:val="0004317C"/>
    <w:rsid w:val="000436B6"/>
    <w:rsid w:val="0004408C"/>
    <w:rsid w:val="000445D8"/>
    <w:rsid w:val="00044946"/>
    <w:rsid w:val="00044CED"/>
    <w:rsid w:val="00044D5C"/>
    <w:rsid w:val="00044E84"/>
    <w:rsid w:val="00045893"/>
    <w:rsid w:val="00045A28"/>
    <w:rsid w:val="000476F0"/>
    <w:rsid w:val="00047A77"/>
    <w:rsid w:val="00047C1E"/>
    <w:rsid w:val="000509CD"/>
    <w:rsid w:val="00050F89"/>
    <w:rsid w:val="0005102A"/>
    <w:rsid w:val="00051834"/>
    <w:rsid w:val="00051CAC"/>
    <w:rsid w:val="00052124"/>
    <w:rsid w:val="00054153"/>
    <w:rsid w:val="00054253"/>
    <w:rsid w:val="00054A22"/>
    <w:rsid w:val="00055C47"/>
    <w:rsid w:val="00055EE7"/>
    <w:rsid w:val="000566F0"/>
    <w:rsid w:val="00056773"/>
    <w:rsid w:val="00056CDE"/>
    <w:rsid w:val="00060EE1"/>
    <w:rsid w:val="00061B7A"/>
    <w:rsid w:val="00062023"/>
    <w:rsid w:val="0006321C"/>
    <w:rsid w:val="00063650"/>
    <w:rsid w:val="00063DF1"/>
    <w:rsid w:val="00063E28"/>
    <w:rsid w:val="000645F1"/>
    <w:rsid w:val="00064959"/>
    <w:rsid w:val="0006501A"/>
    <w:rsid w:val="0006530D"/>
    <w:rsid w:val="000655A6"/>
    <w:rsid w:val="000662E2"/>
    <w:rsid w:val="000674C6"/>
    <w:rsid w:val="000722A5"/>
    <w:rsid w:val="00072410"/>
    <w:rsid w:val="00072BAB"/>
    <w:rsid w:val="000748C0"/>
    <w:rsid w:val="00075AB3"/>
    <w:rsid w:val="00075D36"/>
    <w:rsid w:val="00075F94"/>
    <w:rsid w:val="00077BCF"/>
    <w:rsid w:val="00077C04"/>
    <w:rsid w:val="00080512"/>
    <w:rsid w:val="000808D0"/>
    <w:rsid w:val="00080B49"/>
    <w:rsid w:val="00080E0A"/>
    <w:rsid w:val="00081D6D"/>
    <w:rsid w:val="00082A2B"/>
    <w:rsid w:val="00082A66"/>
    <w:rsid w:val="00082E14"/>
    <w:rsid w:val="0008433E"/>
    <w:rsid w:val="000844D2"/>
    <w:rsid w:val="000858E2"/>
    <w:rsid w:val="000861E5"/>
    <w:rsid w:val="00086595"/>
    <w:rsid w:val="00086CAC"/>
    <w:rsid w:val="000871A9"/>
    <w:rsid w:val="00087268"/>
    <w:rsid w:val="0008741E"/>
    <w:rsid w:val="00090083"/>
    <w:rsid w:val="000902AD"/>
    <w:rsid w:val="000904B3"/>
    <w:rsid w:val="00092C59"/>
    <w:rsid w:val="00093614"/>
    <w:rsid w:val="00093811"/>
    <w:rsid w:val="00094B18"/>
    <w:rsid w:val="00094B20"/>
    <w:rsid w:val="00095162"/>
    <w:rsid w:val="00095B0E"/>
    <w:rsid w:val="00096501"/>
    <w:rsid w:val="000A048F"/>
    <w:rsid w:val="000A060D"/>
    <w:rsid w:val="000A1303"/>
    <w:rsid w:val="000A1311"/>
    <w:rsid w:val="000A2DF6"/>
    <w:rsid w:val="000A3073"/>
    <w:rsid w:val="000A3752"/>
    <w:rsid w:val="000A3ACF"/>
    <w:rsid w:val="000A3CD8"/>
    <w:rsid w:val="000A44E8"/>
    <w:rsid w:val="000A45B9"/>
    <w:rsid w:val="000A478F"/>
    <w:rsid w:val="000A54FC"/>
    <w:rsid w:val="000A559B"/>
    <w:rsid w:val="000A5B1D"/>
    <w:rsid w:val="000A6329"/>
    <w:rsid w:val="000A6FB3"/>
    <w:rsid w:val="000A7498"/>
    <w:rsid w:val="000B01A4"/>
    <w:rsid w:val="000B038D"/>
    <w:rsid w:val="000B0541"/>
    <w:rsid w:val="000B0FE6"/>
    <w:rsid w:val="000B1822"/>
    <w:rsid w:val="000B24D8"/>
    <w:rsid w:val="000B2A1C"/>
    <w:rsid w:val="000B4903"/>
    <w:rsid w:val="000B5169"/>
    <w:rsid w:val="000B67BC"/>
    <w:rsid w:val="000B767A"/>
    <w:rsid w:val="000B79A4"/>
    <w:rsid w:val="000B7B5C"/>
    <w:rsid w:val="000C0194"/>
    <w:rsid w:val="000C1208"/>
    <w:rsid w:val="000C192E"/>
    <w:rsid w:val="000C25E8"/>
    <w:rsid w:val="000C2E48"/>
    <w:rsid w:val="000C33CC"/>
    <w:rsid w:val="000C38C4"/>
    <w:rsid w:val="000C47C3"/>
    <w:rsid w:val="000C6130"/>
    <w:rsid w:val="000C645F"/>
    <w:rsid w:val="000C793E"/>
    <w:rsid w:val="000D071B"/>
    <w:rsid w:val="000D093E"/>
    <w:rsid w:val="000D2E8D"/>
    <w:rsid w:val="000D4403"/>
    <w:rsid w:val="000D4514"/>
    <w:rsid w:val="000D47BF"/>
    <w:rsid w:val="000D4B80"/>
    <w:rsid w:val="000D4C90"/>
    <w:rsid w:val="000D5551"/>
    <w:rsid w:val="000D58AB"/>
    <w:rsid w:val="000D7E71"/>
    <w:rsid w:val="000E13EC"/>
    <w:rsid w:val="000E201D"/>
    <w:rsid w:val="000E21D1"/>
    <w:rsid w:val="000E2C18"/>
    <w:rsid w:val="000E320C"/>
    <w:rsid w:val="000E3AB7"/>
    <w:rsid w:val="000E3CB2"/>
    <w:rsid w:val="000E40F1"/>
    <w:rsid w:val="000E44BC"/>
    <w:rsid w:val="000E56F2"/>
    <w:rsid w:val="000E6133"/>
    <w:rsid w:val="000E6696"/>
    <w:rsid w:val="000E66EF"/>
    <w:rsid w:val="000E6E67"/>
    <w:rsid w:val="000E7751"/>
    <w:rsid w:val="000E7C86"/>
    <w:rsid w:val="000F0085"/>
    <w:rsid w:val="000F248D"/>
    <w:rsid w:val="000F2696"/>
    <w:rsid w:val="000F38CA"/>
    <w:rsid w:val="000F4040"/>
    <w:rsid w:val="000F5C51"/>
    <w:rsid w:val="000F647A"/>
    <w:rsid w:val="000F71AE"/>
    <w:rsid w:val="000F728D"/>
    <w:rsid w:val="000F75C2"/>
    <w:rsid w:val="000F7850"/>
    <w:rsid w:val="000F79D6"/>
    <w:rsid w:val="001001DE"/>
    <w:rsid w:val="00100EEF"/>
    <w:rsid w:val="001014DB"/>
    <w:rsid w:val="00101725"/>
    <w:rsid w:val="00101CE1"/>
    <w:rsid w:val="0010241B"/>
    <w:rsid w:val="0010269C"/>
    <w:rsid w:val="00102B77"/>
    <w:rsid w:val="00102D88"/>
    <w:rsid w:val="001034EA"/>
    <w:rsid w:val="00103888"/>
    <w:rsid w:val="00103AE8"/>
    <w:rsid w:val="00103CA3"/>
    <w:rsid w:val="00104B2B"/>
    <w:rsid w:val="0010599C"/>
    <w:rsid w:val="00105DEA"/>
    <w:rsid w:val="00105FD9"/>
    <w:rsid w:val="00105FE2"/>
    <w:rsid w:val="001075C9"/>
    <w:rsid w:val="00111791"/>
    <w:rsid w:val="001119B9"/>
    <w:rsid w:val="00112884"/>
    <w:rsid w:val="00112C48"/>
    <w:rsid w:val="001135B6"/>
    <w:rsid w:val="00113F22"/>
    <w:rsid w:val="001141C9"/>
    <w:rsid w:val="00115025"/>
    <w:rsid w:val="00115405"/>
    <w:rsid w:val="00115BE4"/>
    <w:rsid w:val="001169E8"/>
    <w:rsid w:val="00116A59"/>
    <w:rsid w:val="001170F4"/>
    <w:rsid w:val="00117274"/>
    <w:rsid w:val="00117CE6"/>
    <w:rsid w:val="00117E92"/>
    <w:rsid w:val="00117EB3"/>
    <w:rsid w:val="0012010B"/>
    <w:rsid w:val="00120381"/>
    <w:rsid w:val="001214FF"/>
    <w:rsid w:val="00121ABF"/>
    <w:rsid w:val="0012286F"/>
    <w:rsid w:val="00122E19"/>
    <w:rsid w:val="00123E89"/>
    <w:rsid w:val="00124844"/>
    <w:rsid w:val="00125E97"/>
    <w:rsid w:val="00127C09"/>
    <w:rsid w:val="00127DBC"/>
    <w:rsid w:val="00127E88"/>
    <w:rsid w:val="001306CF"/>
    <w:rsid w:val="00130B6B"/>
    <w:rsid w:val="00130D20"/>
    <w:rsid w:val="00130DE5"/>
    <w:rsid w:val="0013226C"/>
    <w:rsid w:val="00133104"/>
    <w:rsid w:val="00133343"/>
    <w:rsid w:val="001334B4"/>
    <w:rsid w:val="00133525"/>
    <w:rsid w:val="00133AD8"/>
    <w:rsid w:val="001342D9"/>
    <w:rsid w:val="001343C0"/>
    <w:rsid w:val="00134F7C"/>
    <w:rsid w:val="0013573C"/>
    <w:rsid w:val="001357CD"/>
    <w:rsid w:val="001372D7"/>
    <w:rsid w:val="00137EAE"/>
    <w:rsid w:val="00140CA9"/>
    <w:rsid w:val="001415CC"/>
    <w:rsid w:val="0014161E"/>
    <w:rsid w:val="00142874"/>
    <w:rsid w:val="00143D2C"/>
    <w:rsid w:val="00144003"/>
    <w:rsid w:val="001446E1"/>
    <w:rsid w:val="00144B7A"/>
    <w:rsid w:val="00144DB0"/>
    <w:rsid w:val="00144FA6"/>
    <w:rsid w:val="00146491"/>
    <w:rsid w:val="001475F8"/>
    <w:rsid w:val="001478E3"/>
    <w:rsid w:val="00147C95"/>
    <w:rsid w:val="00150261"/>
    <w:rsid w:val="00151EA1"/>
    <w:rsid w:val="001526C4"/>
    <w:rsid w:val="00152CF4"/>
    <w:rsid w:val="00153474"/>
    <w:rsid w:val="001539D5"/>
    <w:rsid w:val="00154241"/>
    <w:rsid w:val="00154538"/>
    <w:rsid w:val="001556B0"/>
    <w:rsid w:val="00155B28"/>
    <w:rsid w:val="00155FF1"/>
    <w:rsid w:val="00156BFF"/>
    <w:rsid w:val="00156EE9"/>
    <w:rsid w:val="00157266"/>
    <w:rsid w:val="001579F2"/>
    <w:rsid w:val="00160174"/>
    <w:rsid w:val="00160387"/>
    <w:rsid w:val="00160B6E"/>
    <w:rsid w:val="0016153B"/>
    <w:rsid w:val="00161E58"/>
    <w:rsid w:val="0016299F"/>
    <w:rsid w:val="00162B3C"/>
    <w:rsid w:val="00162F83"/>
    <w:rsid w:val="0016336F"/>
    <w:rsid w:val="001642B3"/>
    <w:rsid w:val="0016436E"/>
    <w:rsid w:val="00164B42"/>
    <w:rsid w:val="001653E3"/>
    <w:rsid w:val="00165924"/>
    <w:rsid w:val="00165944"/>
    <w:rsid w:val="0016739E"/>
    <w:rsid w:val="00167D5F"/>
    <w:rsid w:val="00170B96"/>
    <w:rsid w:val="001716A1"/>
    <w:rsid w:val="00171A82"/>
    <w:rsid w:val="00171B88"/>
    <w:rsid w:val="00171D11"/>
    <w:rsid w:val="001727A8"/>
    <w:rsid w:val="00173496"/>
    <w:rsid w:val="001739B3"/>
    <w:rsid w:val="00174554"/>
    <w:rsid w:val="00174BE7"/>
    <w:rsid w:val="001758D4"/>
    <w:rsid w:val="00177984"/>
    <w:rsid w:val="00177B72"/>
    <w:rsid w:val="00177B96"/>
    <w:rsid w:val="001802D0"/>
    <w:rsid w:val="0018078F"/>
    <w:rsid w:val="00180AF9"/>
    <w:rsid w:val="00180E73"/>
    <w:rsid w:val="001816A5"/>
    <w:rsid w:val="00181D49"/>
    <w:rsid w:val="00181DBD"/>
    <w:rsid w:val="00181E1E"/>
    <w:rsid w:val="00182108"/>
    <w:rsid w:val="001828F4"/>
    <w:rsid w:val="001829D3"/>
    <w:rsid w:val="00182A61"/>
    <w:rsid w:val="0018318B"/>
    <w:rsid w:val="001839B3"/>
    <w:rsid w:val="00183F32"/>
    <w:rsid w:val="001841DC"/>
    <w:rsid w:val="00184807"/>
    <w:rsid w:val="00184C74"/>
    <w:rsid w:val="001852AD"/>
    <w:rsid w:val="0018577D"/>
    <w:rsid w:val="00185B58"/>
    <w:rsid w:val="00185F90"/>
    <w:rsid w:val="00187FD7"/>
    <w:rsid w:val="00190A44"/>
    <w:rsid w:val="00190AD7"/>
    <w:rsid w:val="00190AFC"/>
    <w:rsid w:val="00191B4B"/>
    <w:rsid w:val="00191CC2"/>
    <w:rsid w:val="00192C01"/>
    <w:rsid w:val="0019302A"/>
    <w:rsid w:val="0019429B"/>
    <w:rsid w:val="00194FBD"/>
    <w:rsid w:val="001952CA"/>
    <w:rsid w:val="00196605"/>
    <w:rsid w:val="00197D08"/>
    <w:rsid w:val="001A0B48"/>
    <w:rsid w:val="001A0C3F"/>
    <w:rsid w:val="001A1293"/>
    <w:rsid w:val="001A16EA"/>
    <w:rsid w:val="001A34E6"/>
    <w:rsid w:val="001A420B"/>
    <w:rsid w:val="001A497E"/>
    <w:rsid w:val="001A4C42"/>
    <w:rsid w:val="001A5229"/>
    <w:rsid w:val="001A55DA"/>
    <w:rsid w:val="001A7420"/>
    <w:rsid w:val="001A777F"/>
    <w:rsid w:val="001A7B47"/>
    <w:rsid w:val="001A7E6B"/>
    <w:rsid w:val="001B0132"/>
    <w:rsid w:val="001B06E6"/>
    <w:rsid w:val="001B0F38"/>
    <w:rsid w:val="001B1711"/>
    <w:rsid w:val="001B1EDC"/>
    <w:rsid w:val="001B2EEC"/>
    <w:rsid w:val="001B31B1"/>
    <w:rsid w:val="001B33E7"/>
    <w:rsid w:val="001B5F20"/>
    <w:rsid w:val="001B6435"/>
    <w:rsid w:val="001B6637"/>
    <w:rsid w:val="001B6CE1"/>
    <w:rsid w:val="001B771E"/>
    <w:rsid w:val="001B77D6"/>
    <w:rsid w:val="001B7818"/>
    <w:rsid w:val="001C0061"/>
    <w:rsid w:val="001C0514"/>
    <w:rsid w:val="001C08EB"/>
    <w:rsid w:val="001C1880"/>
    <w:rsid w:val="001C21C3"/>
    <w:rsid w:val="001C2482"/>
    <w:rsid w:val="001C2B4E"/>
    <w:rsid w:val="001C3310"/>
    <w:rsid w:val="001C364C"/>
    <w:rsid w:val="001C4798"/>
    <w:rsid w:val="001C5806"/>
    <w:rsid w:val="001C5A1B"/>
    <w:rsid w:val="001C66CB"/>
    <w:rsid w:val="001C6941"/>
    <w:rsid w:val="001C6D19"/>
    <w:rsid w:val="001C7E11"/>
    <w:rsid w:val="001C7EFC"/>
    <w:rsid w:val="001D00A9"/>
    <w:rsid w:val="001D02C2"/>
    <w:rsid w:val="001D0339"/>
    <w:rsid w:val="001D0B17"/>
    <w:rsid w:val="001D0CCE"/>
    <w:rsid w:val="001D129D"/>
    <w:rsid w:val="001D13BE"/>
    <w:rsid w:val="001D176E"/>
    <w:rsid w:val="001D2C2F"/>
    <w:rsid w:val="001D2F74"/>
    <w:rsid w:val="001D4842"/>
    <w:rsid w:val="001D5B72"/>
    <w:rsid w:val="001D61B8"/>
    <w:rsid w:val="001D6200"/>
    <w:rsid w:val="001D79FD"/>
    <w:rsid w:val="001E045B"/>
    <w:rsid w:val="001E0B32"/>
    <w:rsid w:val="001E0E4C"/>
    <w:rsid w:val="001E0F90"/>
    <w:rsid w:val="001E197B"/>
    <w:rsid w:val="001E2BDF"/>
    <w:rsid w:val="001E2C36"/>
    <w:rsid w:val="001E3071"/>
    <w:rsid w:val="001E40FE"/>
    <w:rsid w:val="001E4AB2"/>
    <w:rsid w:val="001E4B03"/>
    <w:rsid w:val="001E4FB3"/>
    <w:rsid w:val="001E5E5B"/>
    <w:rsid w:val="001E5F9F"/>
    <w:rsid w:val="001E6806"/>
    <w:rsid w:val="001F0794"/>
    <w:rsid w:val="001F0C1D"/>
    <w:rsid w:val="001F1132"/>
    <w:rsid w:val="001F168B"/>
    <w:rsid w:val="001F2883"/>
    <w:rsid w:val="001F3595"/>
    <w:rsid w:val="001F3ADC"/>
    <w:rsid w:val="001F3D61"/>
    <w:rsid w:val="001F41B1"/>
    <w:rsid w:val="001F4F1E"/>
    <w:rsid w:val="001F5022"/>
    <w:rsid w:val="001F5081"/>
    <w:rsid w:val="001F58B0"/>
    <w:rsid w:val="001F591D"/>
    <w:rsid w:val="001F66B8"/>
    <w:rsid w:val="001F68D4"/>
    <w:rsid w:val="001F6F9A"/>
    <w:rsid w:val="0020037C"/>
    <w:rsid w:val="0020093B"/>
    <w:rsid w:val="0020104C"/>
    <w:rsid w:val="00201883"/>
    <w:rsid w:val="00202299"/>
    <w:rsid w:val="0020249A"/>
    <w:rsid w:val="00202D53"/>
    <w:rsid w:val="00202E0A"/>
    <w:rsid w:val="00202F10"/>
    <w:rsid w:val="002030C3"/>
    <w:rsid w:val="002037A3"/>
    <w:rsid w:val="0020485D"/>
    <w:rsid w:val="00204CF3"/>
    <w:rsid w:val="002058E3"/>
    <w:rsid w:val="00206CD3"/>
    <w:rsid w:val="00206F9C"/>
    <w:rsid w:val="00207607"/>
    <w:rsid w:val="00207CC4"/>
    <w:rsid w:val="00207CED"/>
    <w:rsid w:val="00207DFB"/>
    <w:rsid w:val="00210851"/>
    <w:rsid w:val="00210D3D"/>
    <w:rsid w:val="00211605"/>
    <w:rsid w:val="00211867"/>
    <w:rsid w:val="002118D7"/>
    <w:rsid w:val="00211C34"/>
    <w:rsid w:val="00212B37"/>
    <w:rsid w:val="0021384B"/>
    <w:rsid w:val="0021480C"/>
    <w:rsid w:val="00215732"/>
    <w:rsid w:val="0021692C"/>
    <w:rsid w:val="002176FE"/>
    <w:rsid w:val="00217A47"/>
    <w:rsid w:val="00217C44"/>
    <w:rsid w:val="00220F55"/>
    <w:rsid w:val="00221085"/>
    <w:rsid w:val="00221368"/>
    <w:rsid w:val="00221CA6"/>
    <w:rsid w:val="00221F4C"/>
    <w:rsid w:val="0022353A"/>
    <w:rsid w:val="00223A6C"/>
    <w:rsid w:val="00223BF4"/>
    <w:rsid w:val="00224945"/>
    <w:rsid w:val="00225A43"/>
    <w:rsid w:val="0022655A"/>
    <w:rsid w:val="0022671A"/>
    <w:rsid w:val="00227231"/>
    <w:rsid w:val="002303ED"/>
    <w:rsid w:val="00230A31"/>
    <w:rsid w:val="00230D72"/>
    <w:rsid w:val="002316A3"/>
    <w:rsid w:val="00231952"/>
    <w:rsid w:val="00231956"/>
    <w:rsid w:val="00231BDC"/>
    <w:rsid w:val="002321A5"/>
    <w:rsid w:val="00233317"/>
    <w:rsid w:val="002335D9"/>
    <w:rsid w:val="00233C1D"/>
    <w:rsid w:val="002347A2"/>
    <w:rsid w:val="00235C69"/>
    <w:rsid w:val="002363B6"/>
    <w:rsid w:val="002363C4"/>
    <w:rsid w:val="002378B1"/>
    <w:rsid w:val="00237FAD"/>
    <w:rsid w:val="00240259"/>
    <w:rsid w:val="00240D23"/>
    <w:rsid w:val="00240D63"/>
    <w:rsid w:val="00242043"/>
    <w:rsid w:val="002424DB"/>
    <w:rsid w:val="0024282A"/>
    <w:rsid w:val="00242F54"/>
    <w:rsid w:val="0024302A"/>
    <w:rsid w:val="00243843"/>
    <w:rsid w:val="00243970"/>
    <w:rsid w:val="00244576"/>
    <w:rsid w:val="002447C3"/>
    <w:rsid w:val="00244A4A"/>
    <w:rsid w:val="00244AB8"/>
    <w:rsid w:val="00245960"/>
    <w:rsid w:val="002460C3"/>
    <w:rsid w:val="002469D1"/>
    <w:rsid w:val="00246D40"/>
    <w:rsid w:val="00247CB4"/>
    <w:rsid w:val="00250F01"/>
    <w:rsid w:val="00250FDF"/>
    <w:rsid w:val="00251DB5"/>
    <w:rsid w:val="00252507"/>
    <w:rsid w:val="002526C0"/>
    <w:rsid w:val="00253008"/>
    <w:rsid w:val="00253106"/>
    <w:rsid w:val="00253B7F"/>
    <w:rsid w:val="0025419E"/>
    <w:rsid w:val="002541C5"/>
    <w:rsid w:val="00255CF1"/>
    <w:rsid w:val="002562F4"/>
    <w:rsid w:val="002563B6"/>
    <w:rsid w:val="002567D3"/>
    <w:rsid w:val="00257191"/>
    <w:rsid w:val="00257260"/>
    <w:rsid w:val="002603E7"/>
    <w:rsid w:val="00260A17"/>
    <w:rsid w:val="002610FA"/>
    <w:rsid w:val="002614A0"/>
    <w:rsid w:val="0026150B"/>
    <w:rsid w:val="00261729"/>
    <w:rsid w:val="002619E7"/>
    <w:rsid w:val="002621EC"/>
    <w:rsid w:val="00262577"/>
    <w:rsid w:val="00262B37"/>
    <w:rsid w:val="00264471"/>
    <w:rsid w:val="00264880"/>
    <w:rsid w:val="002672DB"/>
    <w:rsid w:val="002675F0"/>
    <w:rsid w:val="00270371"/>
    <w:rsid w:val="00270A4E"/>
    <w:rsid w:val="00270A8A"/>
    <w:rsid w:val="00270B9F"/>
    <w:rsid w:val="00270C16"/>
    <w:rsid w:val="00271400"/>
    <w:rsid w:val="002727A5"/>
    <w:rsid w:val="002733DE"/>
    <w:rsid w:val="002738D5"/>
    <w:rsid w:val="00273C52"/>
    <w:rsid w:val="00274238"/>
    <w:rsid w:val="00277063"/>
    <w:rsid w:val="00277A3E"/>
    <w:rsid w:val="0028274D"/>
    <w:rsid w:val="00283CD8"/>
    <w:rsid w:val="002862CD"/>
    <w:rsid w:val="00287BA6"/>
    <w:rsid w:val="00290004"/>
    <w:rsid w:val="00291B4A"/>
    <w:rsid w:val="00292524"/>
    <w:rsid w:val="002927A1"/>
    <w:rsid w:val="00293691"/>
    <w:rsid w:val="00293749"/>
    <w:rsid w:val="00293EA9"/>
    <w:rsid w:val="00294601"/>
    <w:rsid w:val="00295651"/>
    <w:rsid w:val="00295730"/>
    <w:rsid w:val="00295C2F"/>
    <w:rsid w:val="00296DFE"/>
    <w:rsid w:val="002973F3"/>
    <w:rsid w:val="00297900"/>
    <w:rsid w:val="00297A01"/>
    <w:rsid w:val="00297DEC"/>
    <w:rsid w:val="002A088D"/>
    <w:rsid w:val="002A2ED4"/>
    <w:rsid w:val="002A322C"/>
    <w:rsid w:val="002A4DC9"/>
    <w:rsid w:val="002A5417"/>
    <w:rsid w:val="002A5B93"/>
    <w:rsid w:val="002A6025"/>
    <w:rsid w:val="002A7021"/>
    <w:rsid w:val="002A7265"/>
    <w:rsid w:val="002A7E34"/>
    <w:rsid w:val="002B05BA"/>
    <w:rsid w:val="002B0BF7"/>
    <w:rsid w:val="002B0EC6"/>
    <w:rsid w:val="002B0F32"/>
    <w:rsid w:val="002B0FF1"/>
    <w:rsid w:val="002B17A5"/>
    <w:rsid w:val="002B31B7"/>
    <w:rsid w:val="002B55F0"/>
    <w:rsid w:val="002B5D0F"/>
    <w:rsid w:val="002B627A"/>
    <w:rsid w:val="002B6339"/>
    <w:rsid w:val="002B75BE"/>
    <w:rsid w:val="002B7695"/>
    <w:rsid w:val="002C0BE7"/>
    <w:rsid w:val="002C228B"/>
    <w:rsid w:val="002C2663"/>
    <w:rsid w:val="002C2A48"/>
    <w:rsid w:val="002C2B7C"/>
    <w:rsid w:val="002C3359"/>
    <w:rsid w:val="002C38FF"/>
    <w:rsid w:val="002C4057"/>
    <w:rsid w:val="002C4E2B"/>
    <w:rsid w:val="002C55AF"/>
    <w:rsid w:val="002C6086"/>
    <w:rsid w:val="002C611C"/>
    <w:rsid w:val="002C61CB"/>
    <w:rsid w:val="002C781C"/>
    <w:rsid w:val="002C7E45"/>
    <w:rsid w:val="002D05AC"/>
    <w:rsid w:val="002D10C2"/>
    <w:rsid w:val="002D2196"/>
    <w:rsid w:val="002D27AB"/>
    <w:rsid w:val="002D310F"/>
    <w:rsid w:val="002D5093"/>
    <w:rsid w:val="002D55CE"/>
    <w:rsid w:val="002D5B93"/>
    <w:rsid w:val="002D60E5"/>
    <w:rsid w:val="002D6BC6"/>
    <w:rsid w:val="002E00EE"/>
    <w:rsid w:val="002E17F2"/>
    <w:rsid w:val="002E252A"/>
    <w:rsid w:val="002E2C20"/>
    <w:rsid w:val="002E30C7"/>
    <w:rsid w:val="002E3D13"/>
    <w:rsid w:val="002E4833"/>
    <w:rsid w:val="002E488E"/>
    <w:rsid w:val="002E4A72"/>
    <w:rsid w:val="002E4E02"/>
    <w:rsid w:val="002E53DF"/>
    <w:rsid w:val="002E5532"/>
    <w:rsid w:val="002E5A8F"/>
    <w:rsid w:val="002E5C33"/>
    <w:rsid w:val="002E6B4A"/>
    <w:rsid w:val="002E7112"/>
    <w:rsid w:val="002E7186"/>
    <w:rsid w:val="002E72A7"/>
    <w:rsid w:val="002F136D"/>
    <w:rsid w:val="002F163E"/>
    <w:rsid w:val="002F17E4"/>
    <w:rsid w:val="002F1D8D"/>
    <w:rsid w:val="002F2027"/>
    <w:rsid w:val="002F363E"/>
    <w:rsid w:val="002F3E4C"/>
    <w:rsid w:val="002F411A"/>
    <w:rsid w:val="002F5061"/>
    <w:rsid w:val="002F646F"/>
    <w:rsid w:val="002F68B5"/>
    <w:rsid w:val="002F7DE0"/>
    <w:rsid w:val="00301238"/>
    <w:rsid w:val="003013BB"/>
    <w:rsid w:val="00301D84"/>
    <w:rsid w:val="00301F3F"/>
    <w:rsid w:val="00302918"/>
    <w:rsid w:val="00304841"/>
    <w:rsid w:val="00305F64"/>
    <w:rsid w:val="003065DF"/>
    <w:rsid w:val="00306853"/>
    <w:rsid w:val="00306F69"/>
    <w:rsid w:val="00307054"/>
    <w:rsid w:val="00307D83"/>
    <w:rsid w:val="003103FB"/>
    <w:rsid w:val="00310808"/>
    <w:rsid w:val="003111CC"/>
    <w:rsid w:val="00311F41"/>
    <w:rsid w:val="00312074"/>
    <w:rsid w:val="00313EB6"/>
    <w:rsid w:val="0031423D"/>
    <w:rsid w:val="00314342"/>
    <w:rsid w:val="00314392"/>
    <w:rsid w:val="00315638"/>
    <w:rsid w:val="00315D15"/>
    <w:rsid w:val="0031614E"/>
    <w:rsid w:val="003165CB"/>
    <w:rsid w:val="00316740"/>
    <w:rsid w:val="00317133"/>
    <w:rsid w:val="003172DC"/>
    <w:rsid w:val="003175B2"/>
    <w:rsid w:val="003175E4"/>
    <w:rsid w:val="003201E0"/>
    <w:rsid w:val="00321C83"/>
    <w:rsid w:val="003225F3"/>
    <w:rsid w:val="00323C64"/>
    <w:rsid w:val="00323EB5"/>
    <w:rsid w:val="00324DF7"/>
    <w:rsid w:val="003253CB"/>
    <w:rsid w:val="0032546D"/>
    <w:rsid w:val="003256B5"/>
    <w:rsid w:val="00325816"/>
    <w:rsid w:val="00330A0B"/>
    <w:rsid w:val="0033109E"/>
    <w:rsid w:val="0033119F"/>
    <w:rsid w:val="003312AF"/>
    <w:rsid w:val="00331F28"/>
    <w:rsid w:val="00332841"/>
    <w:rsid w:val="00333B77"/>
    <w:rsid w:val="00334A02"/>
    <w:rsid w:val="00335606"/>
    <w:rsid w:val="00335998"/>
    <w:rsid w:val="003365B8"/>
    <w:rsid w:val="00336EC1"/>
    <w:rsid w:val="00337EAC"/>
    <w:rsid w:val="00340638"/>
    <w:rsid w:val="0034083F"/>
    <w:rsid w:val="003408B5"/>
    <w:rsid w:val="00340DD6"/>
    <w:rsid w:val="0034106F"/>
    <w:rsid w:val="00341953"/>
    <w:rsid w:val="00341962"/>
    <w:rsid w:val="00341E2B"/>
    <w:rsid w:val="00341F0E"/>
    <w:rsid w:val="00341F60"/>
    <w:rsid w:val="00344562"/>
    <w:rsid w:val="00344A2B"/>
    <w:rsid w:val="00344BF7"/>
    <w:rsid w:val="00345668"/>
    <w:rsid w:val="00345921"/>
    <w:rsid w:val="00346BF3"/>
    <w:rsid w:val="003476D7"/>
    <w:rsid w:val="003505C9"/>
    <w:rsid w:val="00350B4F"/>
    <w:rsid w:val="00350C61"/>
    <w:rsid w:val="003512CD"/>
    <w:rsid w:val="00352889"/>
    <w:rsid w:val="00353936"/>
    <w:rsid w:val="00353C37"/>
    <w:rsid w:val="0035462D"/>
    <w:rsid w:val="00354633"/>
    <w:rsid w:val="00355195"/>
    <w:rsid w:val="00355775"/>
    <w:rsid w:val="003567DE"/>
    <w:rsid w:val="003569C9"/>
    <w:rsid w:val="00357265"/>
    <w:rsid w:val="003606F9"/>
    <w:rsid w:val="00360F55"/>
    <w:rsid w:val="003627DD"/>
    <w:rsid w:val="0036373D"/>
    <w:rsid w:val="00363941"/>
    <w:rsid w:val="00363D63"/>
    <w:rsid w:val="00364F73"/>
    <w:rsid w:val="003655E3"/>
    <w:rsid w:val="00366155"/>
    <w:rsid w:val="00366469"/>
    <w:rsid w:val="00366A36"/>
    <w:rsid w:val="00366EB0"/>
    <w:rsid w:val="00367027"/>
    <w:rsid w:val="003673FC"/>
    <w:rsid w:val="00367E2A"/>
    <w:rsid w:val="00370B3A"/>
    <w:rsid w:val="00370C38"/>
    <w:rsid w:val="00370DE6"/>
    <w:rsid w:val="00371387"/>
    <w:rsid w:val="00371439"/>
    <w:rsid w:val="003715E4"/>
    <w:rsid w:val="00373294"/>
    <w:rsid w:val="00373D22"/>
    <w:rsid w:val="00374406"/>
    <w:rsid w:val="003747E7"/>
    <w:rsid w:val="00374B65"/>
    <w:rsid w:val="003756A5"/>
    <w:rsid w:val="003762CA"/>
    <w:rsid w:val="003765B8"/>
    <w:rsid w:val="00377C2E"/>
    <w:rsid w:val="00377D0D"/>
    <w:rsid w:val="00377F48"/>
    <w:rsid w:val="003801BD"/>
    <w:rsid w:val="003829DE"/>
    <w:rsid w:val="003836CE"/>
    <w:rsid w:val="003838E9"/>
    <w:rsid w:val="00383920"/>
    <w:rsid w:val="003848E2"/>
    <w:rsid w:val="00384FC7"/>
    <w:rsid w:val="00385C25"/>
    <w:rsid w:val="00385CFD"/>
    <w:rsid w:val="003860EA"/>
    <w:rsid w:val="003867EA"/>
    <w:rsid w:val="00387032"/>
    <w:rsid w:val="003879D9"/>
    <w:rsid w:val="00390159"/>
    <w:rsid w:val="00391336"/>
    <w:rsid w:val="00391AB1"/>
    <w:rsid w:val="00393DF2"/>
    <w:rsid w:val="00393E03"/>
    <w:rsid w:val="00394A21"/>
    <w:rsid w:val="003951FC"/>
    <w:rsid w:val="00395512"/>
    <w:rsid w:val="00395945"/>
    <w:rsid w:val="00396645"/>
    <w:rsid w:val="00396D99"/>
    <w:rsid w:val="0039706F"/>
    <w:rsid w:val="003973CE"/>
    <w:rsid w:val="003A0018"/>
    <w:rsid w:val="003A01BD"/>
    <w:rsid w:val="003A092E"/>
    <w:rsid w:val="003A0C04"/>
    <w:rsid w:val="003A258A"/>
    <w:rsid w:val="003A29CB"/>
    <w:rsid w:val="003A321D"/>
    <w:rsid w:val="003A3227"/>
    <w:rsid w:val="003A32FD"/>
    <w:rsid w:val="003A395E"/>
    <w:rsid w:val="003A3AE9"/>
    <w:rsid w:val="003A5A47"/>
    <w:rsid w:val="003A6747"/>
    <w:rsid w:val="003A6A4D"/>
    <w:rsid w:val="003A6DAF"/>
    <w:rsid w:val="003A7877"/>
    <w:rsid w:val="003A7A73"/>
    <w:rsid w:val="003A7E1A"/>
    <w:rsid w:val="003A7EDE"/>
    <w:rsid w:val="003B00B4"/>
    <w:rsid w:val="003B0C52"/>
    <w:rsid w:val="003B0D34"/>
    <w:rsid w:val="003B145D"/>
    <w:rsid w:val="003B2DA5"/>
    <w:rsid w:val="003B2F48"/>
    <w:rsid w:val="003B3431"/>
    <w:rsid w:val="003B3923"/>
    <w:rsid w:val="003B41F2"/>
    <w:rsid w:val="003B4668"/>
    <w:rsid w:val="003B586E"/>
    <w:rsid w:val="003B598F"/>
    <w:rsid w:val="003B5B15"/>
    <w:rsid w:val="003B60E1"/>
    <w:rsid w:val="003B6794"/>
    <w:rsid w:val="003B6A9F"/>
    <w:rsid w:val="003B77F5"/>
    <w:rsid w:val="003C0386"/>
    <w:rsid w:val="003C10CE"/>
    <w:rsid w:val="003C17F7"/>
    <w:rsid w:val="003C2622"/>
    <w:rsid w:val="003C2F4D"/>
    <w:rsid w:val="003C3971"/>
    <w:rsid w:val="003C3A79"/>
    <w:rsid w:val="003C3C87"/>
    <w:rsid w:val="003C5367"/>
    <w:rsid w:val="003C5603"/>
    <w:rsid w:val="003C5FF9"/>
    <w:rsid w:val="003C6552"/>
    <w:rsid w:val="003C6BC5"/>
    <w:rsid w:val="003C6C9F"/>
    <w:rsid w:val="003C6CCB"/>
    <w:rsid w:val="003D0BE6"/>
    <w:rsid w:val="003D1485"/>
    <w:rsid w:val="003D1EBF"/>
    <w:rsid w:val="003D2138"/>
    <w:rsid w:val="003D2424"/>
    <w:rsid w:val="003D242B"/>
    <w:rsid w:val="003D29E4"/>
    <w:rsid w:val="003D2C35"/>
    <w:rsid w:val="003D30C9"/>
    <w:rsid w:val="003D3B15"/>
    <w:rsid w:val="003D3BB8"/>
    <w:rsid w:val="003D4390"/>
    <w:rsid w:val="003D569C"/>
    <w:rsid w:val="003E098E"/>
    <w:rsid w:val="003E13AE"/>
    <w:rsid w:val="003E1D7C"/>
    <w:rsid w:val="003E2744"/>
    <w:rsid w:val="003E424F"/>
    <w:rsid w:val="003E46D9"/>
    <w:rsid w:val="003E5C01"/>
    <w:rsid w:val="003E5C7A"/>
    <w:rsid w:val="003E645C"/>
    <w:rsid w:val="003F0A6A"/>
    <w:rsid w:val="003F0A7C"/>
    <w:rsid w:val="003F1C7A"/>
    <w:rsid w:val="003F2406"/>
    <w:rsid w:val="003F2FF1"/>
    <w:rsid w:val="003F3099"/>
    <w:rsid w:val="003F3296"/>
    <w:rsid w:val="003F3CC2"/>
    <w:rsid w:val="003F4F2C"/>
    <w:rsid w:val="003F61D5"/>
    <w:rsid w:val="003F67B9"/>
    <w:rsid w:val="003F7804"/>
    <w:rsid w:val="003F7E5C"/>
    <w:rsid w:val="00400B77"/>
    <w:rsid w:val="00400FA2"/>
    <w:rsid w:val="00401F6A"/>
    <w:rsid w:val="0040324F"/>
    <w:rsid w:val="004036CA"/>
    <w:rsid w:val="00403D04"/>
    <w:rsid w:val="00404129"/>
    <w:rsid w:val="0040444E"/>
    <w:rsid w:val="004057E0"/>
    <w:rsid w:val="0040612E"/>
    <w:rsid w:val="004064FA"/>
    <w:rsid w:val="004066A3"/>
    <w:rsid w:val="00407B4C"/>
    <w:rsid w:val="0041072B"/>
    <w:rsid w:val="00410E81"/>
    <w:rsid w:val="004112B8"/>
    <w:rsid w:val="00411679"/>
    <w:rsid w:val="004116AC"/>
    <w:rsid w:val="004162A4"/>
    <w:rsid w:val="00416F94"/>
    <w:rsid w:val="00416F9C"/>
    <w:rsid w:val="0041766C"/>
    <w:rsid w:val="00417A72"/>
    <w:rsid w:val="0042031B"/>
    <w:rsid w:val="004210D1"/>
    <w:rsid w:val="004223DF"/>
    <w:rsid w:val="0042257D"/>
    <w:rsid w:val="004225CD"/>
    <w:rsid w:val="004227F1"/>
    <w:rsid w:val="00423334"/>
    <w:rsid w:val="004247F1"/>
    <w:rsid w:val="00424C52"/>
    <w:rsid w:val="004257D9"/>
    <w:rsid w:val="00427EA0"/>
    <w:rsid w:val="00430AD6"/>
    <w:rsid w:val="00430CE0"/>
    <w:rsid w:val="00431380"/>
    <w:rsid w:val="00431A0E"/>
    <w:rsid w:val="00431BB9"/>
    <w:rsid w:val="00431C92"/>
    <w:rsid w:val="00431FC5"/>
    <w:rsid w:val="00431FF3"/>
    <w:rsid w:val="004329D0"/>
    <w:rsid w:val="00432D3A"/>
    <w:rsid w:val="00432FD5"/>
    <w:rsid w:val="0043411E"/>
    <w:rsid w:val="004345EC"/>
    <w:rsid w:val="00434B62"/>
    <w:rsid w:val="004350CC"/>
    <w:rsid w:val="00435EBD"/>
    <w:rsid w:val="00435F02"/>
    <w:rsid w:val="00435FCC"/>
    <w:rsid w:val="00436348"/>
    <w:rsid w:val="0043725B"/>
    <w:rsid w:val="00437C2E"/>
    <w:rsid w:val="004400E5"/>
    <w:rsid w:val="00440A80"/>
    <w:rsid w:val="00441B5E"/>
    <w:rsid w:val="00441DF5"/>
    <w:rsid w:val="00442006"/>
    <w:rsid w:val="00442A91"/>
    <w:rsid w:val="0044347C"/>
    <w:rsid w:val="00444003"/>
    <w:rsid w:val="00445343"/>
    <w:rsid w:val="00445996"/>
    <w:rsid w:val="0044630D"/>
    <w:rsid w:val="0044727D"/>
    <w:rsid w:val="0044798D"/>
    <w:rsid w:val="00450256"/>
    <w:rsid w:val="0045036C"/>
    <w:rsid w:val="0045073C"/>
    <w:rsid w:val="00451A7B"/>
    <w:rsid w:val="00451F22"/>
    <w:rsid w:val="0045219C"/>
    <w:rsid w:val="0045234C"/>
    <w:rsid w:val="00452783"/>
    <w:rsid w:val="004541C0"/>
    <w:rsid w:val="00455754"/>
    <w:rsid w:val="004565A0"/>
    <w:rsid w:val="0045732B"/>
    <w:rsid w:val="0045741E"/>
    <w:rsid w:val="00457436"/>
    <w:rsid w:val="00457C6B"/>
    <w:rsid w:val="00457E04"/>
    <w:rsid w:val="00460412"/>
    <w:rsid w:val="00460A38"/>
    <w:rsid w:val="00460C12"/>
    <w:rsid w:val="00461060"/>
    <w:rsid w:val="00462EA5"/>
    <w:rsid w:val="0046489A"/>
    <w:rsid w:val="0046504C"/>
    <w:rsid w:val="00465515"/>
    <w:rsid w:val="00465B80"/>
    <w:rsid w:val="00465C87"/>
    <w:rsid w:val="00466C36"/>
    <w:rsid w:val="00470A8A"/>
    <w:rsid w:val="00470D6D"/>
    <w:rsid w:val="0047117D"/>
    <w:rsid w:val="004724FF"/>
    <w:rsid w:val="004732D7"/>
    <w:rsid w:val="00473AD3"/>
    <w:rsid w:val="00473E01"/>
    <w:rsid w:val="00474402"/>
    <w:rsid w:val="004744D3"/>
    <w:rsid w:val="00474654"/>
    <w:rsid w:val="004749BD"/>
    <w:rsid w:val="00475DA1"/>
    <w:rsid w:val="00475FC1"/>
    <w:rsid w:val="00477C1E"/>
    <w:rsid w:val="00480423"/>
    <w:rsid w:val="00481047"/>
    <w:rsid w:val="00481EDD"/>
    <w:rsid w:val="004830FF"/>
    <w:rsid w:val="004834D7"/>
    <w:rsid w:val="00483DC4"/>
    <w:rsid w:val="0048532F"/>
    <w:rsid w:val="004858F4"/>
    <w:rsid w:val="00486993"/>
    <w:rsid w:val="00486CFA"/>
    <w:rsid w:val="00487AD5"/>
    <w:rsid w:val="00490073"/>
    <w:rsid w:val="00490655"/>
    <w:rsid w:val="0049067A"/>
    <w:rsid w:val="00490AC7"/>
    <w:rsid w:val="00490BC6"/>
    <w:rsid w:val="00490F22"/>
    <w:rsid w:val="004910A9"/>
    <w:rsid w:val="00491CDC"/>
    <w:rsid w:val="00492D15"/>
    <w:rsid w:val="00493500"/>
    <w:rsid w:val="00494049"/>
    <w:rsid w:val="00494273"/>
    <w:rsid w:val="00494999"/>
    <w:rsid w:val="00494EEA"/>
    <w:rsid w:val="00495D2E"/>
    <w:rsid w:val="004979DB"/>
    <w:rsid w:val="004A1059"/>
    <w:rsid w:val="004A109C"/>
    <w:rsid w:val="004A1865"/>
    <w:rsid w:val="004A1BC6"/>
    <w:rsid w:val="004A2975"/>
    <w:rsid w:val="004A2FFF"/>
    <w:rsid w:val="004A33D9"/>
    <w:rsid w:val="004A3746"/>
    <w:rsid w:val="004A4936"/>
    <w:rsid w:val="004A5DA3"/>
    <w:rsid w:val="004A5EE9"/>
    <w:rsid w:val="004A6F44"/>
    <w:rsid w:val="004A751B"/>
    <w:rsid w:val="004A7ED2"/>
    <w:rsid w:val="004B0829"/>
    <w:rsid w:val="004B0868"/>
    <w:rsid w:val="004B2D04"/>
    <w:rsid w:val="004B3653"/>
    <w:rsid w:val="004B3ABE"/>
    <w:rsid w:val="004B429C"/>
    <w:rsid w:val="004B443C"/>
    <w:rsid w:val="004B4771"/>
    <w:rsid w:val="004B47D3"/>
    <w:rsid w:val="004B4A70"/>
    <w:rsid w:val="004B5CAA"/>
    <w:rsid w:val="004B6DC3"/>
    <w:rsid w:val="004B6F58"/>
    <w:rsid w:val="004B77BA"/>
    <w:rsid w:val="004B78E5"/>
    <w:rsid w:val="004B7CDB"/>
    <w:rsid w:val="004C0249"/>
    <w:rsid w:val="004C0C60"/>
    <w:rsid w:val="004C12D0"/>
    <w:rsid w:val="004C14E7"/>
    <w:rsid w:val="004C1B83"/>
    <w:rsid w:val="004C1C33"/>
    <w:rsid w:val="004C2574"/>
    <w:rsid w:val="004C291B"/>
    <w:rsid w:val="004C3054"/>
    <w:rsid w:val="004C361B"/>
    <w:rsid w:val="004C3892"/>
    <w:rsid w:val="004C4818"/>
    <w:rsid w:val="004C5414"/>
    <w:rsid w:val="004C5743"/>
    <w:rsid w:val="004C5A51"/>
    <w:rsid w:val="004C5BA1"/>
    <w:rsid w:val="004C619F"/>
    <w:rsid w:val="004C6989"/>
    <w:rsid w:val="004C69AE"/>
    <w:rsid w:val="004C6F0F"/>
    <w:rsid w:val="004C7E93"/>
    <w:rsid w:val="004D2B75"/>
    <w:rsid w:val="004D2DA8"/>
    <w:rsid w:val="004D33CE"/>
    <w:rsid w:val="004D3578"/>
    <w:rsid w:val="004D3A8F"/>
    <w:rsid w:val="004D453A"/>
    <w:rsid w:val="004D459F"/>
    <w:rsid w:val="004D4F01"/>
    <w:rsid w:val="004D5294"/>
    <w:rsid w:val="004D5921"/>
    <w:rsid w:val="004D6503"/>
    <w:rsid w:val="004D6EB3"/>
    <w:rsid w:val="004D6F97"/>
    <w:rsid w:val="004D74F5"/>
    <w:rsid w:val="004D76FA"/>
    <w:rsid w:val="004E0483"/>
    <w:rsid w:val="004E089A"/>
    <w:rsid w:val="004E1944"/>
    <w:rsid w:val="004E1BBF"/>
    <w:rsid w:val="004E1F1D"/>
    <w:rsid w:val="004E213A"/>
    <w:rsid w:val="004E2B25"/>
    <w:rsid w:val="004E3F98"/>
    <w:rsid w:val="004E5575"/>
    <w:rsid w:val="004E5A72"/>
    <w:rsid w:val="004E601A"/>
    <w:rsid w:val="004E61B1"/>
    <w:rsid w:val="004E763B"/>
    <w:rsid w:val="004F0988"/>
    <w:rsid w:val="004F1788"/>
    <w:rsid w:val="004F1905"/>
    <w:rsid w:val="004F3271"/>
    <w:rsid w:val="004F3340"/>
    <w:rsid w:val="004F427A"/>
    <w:rsid w:val="004F4460"/>
    <w:rsid w:val="004F48E5"/>
    <w:rsid w:val="004F4B66"/>
    <w:rsid w:val="004F4DA5"/>
    <w:rsid w:val="004F5896"/>
    <w:rsid w:val="004F6571"/>
    <w:rsid w:val="004F678D"/>
    <w:rsid w:val="004F6E25"/>
    <w:rsid w:val="004F729B"/>
    <w:rsid w:val="004F73B2"/>
    <w:rsid w:val="004F75F1"/>
    <w:rsid w:val="005003C2"/>
    <w:rsid w:val="0050118E"/>
    <w:rsid w:val="005013B7"/>
    <w:rsid w:val="00501F25"/>
    <w:rsid w:val="00502F62"/>
    <w:rsid w:val="00503985"/>
    <w:rsid w:val="005055EB"/>
    <w:rsid w:val="00505852"/>
    <w:rsid w:val="00505879"/>
    <w:rsid w:val="00505B9E"/>
    <w:rsid w:val="00505F30"/>
    <w:rsid w:val="005066D6"/>
    <w:rsid w:val="005067F0"/>
    <w:rsid w:val="00507DD2"/>
    <w:rsid w:val="0051055B"/>
    <w:rsid w:val="00510636"/>
    <w:rsid w:val="005111C1"/>
    <w:rsid w:val="00511388"/>
    <w:rsid w:val="00511E72"/>
    <w:rsid w:val="0051297E"/>
    <w:rsid w:val="00512C26"/>
    <w:rsid w:val="00514036"/>
    <w:rsid w:val="005147E3"/>
    <w:rsid w:val="0051599F"/>
    <w:rsid w:val="00515E7A"/>
    <w:rsid w:val="005161A3"/>
    <w:rsid w:val="005167FB"/>
    <w:rsid w:val="00516E4E"/>
    <w:rsid w:val="00520462"/>
    <w:rsid w:val="00520D4D"/>
    <w:rsid w:val="00520FBD"/>
    <w:rsid w:val="00521785"/>
    <w:rsid w:val="0052179C"/>
    <w:rsid w:val="005218A6"/>
    <w:rsid w:val="00521C9B"/>
    <w:rsid w:val="00521FF2"/>
    <w:rsid w:val="0052204B"/>
    <w:rsid w:val="00522A17"/>
    <w:rsid w:val="00522B4A"/>
    <w:rsid w:val="00522B71"/>
    <w:rsid w:val="00523D1E"/>
    <w:rsid w:val="00523E1B"/>
    <w:rsid w:val="005241D2"/>
    <w:rsid w:val="0052465A"/>
    <w:rsid w:val="00525854"/>
    <w:rsid w:val="00525C7C"/>
    <w:rsid w:val="0052697E"/>
    <w:rsid w:val="00526EC0"/>
    <w:rsid w:val="005272CE"/>
    <w:rsid w:val="0052767C"/>
    <w:rsid w:val="0052770F"/>
    <w:rsid w:val="00530399"/>
    <w:rsid w:val="005310CC"/>
    <w:rsid w:val="00531135"/>
    <w:rsid w:val="00531197"/>
    <w:rsid w:val="005326FF"/>
    <w:rsid w:val="005328D1"/>
    <w:rsid w:val="0053388B"/>
    <w:rsid w:val="00533F72"/>
    <w:rsid w:val="00535773"/>
    <w:rsid w:val="00535DB0"/>
    <w:rsid w:val="00535E37"/>
    <w:rsid w:val="0053687D"/>
    <w:rsid w:val="005370B3"/>
    <w:rsid w:val="0053739A"/>
    <w:rsid w:val="005378E9"/>
    <w:rsid w:val="005418DD"/>
    <w:rsid w:val="00541EF8"/>
    <w:rsid w:val="00541F4A"/>
    <w:rsid w:val="005421B7"/>
    <w:rsid w:val="005434D5"/>
    <w:rsid w:val="00543AAC"/>
    <w:rsid w:val="00543E6C"/>
    <w:rsid w:val="00543FE0"/>
    <w:rsid w:val="00544530"/>
    <w:rsid w:val="005450F2"/>
    <w:rsid w:val="00545E1B"/>
    <w:rsid w:val="0054635B"/>
    <w:rsid w:val="00546C96"/>
    <w:rsid w:val="00550E9B"/>
    <w:rsid w:val="00551743"/>
    <w:rsid w:val="00552BFB"/>
    <w:rsid w:val="0055461C"/>
    <w:rsid w:val="00554867"/>
    <w:rsid w:val="005554B3"/>
    <w:rsid w:val="00555945"/>
    <w:rsid w:val="00557E06"/>
    <w:rsid w:val="005601BE"/>
    <w:rsid w:val="005608B3"/>
    <w:rsid w:val="00560C49"/>
    <w:rsid w:val="00561026"/>
    <w:rsid w:val="00561049"/>
    <w:rsid w:val="0056205E"/>
    <w:rsid w:val="005624BE"/>
    <w:rsid w:val="00563205"/>
    <w:rsid w:val="005641E3"/>
    <w:rsid w:val="005642C8"/>
    <w:rsid w:val="005644EB"/>
    <w:rsid w:val="005649DC"/>
    <w:rsid w:val="00565087"/>
    <w:rsid w:val="0056515D"/>
    <w:rsid w:val="005658DD"/>
    <w:rsid w:val="005663BB"/>
    <w:rsid w:val="005673EF"/>
    <w:rsid w:val="00567A21"/>
    <w:rsid w:val="00570883"/>
    <w:rsid w:val="0057156D"/>
    <w:rsid w:val="005717D2"/>
    <w:rsid w:val="00571960"/>
    <w:rsid w:val="0057249E"/>
    <w:rsid w:val="00573499"/>
    <w:rsid w:val="005743D5"/>
    <w:rsid w:val="005751B6"/>
    <w:rsid w:val="00575738"/>
    <w:rsid w:val="005757BD"/>
    <w:rsid w:val="00575C14"/>
    <w:rsid w:val="0057636D"/>
    <w:rsid w:val="00576A18"/>
    <w:rsid w:val="00576FDC"/>
    <w:rsid w:val="005803BA"/>
    <w:rsid w:val="0058231D"/>
    <w:rsid w:val="00583B7A"/>
    <w:rsid w:val="00583DA6"/>
    <w:rsid w:val="00584181"/>
    <w:rsid w:val="00584392"/>
    <w:rsid w:val="00584939"/>
    <w:rsid w:val="005849B0"/>
    <w:rsid w:val="005856B7"/>
    <w:rsid w:val="00585E91"/>
    <w:rsid w:val="00586576"/>
    <w:rsid w:val="00586A8F"/>
    <w:rsid w:val="00587FF2"/>
    <w:rsid w:val="00590134"/>
    <w:rsid w:val="00590B9E"/>
    <w:rsid w:val="00590C90"/>
    <w:rsid w:val="00592085"/>
    <w:rsid w:val="00592D8B"/>
    <w:rsid w:val="005942A1"/>
    <w:rsid w:val="00594474"/>
    <w:rsid w:val="00594D33"/>
    <w:rsid w:val="00595058"/>
    <w:rsid w:val="00595739"/>
    <w:rsid w:val="00595A51"/>
    <w:rsid w:val="0059641D"/>
    <w:rsid w:val="00596808"/>
    <w:rsid w:val="00596CB4"/>
    <w:rsid w:val="00596E8C"/>
    <w:rsid w:val="00597346"/>
    <w:rsid w:val="00597B11"/>
    <w:rsid w:val="005A0EDA"/>
    <w:rsid w:val="005A27F7"/>
    <w:rsid w:val="005A3FC7"/>
    <w:rsid w:val="005A556E"/>
    <w:rsid w:val="005A5E1A"/>
    <w:rsid w:val="005A6FB1"/>
    <w:rsid w:val="005A7C8C"/>
    <w:rsid w:val="005B05C1"/>
    <w:rsid w:val="005B0611"/>
    <w:rsid w:val="005B0EF6"/>
    <w:rsid w:val="005B0FDD"/>
    <w:rsid w:val="005B170F"/>
    <w:rsid w:val="005B1C6B"/>
    <w:rsid w:val="005B1C6D"/>
    <w:rsid w:val="005B243E"/>
    <w:rsid w:val="005B2844"/>
    <w:rsid w:val="005B3923"/>
    <w:rsid w:val="005B3BED"/>
    <w:rsid w:val="005B545B"/>
    <w:rsid w:val="005B6FE1"/>
    <w:rsid w:val="005B7675"/>
    <w:rsid w:val="005B7E1D"/>
    <w:rsid w:val="005B7E9C"/>
    <w:rsid w:val="005C1D5E"/>
    <w:rsid w:val="005C24DE"/>
    <w:rsid w:val="005C27F4"/>
    <w:rsid w:val="005C4179"/>
    <w:rsid w:val="005C4688"/>
    <w:rsid w:val="005C4BE0"/>
    <w:rsid w:val="005C5B5A"/>
    <w:rsid w:val="005C5CFF"/>
    <w:rsid w:val="005C5E9F"/>
    <w:rsid w:val="005C5F1C"/>
    <w:rsid w:val="005C71D3"/>
    <w:rsid w:val="005C76C9"/>
    <w:rsid w:val="005C7B2E"/>
    <w:rsid w:val="005D061F"/>
    <w:rsid w:val="005D09EE"/>
    <w:rsid w:val="005D2E01"/>
    <w:rsid w:val="005D3489"/>
    <w:rsid w:val="005D3A01"/>
    <w:rsid w:val="005D3C27"/>
    <w:rsid w:val="005D553C"/>
    <w:rsid w:val="005D572A"/>
    <w:rsid w:val="005D58A0"/>
    <w:rsid w:val="005D58C0"/>
    <w:rsid w:val="005D5E0E"/>
    <w:rsid w:val="005D6110"/>
    <w:rsid w:val="005D62B6"/>
    <w:rsid w:val="005D65DB"/>
    <w:rsid w:val="005D6732"/>
    <w:rsid w:val="005D716E"/>
    <w:rsid w:val="005D7526"/>
    <w:rsid w:val="005D781B"/>
    <w:rsid w:val="005E013D"/>
    <w:rsid w:val="005E02FA"/>
    <w:rsid w:val="005E0382"/>
    <w:rsid w:val="005E0AC8"/>
    <w:rsid w:val="005E1843"/>
    <w:rsid w:val="005E2190"/>
    <w:rsid w:val="005E2B6F"/>
    <w:rsid w:val="005E3188"/>
    <w:rsid w:val="005E4316"/>
    <w:rsid w:val="005E48C5"/>
    <w:rsid w:val="005E4BB2"/>
    <w:rsid w:val="005E692C"/>
    <w:rsid w:val="005E743B"/>
    <w:rsid w:val="005E77C3"/>
    <w:rsid w:val="005F01C4"/>
    <w:rsid w:val="005F185C"/>
    <w:rsid w:val="005F1EEC"/>
    <w:rsid w:val="005F252E"/>
    <w:rsid w:val="005F32EE"/>
    <w:rsid w:val="005F3E09"/>
    <w:rsid w:val="005F4419"/>
    <w:rsid w:val="005F4756"/>
    <w:rsid w:val="005F47D2"/>
    <w:rsid w:val="005F6BCC"/>
    <w:rsid w:val="005F71C0"/>
    <w:rsid w:val="00600977"/>
    <w:rsid w:val="00601834"/>
    <w:rsid w:val="006025F9"/>
    <w:rsid w:val="00602AEA"/>
    <w:rsid w:val="00602C4F"/>
    <w:rsid w:val="00602F10"/>
    <w:rsid w:val="006034FE"/>
    <w:rsid w:val="00603DB6"/>
    <w:rsid w:val="006045E3"/>
    <w:rsid w:val="006056B6"/>
    <w:rsid w:val="00605AE1"/>
    <w:rsid w:val="00605BE3"/>
    <w:rsid w:val="00605CB5"/>
    <w:rsid w:val="00607250"/>
    <w:rsid w:val="00607912"/>
    <w:rsid w:val="00607CC5"/>
    <w:rsid w:val="00607E46"/>
    <w:rsid w:val="00610BAA"/>
    <w:rsid w:val="00611AD0"/>
    <w:rsid w:val="00612A3F"/>
    <w:rsid w:val="00612CDC"/>
    <w:rsid w:val="00612D9D"/>
    <w:rsid w:val="00612EBB"/>
    <w:rsid w:val="00612FE6"/>
    <w:rsid w:val="00613596"/>
    <w:rsid w:val="0061395C"/>
    <w:rsid w:val="006141A4"/>
    <w:rsid w:val="00614E13"/>
    <w:rsid w:val="00614FDF"/>
    <w:rsid w:val="00615966"/>
    <w:rsid w:val="00615B23"/>
    <w:rsid w:val="00615B54"/>
    <w:rsid w:val="00617F6D"/>
    <w:rsid w:val="006205F1"/>
    <w:rsid w:val="00620ECB"/>
    <w:rsid w:val="00620F3F"/>
    <w:rsid w:val="006219A2"/>
    <w:rsid w:val="00621F79"/>
    <w:rsid w:val="006226B8"/>
    <w:rsid w:val="00622C5B"/>
    <w:rsid w:val="00622F7C"/>
    <w:rsid w:val="00623611"/>
    <w:rsid w:val="00623E14"/>
    <w:rsid w:val="00623F4F"/>
    <w:rsid w:val="00624C94"/>
    <w:rsid w:val="006252DB"/>
    <w:rsid w:val="006255E4"/>
    <w:rsid w:val="00625AAA"/>
    <w:rsid w:val="00625AD5"/>
    <w:rsid w:val="006304A8"/>
    <w:rsid w:val="00630545"/>
    <w:rsid w:val="00630570"/>
    <w:rsid w:val="00630D40"/>
    <w:rsid w:val="006312F5"/>
    <w:rsid w:val="00631544"/>
    <w:rsid w:val="00631559"/>
    <w:rsid w:val="00631E63"/>
    <w:rsid w:val="0063231D"/>
    <w:rsid w:val="0063239C"/>
    <w:rsid w:val="006325E1"/>
    <w:rsid w:val="00633C5C"/>
    <w:rsid w:val="00634D2D"/>
    <w:rsid w:val="00635100"/>
    <w:rsid w:val="0063543D"/>
    <w:rsid w:val="0063650C"/>
    <w:rsid w:val="0063661F"/>
    <w:rsid w:val="0063665D"/>
    <w:rsid w:val="00636816"/>
    <w:rsid w:val="006371C4"/>
    <w:rsid w:val="00637698"/>
    <w:rsid w:val="00637BBD"/>
    <w:rsid w:val="006404E0"/>
    <w:rsid w:val="00640DF6"/>
    <w:rsid w:val="00641F43"/>
    <w:rsid w:val="006425C8"/>
    <w:rsid w:val="00643124"/>
    <w:rsid w:val="00643172"/>
    <w:rsid w:val="00645C31"/>
    <w:rsid w:val="00646024"/>
    <w:rsid w:val="00646987"/>
    <w:rsid w:val="006469AB"/>
    <w:rsid w:val="00647075"/>
    <w:rsid w:val="00647114"/>
    <w:rsid w:val="00647C0D"/>
    <w:rsid w:val="00650A83"/>
    <w:rsid w:val="00651F63"/>
    <w:rsid w:val="006521D6"/>
    <w:rsid w:val="006523C5"/>
    <w:rsid w:val="006524B6"/>
    <w:rsid w:val="00652C4A"/>
    <w:rsid w:val="00653258"/>
    <w:rsid w:val="00653B6F"/>
    <w:rsid w:val="00654171"/>
    <w:rsid w:val="00654C0E"/>
    <w:rsid w:val="0065555E"/>
    <w:rsid w:val="00656802"/>
    <w:rsid w:val="00656ECA"/>
    <w:rsid w:val="00656F66"/>
    <w:rsid w:val="00656FD0"/>
    <w:rsid w:val="00656FFC"/>
    <w:rsid w:val="0065723D"/>
    <w:rsid w:val="00657A6C"/>
    <w:rsid w:val="00660A68"/>
    <w:rsid w:val="00661253"/>
    <w:rsid w:val="00661EB8"/>
    <w:rsid w:val="006621B0"/>
    <w:rsid w:val="006637F0"/>
    <w:rsid w:val="00663D59"/>
    <w:rsid w:val="0066441C"/>
    <w:rsid w:val="00666932"/>
    <w:rsid w:val="00670323"/>
    <w:rsid w:val="00670333"/>
    <w:rsid w:val="006703E4"/>
    <w:rsid w:val="006707C9"/>
    <w:rsid w:val="00671D33"/>
    <w:rsid w:val="006720B3"/>
    <w:rsid w:val="00672137"/>
    <w:rsid w:val="00672181"/>
    <w:rsid w:val="0067219B"/>
    <w:rsid w:val="0067220C"/>
    <w:rsid w:val="00672DAB"/>
    <w:rsid w:val="006732CB"/>
    <w:rsid w:val="00674090"/>
    <w:rsid w:val="00675CF3"/>
    <w:rsid w:val="00676332"/>
    <w:rsid w:val="0067680C"/>
    <w:rsid w:val="00676D14"/>
    <w:rsid w:val="006776EC"/>
    <w:rsid w:val="00680663"/>
    <w:rsid w:val="0068095F"/>
    <w:rsid w:val="00680E3D"/>
    <w:rsid w:val="006811E9"/>
    <w:rsid w:val="00681201"/>
    <w:rsid w:val="006817DE"/>
    <w:rsid w:val="00681A0A"/>
    <w:rsid w:val="006822AD"/>
    <w:rsid w:val="006824B1"/>
    <w:rsid w:val="006825B7"/>
    <w:rsid w:val="0068260D"/>
    <w:rsid w:val="00682AFA"/>
    <w:rsid w:val="00683338"/>
    <w:rsid w:val="006838EF"/>
    <w:rsid w:val="00684ADF"/>
    <w:rsid w:val="0068532D"/>
    <w:rsid w:val="006859A6"/>
    <w:rsid w:val="00686945"/>
    <w:rsid w:val="00686CFE"/>
    <w:rsid w:val="006877B6"/>
    <w:rsid w:val="00690C68"/>
    <w:rsid w:val="006919D5"/>
    <w:rsid w:val="00691A65"/>
    <w:rsid w:val="00691BE4"/>
    <w:rsid w:val="00692E77"/>
    <w:rsid w:val="00693BEF"/>
    <w:rsid w:val="00693DDD"/>
    <w:rsid w:val="00693EF5"/>
    <w:rsid w:val="006948CD"/>
    <w:rsid w:val="00695384"/>
    <w:rsid w:val="006968A6"/>
    <w:rsid w:val="006977F9"/>
    <w:rsid w:val="006A0D62"/>
    <w:rsid w:val="006A1017"/>
    <w:rsid w:val="006A292F"/>
    <w:rsid w:val="006A3080"/>
    <w:rsid w:val="006A323F"/>
    <w:rsid w:val="006A3832"/>
    <w:rsid w:val="006A4012"/>
    <w:rsid w:val="006A40F4"/>
    <w:rsid w:val="006A4AC2"/>
    <w:rsid w:val="006A56F8"/>
    <w:rsid w:val="006A5BC8"/>
    <w:rsid w:val="006A6369"/>
    <w:rsid w:val="006A7572"/>
    <w:rsid w:val="006B02A5"/>
    <w:rsid w:val="006B1CB4"/>
    <w:rsid w:val="006B1CDE"/>
    <w:rsid w:val="006B27B8"/>
    <w:rsid w:val="006B2AA3"/>
    <w:rsid w:val="006B2AE2"/>
    <w:rsid w:val="006B30D0"/>
    <w:rsid w:val="006B4416"/>
    <w:rsid w:val="006B4567"/>
    <w:rsid w:val="006B48D6"/>
    <w:rsid w:val="006B4A75"/>
    <w:rsid w:val="006B4A78"/>
    <w:rsid w:val="006B5153"/>
    <w:rsid w:val="006B56AC"/>
    <w:rsid w:val="006B56FC"/>
    <w:rsid w:val="006B5714"/>
    <w:rsid w:val="006B5F25"/>
    <w:rsid w:val="006B6274"/>
    <w:rsid w:val="006B6423"/>
    <w:rsid w:val="006B6767"/>
    <w:rsid w:val="006C1863"/>
    <w:rsid w:val="006C1E1D"/>
    <w:rsid w:val="006C2E61"/>
    <w:rsid w:val="006C38DF"/>
    <w:rsid w:val="006C3D95"/>
    <w:rsid w:val="006C40CF"/>
    <w:rsid w:val="006C4D8C"/>
    <w:rsid w:val="006C5260"/>
    <w:rsid w:val="006C5CB2"/>
    <w:rsid w:val="006D1628"/>
    <w:rsid w:val="006D18C3"/>
    <w:rsid w:val="006D1E51"/>
    <w:rsid w:val="006D4006"/>
    <w:rsid w:val="006D4278"/>
    <w:rsid w:val="006D43D4"/>
    <w:rsid w:val="006D4625"/>
    <w:rsid w:val="006D5521"/>
    <w:rsid w:val="006D55F8"/>
    <w:rsid w:val="006D5C21"/>
    <w:rsid w:val="006D698C"/>
    <w:rsid w:val="006D7BB4"/>
    <w:rsid w:val="006D7C09"/>
    <w:rsid w:val="006E008F"/>
    <w:rsid w:val="006E02CB"/>
    <w:rsid w:val="006E0F35"/>
    <w:rsid w:val="006E100D"/>
    <w:rsid w:val="006E2684"/>
    <w:rsid w:val="006E2863"/>
    <w:rsid w:val="006E3430"/>
    <w:rsid w:val="006E38DF"/>
    <w:rsid w:val="006E5C86"/>
    <w:rsid w:val="006E7BF6"/>
    <w:rsid w:val="006E7CA8"/>
    <w:rsid w:val="006F0B4E"/>
    <w:rsid w:val="006F0C68"/>
    <w:rsid w:val="006F109B"/>
    <w:rsid w:val="006F30CC"/>
    <w:rsid w:val="006F38C4"/>
    <w:rsid w:val="006F39EF"/>
    <w:rsid w:val="006F4C08"/>
    <w:rsid w:val="006F4CF5"/>
    <w:rsid w:val="006F4F11"/>
    <w:rsid w:val="006F7ECC"/>
    <w:rsid w:val="007001F7"/>
    <w:rsid w:val="00700B3D"/>
    <w:rsid w:val="00701116"/>
    <w:rsid w:val="00702569"/>
    <w:rsid w:val="007037FF"/>
    <w:rsid w:val="00703B9C"/>
    <w:rsid w:val="0070462F"/>
    <w:rsid w:val="007052C8"/>
    <w:rsid w:val="00705C95"/>
    <w:rsid w:val="00705C9B"/>
    <w:rsid w:val="0070663D"/>
    <w:rsid w:val="00706EF9"/>
    <w:rsid w:val="00707B84"/>
    <w:rsid w:val="007105C4"/>
    <w:rsid w:val="00710C02"/>
    <w:rsid w:val="00712297"/>
    <w:rsid w:val="00712B25"/>
    <w:rsid w:val="00713C44"/>
    <w:rsid w:val="007141D8"/>
    <w:rsid w:val="00714862"/>
    <w:rsid w:val="00714C03"/>
    <w:rsid w:val="00715AD1"/>
    <w:rsid w:val="00716929"/>
    <w:rsid w:val="00717F5C"/>
    <w:rsid w:val="0072014E"/>
    <w:rsid w:val="007207AB"/>
    <w:rsid w:val="00720D5D"/>
    <w:rsid w:val="00720E11"/>
    <w:rsid w:val="00721182"/>
    <w:rsid w:val="0072127A"/>
    <w:rsid w:val="00721EBF"/>
    <w:rsid w:val="007222BF"/>
    <w:rsid w:val="0072245C"/>
    <w:rsid w:val="007224AD"/>
    <w:rsid w:val="007230CD"/>
    <w:rsid w:val="007239F6"/>
    <w:rsid w:val="00723CA6"/>
    <w:rsid w:val="00724238"/>
    <w:rsid w:val="00724833"/>
    <w:rsid w:val="007252D8"/>
    <w:rsid w:val="007257C3"/>
    <w:rsid w:val="00726D3D"/>
    <w:rsid w:val="007272CD"/>
    <w:rsid w:val="00727C2B"/>
    <w:rsid w:val="00727D07"/>
    <w:rsid w:val="00730840"/>
    <w:rsid w:val="00730DFA"/>
    <w:rsid w:val="007312F4"/>
    <w:rsid w:val="0073229A"/>
    <w:rsid w:val="0073316B"/>
    <w:rsid w:val="0073345D"/>
    <w:rsid w:val="00734598"/>
    <w:rsid w:val="00734A5B"/>
    <w:rsid w:val="007351C5"/>
    <w:rsid w:val="00736979"/>
    <w:rsid w:val="00736A73"/>
    <w:rsid w:val="00737D57"/>
    <w:rsid w:val="00740081"/>
    <w:rsid w:val="0074026F"/>
    <w:rsid w:val="007407AC"/>
    <w:rsid w:val="00740DAB"/>
    <w:rsid w:val="0074178E"/>
    <w:rsid w:val="007429F6"/>
    <w:rsid w:val="00742FB7"/>
    <w:rsid w:val="00743595"/>
    <w:rsid w:val="00743879"/>
    <w:rsid w:val="007445CD"/>
    <w:rsid w:val="00744E76"/>
    <w:rsid w:val="0074559A"/>
    <w:rsid w:val="00750BC5"/>
    <w:rsid w:val="00751454"/>
    <w:rsid w:val="007528CC"/>
    <w:rsid w:val="0075326A"/>
    <w:rsid w:val="007534DF"/>
    <w:rsid w:val="0075443C"/>
    <w:rsid w:val="00754DA3"/>
    <w:rsid w:val="00755337"/>
    <w:rsid w:val="007560BF"/>
    <w:rsid w:val="007570B5"/>
    <w:rsid w:val="00757176"/>
    <w:rsid w:val="00761315"/>
    <w:rsid w:val="00761EE2"/>
    <w:rsid w:val="00762C1F"/>
    <w:rsid w:val="00762D22"/>
    <w:rsid w:val="007630C6"/>
    <w:rsid w:val="00763747"/>
    <w:rsid w:val="007656DB"/>
    <w:rsid w:val="00767820"/>
    <w:rsid w:val="00767A50"/>
    <w:rsid w:val="00771BB3"/>
    <w:rsid w:val="00771F82"/>
    <w:rsid w:val="0077214E"/>
    <w:rsid w:val="00773B86"/>
    <w:rsid w:val="00773F04"/>
    <w:rsid w:val="0077467A"/>
    <w:rsid w:val="00774DA4"/>
    <w:rsid w:val="00774F74"/>
    <w:rsid w:val="0077562C"/>
    <w:rsid w:val="00776252"/>
    <w:rsid w:val="00776709"/>
    <w:rsid w:val="007775F3"/>
    <w:rsid w:val="00780AB1"/>
    <w:rsid w:val="0078111A"/>
    <w:rsid w:val="00781F0F"/>
    <w:rsid w:val="0078215A"/>
    <w:rsid w:val="00782AA4"/>
    <w:rsid w:val="00782B96"/>
    <w:rsid w:val="00782CD8"/>
    <w:rsid w:val="00783144"/>
    <w:rsid w:val="007868C3"/>
    <w:rsid w:val="007877FD"/>
    <w:rsid w:val="0079055C"/>
    <w:rsid w:val="00790ED2"/>
    <w:rsid w:val="00792BAF"/>
    <w:rsid w:val="007930B8"/>
    <w:rsid w:val="00793B8E"/>
    <w:rsid w:val="00794957"/>
    <w:rsid w:val="00795CD1"/>
    <w:rsid w:val="007964E8"/>
    <w:rsid w:val="00796827"/>
    <w:rsid w:val="007A063D"/>
    <w:rsid w:val="007A0BFC"/>
    <w:rsid w:val="007A13ED"/>
    <w:rsid w:val="007A1601"/>
    <w:rsid w:val="007A1802"/>
    <w:rsid w:val="007A1A6A"/>
    <w:rsid w:val="007A2144"/>
    <w:rsid w:val="007A256E"/>
    <w:rsid w:val="007A2968"/>
    <w:rsid w:val="007A2B5C"/>
    <w:rsid w:val="007A35EE"/>
    <w:rsid w:val="007A3930"/>
    <w:rsid w:val="007A3CB3"/>
    <w:rsid w:val="007A5082"/>
    <w:rsid w:val="007A539E"/>
    <w:rsid w:val="007A5A7B"/>
    <w:rsid w:val="007A637A"/>
    <w:rsid w:val="007A7A58"/>
    <w:rsid w:val="007A7BD8"/>
    <w:rsid w:val="007B0250"/>
    <w:rsid w:val="007B133D"/>
    <w:rsid w:val="007B27F5"/>
    <w:rsid w:val="007B2ED5"/>
    <w:rsid w:val="007B35D6"/>
    <w:rsid w:val="007B4551"/>
    <w:rsid w:val="007B521B"/>
    <w:rsid w:val="007B600E"/>
    <w:rsid w:val="007B6A52"/>
    <w:rsid w:val="007B6D0A"/>
    <w:rsid w:val="007C049B"/>
    <w:rsid w:val="007C05A7"/>
    <w:rsid w:val="007C105A"/>
    <w:rsid w:val="007C182B"/>
    <w:rsid w:val="007C2339"/>
    <w:rsid w:val="007C3CB5"/>
    <w:rsid w:val="007C3D17"/>
    <w:rsid w:val="007C49AA"/>
    <w:rsid w:val="007C4FE4"/>
    <w:rsid w:val="007C6176"/>
    <w:rsid w:val="007C6875"/>
    <w:rsid w:val="007D05F0"/>
    <w:rsid w:val="007D0D2D"/>
    <w:rsid w:val="007D2061"/>
    <w:rsid w:val="007D2F4D"/>
    <w:rsid w:val="007D39AF"/>
    <w:rsid w:val="007D5646"/>
    <w:rsid w:val="007D599E"/>
    <w:rsid w:val="007D6338"/>
    <w:rsid w:val="007D6B96"/>
    <w:rsid w:val="007D720E"/>
    <w:rsid w:val="007D7B0E"/>
    <w:rsid w:val="007D7E1E"/>
    <w:rsid w:val="007E02B7"/>
    <w:rsid w:val="007E07FA"/>
    <w:rsid w:val="007E1054"/>
    <w:rsid w:val="007E1EF4"/>
    <w:rsid w:val="007E2138"/>
    <w:rsid w:val="007E218D"/>
    <w:rsid w:val="007E310D"/>
    <w:rsid w:val="007E3940"/>
    <w:rsid w:val="007E3C35"/>
    <w:rsid w:val="007E3DC5"/>
    <w:rsid w:val="007E3E8F"/>
    <w:rsid w:val="007E44A2"/>
    <w:rsid w:val="007E4BA0"/>
    <w:rsid w:val="007E6486"/>
    <w:rsid w:val="007E66F2"/>
    <w:rsid w:val="007E6A6B"/>
    <w:rsid w:val="007E72FE"/>
    <w:rsid w:val="007F090A"/>
    <w:rsid w:val="007F0C44"/>
    <w:rsid w:val="007F0F4A"/>
    <w:rsid w:val="007F2B79"/>
    <w:rsid w:val="007F2C4E"/>
    <w:rsid w:val="007F3D0B"/>
    <w:rsid w:val="007F4386"/>
    <w:rsid w:val="007F5970"/>
    <w:rsid w:val="007F5B44"/>
    <w:rsid w:val="007F674F"/>
    <w:rsid w:val="007F7316"/>
    <w:rsid w:val="007F7979"/>
    <w:rsid w:val="007F7C94"/>
    <w:rsid w:val="00800808"/>
    <w:rsid w:val="00800A27"/>
    <w:rsid w:val="00800BB0"/>
    <w:rsid w:val="008015A5"/>
    <w:rsid w:val="00801660"/>
    <w:rsid w:val="00801DCB"/>
    <w:rsid w:val="00801F7A"/>
    <w:rsid w:val="00802484"/>
    <w:rsid w:val="00802841"/>
    <w:rsid w:val="008028A4"/>
    <w:rsid w:val="008029A0"/>
    <w:rsid w:val="00802EA4"/>
    <w:rsid w:val="00803A4E"/>
    <w:rsid w:val="00803BCB"/>
    <w:rsid w:val="00803F87"/>
    <w:rsid w:val="008047FB"/>
    <w:rsid w:val="00804A33"/>
    <w:rsid w:val="00804D12"/>
    <w:rsid w:val="00804FD1"/>
    <w:rsid w:val="00806FB9"/>
    <w:rsid w:val="00807731"/>
    <w:rsid w:val="00807C7B"/>
    <w:rsid w:val="00810084"/>
    <w:rsid w:val="008102C9"/>
    <w:rsid w:val="00810A57"/>
    <w:rsid w:val="00810E58"/>
    <w:rsid w:val="00811987"/>
    <w:rsid w:val="00811B7D"/>
    <w:rsid w:val="0081252D"/>
    <w:rsid w:val="00812EEB"/>
    <w:rsid w:val="00813262"/>
    <w:rsid w:val="00813A56"/>
    <w:rsid w:val="0081415C"/>
    <w:rsid w:val="008143EA"/>
    <w:rsid w:val="008149AC"/>
    <w:rsid w:val="00815C68"/>
    <w:rsid w:val="00815F3C"/>
    <w:rsid w:val="0081681A"/>
    <w:rsid w:val="0081699E"/>
    <w:rsid w:val="00816E7D"/>
    <w:rsid w:val="0082184E"/>
    <w:rsid w:val="0082518E"/>
    <w:rsid w:val="008252A3"/>
    <w:rsid w:val="008253C5"/>
    <w:rsid w:val="0082576B"/>
    <w:rsid w:val="00825B48"/>
    <w:rsid w:val="00825CC7"/>
    <w:rsid w:val="00825F66"/>
    <w:rsid w:val="00826C59"/>
    <w:rsid w:val="008277EF"/>
    <w:rsid w:val="00827C28"/>
    <w:rsid w:val="00827D1F"/>
    <w:rsid w:val="00830747"/>
    <w:rsid w:val="00830993"/>
    <w:rsid w:val="00831422"/>
    <w:rsid w:val="00831BDE"/>
    <w:rsid w:val="00831EFE"/>
    <w:rsid w:val="0083467D"/>
    <w:rsid w:val="008348B1"/>
    <w:rsid w:val="00834CA1"/>
    <w:rsid w:val="00837153"/>
    <w:rsid w:val="00837470"/>
    <w:rsid w:val="00837BB0"/>
    <w:rsid w:val="00837CC5"/>
    <w:rsid w:val="00837DB0"/>
    <w:rsid w:val="00840AB1"/>
    <w:rsid w:val="008412B4"/>
    <w:rsid w:val="008419BE"/>
    <w:rsid w:val="008420A2"/>
    <w:rsid w:val="00842A10"/>
    <w:rsid w:val="00843E52"/>
    <w:rsid w:val="00845C48"/>
    <w:rsid w:val="008462D8"/>
    <w:rsid w:val="008472C8"/>
    <w:rsid w:val="0085096F"/>
    <w:rsid w:val="00851416"/>
    <w:rsid w:val="00851EB7"/>
    <w:rsid w:val="00852597"/>
    <w:rsid w:val="00853437"/>
    <w:rsid w:val="008537C0"/>
    <w:rsid w:val="0085400C"/>
    <w:rsid w:val="00854E0B"/>
    <w:rsid w:val="00855461"/>
    <w:rsid w:val="008556F6"/>
    <w:rsid w:val="0085587A"/>
    <w:rsid w:val="00855F15"/>
    <w:rsid w:val="00856012"/>
    <w:rsid w:val="00857929"/>
    <w:rsid w:val="00857BC0"/>
    <w:rsid w:val="00857BD4"/>
    <w:rsid w:val="0086078A"/>
    <w:rsid w:val="00860F99"/>
    <w:rsid w:val="008624D2"/>
    <w:rsid w:val="00863A57"/>
    <w:rsid w:val="00864D83"/>
    <w:rsid w:val="00866515"/>
    <w:rsid w:val="00866B12"/>
    <w:rsid w:val="00866D3D"/>
    <w:rsid w:val="008673F0"/>
    <w:rsid w:val="00870374"/>
    <w:rsid w:val="008705C6"/>
    <w:rsid w:val="00870695"/>
    <w:rsid w:val="00871283"/>
    <w:rsid w:val="008713BE"/>
    <w:rsid w:val="00871453"/>
    <w:rsid w:val="00871C63"/>
    <w:rsid w:val="0087253D"/>
    <w:rsid w:val="00873607"/>
    <w:rsid w:val="00873698"/>
    <w:rsid w:val="008740E1"/>
    <w:rsid w:val="00874ACE"/>
    <w:rsid w:val="008765B5"/>
    <w:rsid w:val="00876698"/>
    <w:rsid w:val="008768CA"/>
    <w:rsid w:val="00877A68"/>
    <w:rsid w:val="00877DF1"/>
    <w:rsid w:val="00877E39"/>
    <w:rsid w:val="00880D8E"/>
    <w:rsid w:val="00881718"/>
    <w:rsid w:val="00882D52"/>
    <w:rsid w:val="008835DA"/>
    <w:rsid w:val="008838DE"/>
    <w:rsid w:val="008840F0"/>
    <w:rsid w:val="00884283"/>
    <w:rsid w:val="00884D79"/>
    <w:rsid w:val="00885842"/>
    <w:rsid w:val="00885B15"/>
    <w:rsid w:val="00886182"/>
    <w:rsid w:val="00886290"/>
    <w:rsid w:val="00886559"/>
    <w:rsid w:val="00890C2A"/>
    <w:rsid w:val="00891E68"/>
    <w:rsid w:val="0089262F"/>
    <w:rsid w:val="00892AF6"/>
    <w:rsid w:val="00892E9F"/>
    <w:rsid w:val="00892FE0"/>
    <w:rsid w:val="00893342"/>
    <w:rsid w:val="008938AB"/>
    <w:rsid w:val="00893A4D"/>
    <w:rsid w:val="00893E90"/>
    <w:rsid w:val="0089478D"/>
    <w:rsid w:val="00894795"/>
    <w:rsid w:val="008968E6"/>
    <w:rsid w:val="00896937"/>
    <w:rsid w:val="00897A7E"/>
    <w:rsid w:val="00897B72"/>
    <w:rsid w:val="00897C26"/>
    <w:rsid w:val="00897D14"/>
    <w:rsid w:val="008A0EA9"/>
    <w:rsid w:val="008A1012"/>
    <w:rsid w:val="008A1292"/>
    <w:rsid w:val="008A2B2D"/>
    <w:rsid w:val="008A3C1B"/>
    <w:rsid w:val="008A41C7"/>
    <w:rsid w:val="008A5520"/>
    <w:rsid w:val="008A5818"/>
    <w:rsid w:val="008A587A"/>
    <w:rsid w:val="008A592B"/>
    <w:rsid w:val="008A5DB5"/>
    <w:rsid w:val="008A70BB"/>
    <w:rsid w:val="008A729F"/>
    <w:rsid w:val="008B0FAD"/>
    <w:rsid w:val="008B122D"/>
    <w:rsid w:val="008B158C"/>
    <w:rsid w:val="008B17CB"/>
    <w:rsid w:val="008B1EAE"/>
    <w:rsid w:val="008B218B"/>
    <w:rsid w:val="008B25FF"/>
    <w:rsid w:val="008B279E"/>
    <w:rsid w:val="008B29A6"/>
    <w:rsid w:val="008B32EF"/>
    <w:rsid w:val="008B34BC"/>
    <w:rsid w:val="008B3F54"/>
    <w:rsid w:val="008B4CCC"/>
    <w:rsid w:val="008B55B8"/>
    <w:rsid w:val="008B569C"/>
    <w:rsid w:val="008B585A"/>
    <w:rsid w:val="008B6089"/>
    <w:rsid w:val="008B622B"/>
    <w:rsid w:val="008B7577"/>
    <w:rsid w:val="008B775E"/>
    <w:rsid w:val="008B7BE1"/>
    <w:rsid w:val="008B7DFC"/>
    <w:rsid w:val="008B7E37"/>
    <w:rsid w:val="008C0C44"/>
    <w:rsid w:val="008C0D5E"/>
    <w:rsid w:val="008C1134"/>
    <w:rsid w:val="008C137C"/>
    <w:rsid w:val="008C15F8"/>
    <w:rsid w:val="008C219F"/>
    <w:rsid w:val="008C2286"/>
    <w:rsid w:val="008C2672"/>
    <w:rsid w:val="008C26E0"/>
    <w:rsid w:val="008C26E3"/>
    <w:rsid w:val="008C2731"/>
    <w:rsid w:val="008C344B"/>
    <w:rsid w:val="008C384C"/>
    <w:rsid w:val="008C394B"/>
    <w:rsid w:val="008C4324"/>
    <w:rsid w:val="008C60A1"/>
    <w:rsid w:val="008C61DE"/>
    <w:rsid w:val="008C69A7"/>
    <w:rsid w:val="008D0DB7"/>
    <w:rsid w:val="008D1496"/>
    <w:rsid w:val="008D1E3C"/>
    <w:rsid w:val="008D2218"/>
    <w:rsid w:val="008D2726"/>
    <w:rsid w:val="008D3611"/>
    <w:rsid w:val="008D4497"/>
    <w:rsid w:val="008D4FC6"/>
    <w:rsid w:val="008D5119"/>
    <w:rsid w:val="008D6326"/>
    <w:rsid w:val="008D67A0"/>
    <w:rsid w:val="008D67A2"/>
    <w:rsid w:val="008D6D91"/>
    <w:rsid w:val="008E0745"/>
    <w:rsid w:val="008E0889"/>
    <w:rsid w:val="008E0C10"/>
    <w:rsid w:val="008E0C7A"/>
    <w:rsid w:val="008E0E2A"/>
    <w:rsid w:val="008E1C03"/>
    <w:rsid w:val="008E1FBF"/>
    <w:rsid w:val="008E21AE"/>
    <w:rsid w:val="008E245E"/>
    <w:rsid w:val="008E2707"/>
    <w:rsid w:val="008E3277"/>
    <w:rsid w:val="008E3992"/>
    <w:rsid w:val="008E3C30"/>
    <w:rsid w:val="008E54ED"/>
    <w:rsid w:val="008E58D0"/>
    <w:rsid w:val="008E6366"/>
    <w:rsid w:val="008E6453"/>
    <w:rsid w:val="008E736B"/>
    <w:rsid w:val="008E7AD5"/>
    <w:rsid w:val="008F053A"/>
    <w:rsid w:val="008F1B9E"/>
    <w:rsid w:val="008F20C8"/>
    <w:rsid w:val="008F4559"/>
    <w:rsid w:val="008F520B"/>
    <w:rsid w:val="008F623C"/>
    <w:rsid w:val="008F6329"/>
    <w:rsid w:val="008F634D"/>
    <w:rsid w:val="008F666D"/>
    <w:rsid w:val="008F6753"/>
    <w:rsid w:val="008F7AB3"/>
    <w:rsid w:val="008F7C61"/>
    <w:rsid w:val="008F7E52"/>
    <w:rsid w:val="009005E7"/>
    <w:rsid w:val="009009CB"/>
    <w:rsid w:val="009009D7"/>
    <w:rsid w:val="00900B7D"/>
    <w:rsid w:val="00900CAE"/>
    <w:rsid w:val="00900EDF"/>
    <w:rsid w:val="00900FAC"/>
    <w:rsid w:val="009017FD"/>
    <w:rsid w:val="009018FB"/>
    <w:rsid w:val="009019AD"/>
    <w:rsid w:val="00901D9F"/>
    <w:rsid w:val="0090207A"/>
    <w:rsid w:val="009020F4"/>
    <w:rsid w:val="00902371"/>
    <w:rsid w:val="0090271F"/>
    <w:rsid w:val="00902E23"/>
    <w:rsid w:val="00902F89"/>
    <w:rsid w:val="0090307A"/>
    <w:rsid w:val="00903451"/>
    <w:rsid w:val="00903723"/>
    <w:rsid w:val="00903F66"/>
    <w:rsid w:val="00904369"/>
    <w:rsid w:val="00904F2B"/>
    <w:rsid w:val="00905144"/>
    <w:rsid w:val="009076F3"/>
    <w:rsid w:val="00907776"/>
    <w:rsid w:val="009102C7"/>
    <w:rsid w:val="0091033C"/>
    <w:rsid w:val="009114D7"/>
    <w:rsid w:val="009115CB"/>
    <w:rsid w:val="009116EF"/>
    <w:rsid w:val="00911C12"/>
    <w:rsid w:val="0091348E"/>
    <w:rsid w:val="009139AB"/>
    <w:rsid w:val="00913A6A"/>
    <w:rsid w:val="00913AE1"/>
    <w:rsid w:val="009147D9"/>
    <w:rsid w:val="00914E27"/>
    <w:rsid w:val="00915548"/>
    <w:rsid w:val="00915708"/>
    <w:rsid w:val="0091595D"/>
    <w:rsid w:val="00916092"/>
    <w:rsid w:val="00917403"/>
    <w:rsid w:val="00917CCB"/>
    <w:rsid w:val="009208ED"/>
    <w:rsid w:val="00923421"/>
    <w:rsid w:val="00923676"/>
    <w:rsid w:val="0092380B"/>
    <w:rsid w:val="009239C7"/>
    <w:rsid w:val="00923E3E"/>
    <w:rsid w:val="009258E6"/>
    <w:rsid w:val="0092737B"/>
    <w:rsid w:val="00927A98"/>
    <w:rsid w:val="00927D56"/>
    <w:rsid w:val="009304AF"/>
    <w:rsid w:val="00930665"/>
    <w:rsid w:val="00931CD7"/>
    <w:rsid w:val="00932469"/>
    <w:rsid w:val="00932A1C"/>
    <w:rsid w:val="00933CEB"/>
    <w:rsid w:val="00934263"/>
    <w:rsid w:val="00934569"/>
    <w:rsid w:val="00934C0C"/>
    <w:rsid w:val="009360EE"/>
    <w:rsid w:val="0093642E"/>
    <w:rsid w:val="00936F98"/>
    <w:rsid w:val="0093731B"/>
    <w:rsid w:val="009373CC"/>
    <w:rsid w:val="009373D0"/>
    <w:rsid w:val="00937C39"/>
    <w:rsid w:val="00941310"/>
    <w:rsid w:val="00942281"/>
    <w:rsid w:val="0094283B"/>
    <w:rsid w:val="00942EC2"/>
    <w:rsid w:val="00943699"/>
    <w:rsid w:val="00943999"/>
    <w:rsid w:val="009439B7"/>
    <w:rsid w:val="00943B32"/>
    <w:rsid w:val="00943F23"/>
    <w:rsid w:val="00946D1B"/>
    <w:rsid w:val="00946FCA"/>
    <w:rsid w:val="009470C4"/>
    <w:rsid w:val="00947572"/>
    <w:rsid w:val="0095083C"/>
    <w:rsid w:val="009509DD"/>
    <w:rsid w:val="0095143A"/>
    <w:rsid w:val="009514B7"/>
    <w:rsid w:val="00951BC7"/>
    <w:rsid w:val="009524D7"/>
    <w:rsid w:val="00952987"/>
    <w:rsid w:val="00952B1D"/>
    <w:rsid w:val="00953566"/>
    <w:rsid w:val="00953A44"/>
    <w:rsid w:val="0095472D"/>
    <w:rsid w:val="0095558D"/>
    <w:rsid w:val="00957FE7"/>
    <w:rsid w:val="009600E1"/>
    <w:rsid w:val="009615F2"/>
    <w:rsid w:val="009618A3"/>
    <w:rsid w:val="00961924"/>
    <w:rsid w:val="009626A9"/>
    <w:rsid w:val="0096345D"/>
    <w:rsid w:val="00963635"/>
    <w:rsid w:val="00964603"/>
    <w:rsid w:val="00964B55"/>
    <w:rsid w:val="00964C7D"/>
    <w:rsid w:val="0096596E"/>
    <w:rsid w:val="00966C77"/>
    <w:rsid w:val="00966CD5"/>
    <w:rsid w:val="00966D13"/>
    <w:rsid w:val="00967630"/>
    <w:rsid w:val="00967C4C"/>
    <w:rsid w:val="009709B1"/>
    <w:rsid w:val="009715B4"/>
    <w:rsid w:val="00971FA5"/>
    <w:rsid w:val="00972411"/>
    <w:rsid w:val="00973CA9"/>
    <w:rsid w:val="00974164"/>
    <w:rsid w:val="00974499"/>
    <w:rsid w:val="00974637"/>
    <w:rsid w:val="009749AE"/>
    <w:rsid w:val="009752A3"/>
    <w:rsid w:val="00975ACC"/>
    <w:rsid w:val="00975B27"/>
    <w:rsid w:val="00975BB4"/>
    <w:rsid w:val="009761DE"/>
    <w:rsid w:val="009765BE"/>
    <w:rsid w:val="00976692"/>
    <w:rsid w:val="009766B7"/>
    <w:rsid w:val="009767D6"/>
    <w:rsid w:val="00976DEC"/>
    <w:rsid w:val="009775DF"/>
    <w:rsid w:val="00977ABD"/>
    <w:rsid w:val="00977C5A"/>
    <w:rsid w:val="009802DC"/>
    <w:rsid w:val="009809E0"/>
    <w:rsid w:val="00981446"/>
    <w:rsid w:val="00981528"/>
    <w:rsid w:val="009818D4"/>
    <w:rsid w:val="00981D98"/>
    <w:rsid w:val="009822CF"/>
    <w:rsid w:val="00982613"/>
    <w:rsid w:val="009827E1"/>
    <w:rsid w:val="00982D11"/>
    <w:rsid w:val="009846DA"/>
    <w:rsid w:val="00985CA5"/>
    <w:rsid w:val="009872C5"/>
    <w:rsid w:val="00987A6D"/>
    <w:rsid w:val="0099058B"/>
    <w:rsid w:val="00990902"/>
    <w:rsid w:val="0099095E"/>
    <w:rsid w:val="00991B6E"/>
    <w:rsid w:val="00992690"/>
    <w:rsid w:val="0099440D"/>
    <w:rsid w:val="00994459"/>
    <w:rsid w:val="0099483D"/>
    <w:rsid w:val="00995763"/>
    <w:rsid w:val="00995FA1"/>
    <w:rsid w:val="00996ADF"/>
    <w:rsid w:val="00996D60"/>
    <w:rsid w:val="009974A0"/>
    <w:rsid w:val="00997580"/>
    <w:rsid w:val="00997908"/>
    <w:rsid w:val="00997B6E"/>
    <w:rsid w:val="009A14A9"/>
    <w:rsid w:val="009A1DC9"/>
    <w:rsid w:val="009A2D85"/>
    <w:rsid w:val="009A3C07"/>
    <w:rsid w:val="009A3ED4"/>
    <w:rsid w:val="009A4C1F"/>
    <w:rsid w:val="009A5873"/>
    <w:rsid w:val="009A7736"/>
    <w:rsid w:val="009B04FC"/>
    <w:rsid w:val="009B07AF"/>
    <w:rsid w:val="009B2AC3"/>
    <w:rsid w:val="009B36E9"/>
    <w:rsid w:val="009B4DF9"/>
    <w:rsid w:val="009B51A7"/>
    <w:rsid w:val="009B52DA"/>
    <w:rsid w:val="009B5B11"/>
    <w:rsid w:val="009B5E1B"/>
    <w:rsid w:val="009B6AEE"/>
    <w:rsid w:val="009B705A"/>
    <w:rsid w:val="009B7989"/>
    <w:rsid w:val="009C0349"/>
    <w:rsid w:val="009C0581"/>
    <w:rsid w:val="009C0A32"/>
    <w:rsid w:val="009C0F04"/>
    <w:rsid w:val="009C153B"/>
    <w:rsid w:val="009C176D"/>
    <w:rsid w:val="009C2F3E"/>
    <w:rsid w:val="009C3813"/>
    <w:rsid w:val="009C3B5C"/>
    <w:rsid w:val="009C3F1A"/>
    <w:rsid w:val="009C410C"/>
    <w:rsid w:val="009C42ED"/>
    <w:rsid w:val="009C55B7"/>
    <w:rsid w:val="009C578A"/>
    <w:rsid w:val="009C5D3A"/>
    <w:rsid w:val="009C64E9"/>
    <w:rsid w:val="009C7A7B"/>
    <w:rsid w:val="009D078E"/>
    <w:rsid w:val="009D17F6"/>
    <w:rsid w:val="009D1948"/>
    <w:rsid w:val="009D1A9E"/>
    <w:rsid w:val="009D4BF1"/>
    <w:rsid w:val="009D56E2"/>
    <w:rsid w:val="009D58E7"/>
    <w:rsid w:val="009D5A48"/>
    <w:rsid w:val="009D5D42"/>
    <w:rsid w:val="009D73DD"/>
    <w:rsid w:val="009E0116"/>
    <w:rsid w:val="009E0748"/>
    <w:rsid w:val="009E1524"/>
    <w:rsid w:val="009E1B15"/>
    <w:rsid w:val="009E2A72"/>
    <w:rsid w:val="009E321F"/>
    <w:rsid w:val="009E331A"/>
    <w:rsid w:val="009E3411"/>
    <w:rsid w:val="009E4D7C"/>
    <w:rsid w:val="009E5F40"/>
    <w:rsid w:val="009E6320"/>
    <w:rsid w:val="009E6CB8"/>
    <w:rsid w:val="009E700A"/>
    <w:rsid w:val="009E71F7"/>
    <w:rsid w:val="009E751B"/>
    <w:rsid w:val="009E7A84"/>
    <w:rsid w:val="009F076A"/>
    <w:rsid w:val="009F0FC0"/>
    <w:rsid w:val="009F2A52"/>
    <w:rsid w:val="009F37B7"/>
    <w:rsid w:val="009F3E25"/>
    <w:rsid w:val="009F3E39"/>
    <w:rsid w:val="009F4076"/>
    <w:rsid w:val="009F475E"/>
    <w:rsid w:val="009F4BC7"/>
    <w:rsid w:val="009F562B"/>
    <w:rsid w:val="009F581A"/>
    <w:rsid w:val="009F6C28"/>
    <w:rsid w:val="009F6CEE"/>
    <w:rsid w:val="009F7D6A"/>
    <w:rsid w:val="009F7DA7"/>
    <w:rsid w:val="00A042BD"/>
    <w:rsid w:val="00A04604"/>
    <w:rsid w:val="00A049E7"/>
    <w:rsid w:val="00A075A9"/>
    <w:rsid w:val="00A07F6E"/>
    <w:rsid w:val="00A101FE"/>
    <w:rsid w:val="00A10B1B"/>
    <w:rsid w:val="00A10F02"/>
    <w:rsid w:val="00A1115A"/>
    <w:rsid w:val="00A119CF"/>
    <w:rsid w:val="00A11A7F"/>
    <w:rsid w:val="00A11DAC"/>
    <w:rsid w:val="00A1239B"/>
    <w:rsid w:val="00A14127"/>
    <w:rsid w:val="00A15160"/>
    <w:rsid w:val="00A15B70"/>
    <w:rsid w:val="00A164B4"/>
    <w:rsid w:val="00A1651E"/>
    <w:rsid w:val="00A16FB8"/>
    <w:rsid w:val="00A17E7C"/>
    <w:rsid w:val="00A17F6B"/>
    <w:rsid w:val="00A207C9"/>
    <w:rsid w:val="00A239D1"/>
    <w:rsid w:val="00A24375"/>
    <w:rsid w:val="00A25397"/>
    <w:rsid w:val="00A25411"/>
    <w:rsid w:val="00A25806"/>
    <w:rsid w:val="00A25ADE"/>
    <w:rsid w:val="00A26698"/>
    <w:rsid w:val="00A26956"/>
    <w:rsid w:val="00A27486"/>
    <w:rsid w:val="00A27FBE"/>
    <w:rsid w:val="00A32ED4"/>
    <w:rsid w:val="00A33A99"/>
    <w:rsid w:val="00A33C2E"/>
    <w:rsid w:val="00A33EF0"/>
    <w:rsid w:val="00A346DA"/>
    <w:rsid w:val="00A349E5"/>
    <w:rsid w:val="00A349E9"/>
    <w:rsid w:val="00A34F18"/>
    <w:rsid w:val="00A352F4"/>
    <w:rsid w:val="00A353A5"/>
    <w:rsid w:val="00A359A2"/>
    <w:rsid w:val="00A36519"/>
    <w:rsid w:val="00A366CA"/>
    <w:rsid w:val="00A36778"/>
    <w:rsid w:val="00A3697D"/>
    <w:rsid w:val="00A36D43"/>
    <w:rsid w:val="00A37029"/>
    <w:rsid w:val="00A40149"/>
    <w:rsid w:val="00A40AF0"/>
    <w:rsid w:val="00A40C92"/>
    <w:rsid w:val="00A41498"/>
    <w:rsid w:val="00A41989"/>
    <w:rsid w:val="00A4328B"/>
    <w:rsid w:val="00A43D5D"/>
    <w:rsid w:val="00A44688"/>
    <w:rsid w:val="00A44B04"/>
    <w:rsid w:val="00A45094"/>
    <w:rsid w:val="00A454AD"/>
    <w:rsid w:val="00A46670"/>
    <w:rsid w:val="00A46D54"/>
    <w:rsid w:val="00A46FF9"/>
    <w:rsid w:val="00A476A4"/>
    <w:rsid w:val="00A477CC"/>
    <w:rsid w:val="00A50249"/>
    <w:rsid w:val="00A50D51"/>
    <w:rsid w:val="00A51269"/>
    <w:rsid w:val="00A51A0D"/>
    <w:rsid w:val="00A51E5E"/>
    <w:rsid w:val="00A526B2"/>
    <w:rsid w:val="00A52FD7"/>
    <w:rsid w:val="00A53724"/>
    <w:rsid w:val="00A537E3"/>
    <w:rsid w:val="00A539E6"/>
    <w:rsid w:val="00A5420F"/>
    <w:rsid w:val="00A54923"/>
    <w:rsid w:val="00A56066"/>
    <w:rsid w:val="00A566BC"/>
    <w:rsid w:val="00A56C71"/>
    <w:rsid w:val="00A56F43"/>
    <w:rsid w:val="00A56F8F"/>
    <w:rsid w:val="00A57684"/>
    <w:rsid w:val="00A57917"/>
    <w:rsid w:val="00A610D7"/>
    <w:rsid w:val="00A6121C"/>
    <w:rsid w:val="00A6289F"/>
    <w:rsid w:val="00A62E28"/>
    <w:rsid w:val="00A640B1"/>
    <w:rsid w:val="00A6484E"/>
    <w:rsid w:val="00A64C4E"/>
    <w:rsid w:val="00A66C33"/>
    <w:rsid w:val="00A66E97"/>
    <w:rsid w:val="00A6714A"/>
    <w:rsid w:val="00A67365"/>
    <w:rsid w:val="00A67E50"/>
    <w:rsid w:val="00A70DA1"/>
    <w:rsid w:val="00A7164E"/>
    <w:rsid w:val="00A71FA1"/>
    <w:rsid w:val="00A73129"/>
    <w:rsid w:val="00A732B2"/>
    <w:rsid w:val="00A74C68"/>
    <w:rsid w:val="00A75280"/>
    <w:rsid w:val="00A75606"/>
    <w:rsid w:val="00A75B0F"/>
    <w:rsid w:val="00A76873"/>
    <w:rsid w:val="00A76BD4"/>
    <w:rsid w:val="00A7779A"/>
    <w:rsid w:val="00A77AAE"/>
    <w:rsid w:val="00A77C57"/>
    <w:rsid w:val="00A808F3"/>
    <w:rsid w:val="00A80B03"/>
    <w:rsid w:val="00A80F47"/>
    <w:rsid w:val="00A81406"/>
    <w:rsid w:val="00A81CED"/>
    <w:rsid w:val="00A820A4"/>
    <w:rsid w:val="00A82346"/>
    <w:rsid w:val="00A823FE"/>
    <w:rsid w:val="00A83501"/>
    <w:rsid w:val="00A8358A"/>
    <w:rsid w:val="00A83F48"/>
    <w:rsid w:val="00A84701"/>
    <w:rsid w:val="00A848AD"/>
    <w:rsid w:val="00A84B9C"/>
    <w:rsid w:val="00A84DD3"/>
    <w:rsid w:val="00A85079"/>
    <w:rsid w:val="00A857BF"/>
    <w:rsid w:val="00A85E8C"/>
    <w:rsid w:val="00A85FFE"/>
    <w:rsid w:val="00A86F80"/>
    <w:rsid w:val="00A87237"/>
    <w:rsid w:val="00A9014E"/>
    <w:rsid w:val="00A90F2A"/>
    <w:rsid w:val="00A91B96"/>
    <w:rsid w:val="00A9214D"/>
    <w:rsid w:val="00A926C0"/>
    <w:rsid w:val="00A927A5"/>
    <w:rsid w:val="00A92BA1"/>
    <w:rsid w:val="00A93A13"/>
    <w:rsid w:val="00A94B9E"/>
    <w:rsid w:val="00A94E47"/>
    <w:rsid w:val="00A94FF8"/>
    <w:rsid w:val="00A952C4"/>
    <w:rsid w:val="00A955E0"/>
    <w:rsid w:val="00AA0018"/>
    <w:rsid w:val="00AA0E6F"/>
    <w:rsid w:val="00AA1090"/>
    <w:rsid w:val="00AA1C1A"/>
    <w:rsid w:val="00AA220A"/>
    <w:rsid w:val="00AA3B91"/>
    <w:rsid w:val="00AA4228"/>
    <w:rsid w:val="00AA47A6"/>
    <w:rsid w:val="00AA61CE"/>
    <w:rsid w:val="00AA622B"/>
    <w:rsid w:val="00AA65E1"/>
    <w:rsid w:val="00AA7FAB"/>
    <w:rsid w:val="00AB0B09"/>
    <w:rsid w:val="00AB206A"/>
    <w:rsid w:val="00AB2378"/>
    <w:rsid w:val="00AB2784"/>
    <w:rsid w:val="00AB2BA1"/>
    <w:rsid w:val="00AB4F4B"/>
    <w:rsid w:val="00AB547C"/>
    <w:rsid w:val="00AB5BD9"/>
    <w:rsid w:val="00AB6059"/>
    <w:rsid w:val="00AB6A05"/>
    <w:rsid w:val="00AB6CCF"/>
    <w:rsid w:val="00AB78FF"/>
    <w:rsid w:val="00AB7E43"/>
    <w:rsid w:val="00AC0C13"/>
    <w:rsid w:val="00AC0CCE"/>
    <w:rsid w:val="00AC183F"/>
    <w:rsid w:val="00AC22EC"/>
    <w:rsid w:val="00AC2998"/>
    <w:rsid w:val="00AC2DBA"/>
    <w:rsid w:val="00AC339D"/>
    <w:rsid w:val="00AC37C9"/>
    <w:rsid w:val="00AC49EF"/>
    <w:rsid w:val="00AC4BE8"/>
    <w:rsid w:val="00AC5719"/>
    <w:rsid w:val="00AC5847"/>
    <w:rsid w:val="00AC6196"/>
    <w:rsid w:val="00AC6635"/>
    <w:rsid w:val="00AC6BC6"/>
    <w:rsid w:val="00AC6FDD"/>
    <w:rsid w:val="00AC78E7"/>
    <w:rsid w:val="00AD0060"/>
    <w:rsid w:val="00AD00C0"/>
    <w:rsid w:val="00AD0767"/>
    <w:rsid w:val="00AD1607"/>
    <w:rsid w:val="00AD1920"/>
    <w:rsid w:val="00AD20BE"/>
    <w:rsid w:val="00AD29D2"/>
    <w:rsid w:val="00AD356B"/>
    <w:rsid w:val="00AD3A7B"/>
    <w:rsid w:val="00AD3D2D"/>
    <w:rsid w:val="00AD5C3C"/>
    <w:rsid w:val="00AD5C85"/>
    <w:rsid w:val="00AD5F14"/>
    <w:rsid w:val="00AD6357"/>
    <w:rsid w:val="00AD699D"/>
    <w:rsid w:val="00AD76A0"/>
    <w:rsid w:val="00AE0475"/>
    <w:rsid w:val="00AE049E"/>
    <w:rsid w:val="00AE0A41"/>
    <w:rsid w:val="00AE160E"/>
    <w:rsid w:val="00AE2685"/>
    <w:rsid w:val="00AE26E3"/>
    <w:rsid w:val="00AE27E2"/>
    <w:rsid w:val="00AE29D0"/>
    <w:rsid w:val="00AE2AB7"/>
    <w:rsid w:val="00AE359A"/>
    <w:rsid w:val="00AE35E1"/>
    <w:rsid w:val="00AE48FA"/>
    <w:rsid w:val="00AE5D30"/>
    <w:rsid w:val="00AE65E2"/>
    <w:rsid w:val="00AE74C1"/>
    <w:rsid w:val="00AE7509"/>
    <w:rsid w:val="00AE79B4"/>
    <w:rsid w:val="00AE7B69"/>
    <w:rsid w:val="00AE7BCE"/>
    <w:rsid w:val="00AF091A"/>
    <w:rsid w:val="00AF15B6"/>
    <w:rsid w:val="00AF16B3"/>
    <w:rsid w:val="00AF206D"/>
    <w:rsid w:val="00AF301F"/>
    <w:rsid w:val="00AF430B"/>
    <w:rsid w:val="00AF54F2"/>
    <w:rsid w:val="00AF5A00"/>
    <w:rsid w:val="00AF5B82"/>
    <w:rsid w:val="00AF5BD1"/>
    <w:rsid w:val="00AF5D85"/>
    <w:rsid w:val="00AF7130"/>
    <w:rsid w:val="00AF7766"/>
    <w:rsid w:val="00B00127"/>
    <w:rsid w:val="00B0128B"/>
    <w:rsid w:val="00B0175E"/>
    <w:rsid w:val="00B023C7"/>
    <w:rsid w:val="00B026D4"/>
    <w:rsid w:val="00B02D65"/>
    <w:rsid w:val="00B02E12"/>
    <w:rsid w:val="00B0397D"/>
    <w:rsid w:val="00B03E45"/>
    <w:rsid w:val="00B04E0B"/>
    <w:rsid w:val="00B050A1"/>
    <w:rsid w:val="00B050C9"/>
    <w:rsid w:val="00B0542A"/>
    <w:rsid w:val="00B054A3"/>
    <w:rsid w:val="00B0564F"/>
    <w:rsid w:val="00B10244"/>
    <w:rsid w:val="00B10356"/>
    <w:rsid w:val="00B1066E"/>
    <w:rsid w:val="00B10ABD"/>
    <w:rsid w:val="00B11B14"/>
    <w:rsid w:val="00B11EC1"/>
    <w:rsid w:val="00B123A8"/>
    <w:rsid w:val="00B12686"/>
    <w:rsid w:val="00B127E9"/>
    <w:rsid w:val="00B12E31"/>
    <w:rsid w:val="00B13297"/>
    <w:rsid w:val="00B133D9"/>
    <w:rsid w:val="00B15449"/>
    <w:rsid w:val="00B15A54"/>
    <w:rsid w:val="00B16A14"/>
    <w:rsid w:val="00B16AAC"/>
    <w:rsid w:val="00B20E27"/>
    <w:rsid w:val="00B21A33"/>
    <w:rsid w:val="00B21B16"/>
    <w:rsid w:val="00B222DB"/>
    <w:rsid w:val="00B22FE8"/>
    <w:rsid w:val="00B23357"/>
    <w:rsid w:val="00B24A25"/>
    <w:rsid w:val="00B24F92"/>
    <w:rsid w:val="00B25B29"/>
    <w:rsid w:val="00B26144"/>
    <w:rsid w:val="00B2775A"/>
    <w:rsid w:val="00B27FE1"/>
    <w:rsid w:val="00B30883"/>
    <w:rsid w:val="00B3225C"/>
    <w:rsid w:val="00B322F7"/>
    <w:rsid w:val="00B32689"/>
    <w:rsid w:val="00B33B71"/>
    <w:rsid w:val="00B34706"/>
    <w:rsid w:val="00B34C07"/>
    <w:rsid w:val="00B35613"/>
    <w:rsid w:val="00B35B50"/>
    <w:rsid w:val="00B35D4A"/>
    <w:rsid w:val="00B3679E"/>
    <w:rsid w:val="00B36F0C"/>
    <w:rsid w:val="00B4171C"/>
    <w:rsid w:val="00B418F5"/>
    <w:rsid w:val="00B41F7A"/>
    <w:rsid w:val="00B42642"/>
    <w:rsid w:val="00B426B9"/>
    <w:rsid w:val="00B42C4E"/>
    <w:rsid w:val="00B43945"/>
    <w:rsid w:val="00B43CD1"/>
    <w:rsid w:val="00B43E81"/>
    <w:rsid w:val="00B44253"/>
    <w:rsid w:val="00B449DE"/>
    <w:rsid w:val="00B46A13"/>
    <w:rsid w:val="00B4737F"/>
    <w:rsid w:val="00B4768B"/>
    <w:rsid w:val="00B47B30"/>
    <w:rsid w:val="00B47CB5"/>
    <w:rsid w:val="00B51999"/>
    <w:rsid w:val="00B51F53"/>
    <w:rsid w:val="00B53439"/>
    <w:rsid w:val="00B551B2"/>
    <w:rsid w:val="00B55653"/>
    <w:rsid w:val="00B56B54"/>
    <w:rsid w:val="00B57160"/>
    <w:rsid w:val="00B576A0"/>
    <w:rsid w:val="00B57737"/>
    <w:rsid w:val="00B60CDC"/>
    <w:rsid w:val="00B61323"/>
    <w:rsid w:val="00B615B7"/>
    <w:rsid w:val="00B61B16"/>
    <w:rsid w:val="00B625CD"/>
    <w:rsid w:val="00B64FAE"/>
    <w:rsid w:val="00B64FE7"/>
    <w:rsid w:val="00B65061"/>
    <w:rsid w:val="00B6514F"/>
    <w:rsid w:val="00B65456"/>
    <w:rsid w:val="00B65A28"/>
    <w:rsid w:val="00B66F11"/>
    <w:rsid w:val="00B67252"/>
    <w:rsid w:val="00B6734D"/>
    <w:rsid w:val="00B70F3E"/>
    <w:rsid w:val="00B727BF"/>
    <w:rsid w:val="00B734DC"/>
    <w:rsid w:val="00B74C3B"/>
    <w:rsid w:val="00B7500A"/>
    <w:rsid w:val="00B76B68"/>
    <w:rsid w:val="00B77C7E"/>
    <w:rsid w:val="00B80D55"/>
    <w:rsid w:val="00B816E9"/>
    <w:rsid w:val="00B82EAF"/>
    <w:rsid w:val="00B82ED6"/>
    <w:rsid w:val="00B8416D"/>
    <w:rsid w:val="00B845CA"/>
    <w:rsid w:val="00B85CAE"/>
    <w:rsid w:val="00B865D9"/>
    <w:rsid w:val="00B86EE1"/>
    <w:rsid w:val="00B878C4"/>
    <w:rsid w:val="00B90288"/>
    <w:rsid w:val="00B913AA"/>
    <w:rsid w:val="00B91A6E"/>
    <w:rsid w:val="00B91FE5"/>
    <w:rsid w:val="00B93086"/>
    <w:rsid w:val="00B940FE"/>
    <w:rsid w:val="00B94217"/>
    <w:rsid w:val="00B9620E"/>
    <w:rsid w:val="00B96862"/>
    <w:rsid w:val="00B97612"/>
    <w:rsid w:val="00BA156A"/>
    <w:rsid w:val="00BA1804"/>
    <w:rsid w:val="00BA19ED"/>
    <w:rsid w:val="00BA1BC7"/>
    <w:rsid w:val="00BA1C65"/>
    <w:rsid w:val="00BA1EDA"/>
    <w:rsid w:val="00BA272A"/>
    <w:rsid w:val="00BA2818"/>
    <w:rsid w:val="00BA391C"/>
    <w:rsid w:val="00BA3C1E"/>
    <w:rsid w:val="00BA47D9"/>
    <w:rsid w:val="00BA4B8D"/>
    <w:rsid w:val="00BA5682"/>
    <w:rsid w:val="00BA58F9"/>
    <w:rsid w:val="00BA5D24"/>
    <w:rsid w:val="00BA67EC"/>
    <w:rsid w:val="00BA6E25"/>
    <w:rsid w:val="00BA7030"/>
    <w:rsid w:val="00BA7827"/>
    <w:rsid w:val="00BA7921"/>
    <w:rsid w:val="00BA7F7D"/>
    <w:rsid w:val="00BB0027"/>
    <w:rsid w:val="00BB00AB"/>
    <w:rsid w:val="00BB062C"/>
    <w:rsid w:val="00BB0AA2"/>
    <w:rsid w:val="00BB0D7F"/>
    <w:rsid w:val="00BB1B0F"/>
    <w:rsid w:val="00BB3377"/>
    <w:rsid w:val="00BB36DE"/>
    <w:rsid w:val="00BB3DF6"/>
    <w:rsid w:val="00BB42D8"/>
    <w:rsid w:val="00BB463C"/>
    <w:rsid w:val="00BB4751"/>
    <w:rsid w:val="00BB492F"/>
    <w:rsid w:val="00BB5480"/>
    <w:rsid w:val="00BB64DB"/>
    <w:rsid w:val="00BB7A5B"/>
    <w:rsid w:val="00BC0909"/>
    <w:rsid w:val="00BC0F7D"/>
    <w:rsid w:val="00BC128A"/>
    <w:rsid w:val="00BC1771"/>
    <w:rsid w:val="00BC1A93"/>
    <w:rsid w:val="00BC1C48"/>
    <w:rsid w:val="00BC1DE4"/>
    <w:rsid w:val="00BC2321"/>
    <w:rsid w:val="00BC279E"/>
    <w:rsid w:val="00BC2886"/>
    <w:rsid w:val="00BC447D"/>
    <w:rsid w:val="00BC4785"/>
    <w:rsid w:val="00BC487E"/>
    <w:rsid w:val="00BC50D3"/>
    <w:rsid w:val="00BC5508"/>
    <w:rsid w:val="00BC7005"/>
    <w:rsid w:val="00BC725D"/>
    <w:rsid w:val="00BC7D62"/>
    <w:rsid w:val="00BC7D77"/>
    <w:rsid w:val="00BD00EB"/>
    <w:rsid w:val="00BD274D"/>
    <w:rsid w:val="00BD2C6F"/>
    <w:rsid w:val="00BD3C33"/>
    <w:rsid w:val="00BD4D17"/>
    <w:rsid w:val="00BD4FB1"/>
    <w:rsid w:val="00BD51A0"/>
    <w:rsid w:val="00BD5A37"/>
    <w:rsid w:val="00BD5B40"/>
    <w:rsid w:val="00BD5D7E"/>
    <w:rsid w:val="00BD6228"/>
    <w:rsid w:val="00BD6360"/>
    <w:rsid w:val="00BD64F3"/>
    <w:rsid w:val="00BD6C88"/>
    <w:rsid w:val="00BD7A18"/>
    <w:rsid w:val="00BD7D31"/>
    <w:rsid w:val="00BE0E33"/>
    <w:rsid w:val="00BE24D4"/>
    <w:rsid w:val="00BE2EEC"/>
    <w:rsid w:val="00BE3255"/>
    <w:rsid w:val="00BE57E1"/>
    <w:rsid w:val="00BE58FD"/>
    <w:rsid w:val="00BE5A48"/>
    <w:rsid w:val="00BE6E5D"/>
    <w:rsid w:val="00BE71BF"/>
    <w:rsid w:val="00BF128E"/>
    <w:rsid w:val="00BF14D0"/>
    <w:rsid w:val="00BF2C74"/>
    <w:rsid w:val="00BF2D9C"/>
    <w:rsid w:val="00BF38AE"/>
    <w:rsid w:val="00BF3C24"/>
    <w:rsid w:val="00BF3FD9"/>
    <w:rsid w:val="00BF4257"/>
    <w:rsid w:val="00BF443E"/>
    <w:rsid w:val="00BF49E7"/>
    <w:rsid w:val="00BF5D99"/>
    <w:rsid w:val="00BF64D9"/>
    <w:rsid w:val="00BF6D87"/>
    <w:rsid w:val="00BF79C9"/>
    <w:rsid w:val="00C004D5"/>
    <w:rsid w:val="00C0084D"/>
    <w:rsid w:val="00C014FB"/>
    <w:rsid w:val="00C021E5"/>
    <w:rsid w:val="00C02816"/>
    <w:rsid w:val="00C02E1D"/>
    <w:rsid w:val="00C03465"/>
    <w:rsid w:val="00C0380E"/>
    <w:rsid w:val="00C04567"/>
    <w:rsid w:val="00C04F9E"/>
    <w:rsid w:val="00C05642"/>
    <w:rsid w:val="00C05F6F"/>
    <w:rsid w:val="00C0635C"/>
    <w:rsid w:val="00C06749"/>
    <w:rsid w:val="00C06935"/>
    <w:rsid w:val="00C074DD"/>
    <w:rsid w:val="00C07BAE"/>
    <w:rsid w:val="00C10777"/>
    <w:rsid w:val="00C12418"/>
    <w:rsid w:val="00C12CDC"/>
    <w:rsid w:val="00C132F8"/>
    <w:rsid w:val="00C14550"/>
    <w:rsid w:val="00C1496A"/>
    <w:rsid w:val="00C14CD0"/>
    <w:rsid w:val="00C15DAF"/>
    <w:rsid w:val="00C175D6"/>
    <w:rsid w:val="00C20110"/>
    <w:rsid w:val="00C20485"/>
    <w:rsid w:val="00C21493"/>
    <w:rsid w:val="00C21A9D"/>
    <w:rsid w:val="00C21F2B"/>
    <w:rsid w:val="00C22228"/>
    <w:rsid w:val="00C23072"/>
    <w:rsid w:val="00C23354"/>
    <w:rsid w:val="00C23848"/>
    <w:rsid w:val="00C244DC"/>
    <w:rsid w:val="00C24653"/>
    <w:rsid w:val="00C2473C"/>
    <w:rsid w:val="00C248E7"/>
    <w:rsid w:val="00C24A1A"/>
    <w:rsid w:val="00C24BA5"/>
    <w:rsid w:val="00C2509E"/>
    <w:rsid w:val="00C25E48"/>
    <w:rsid w:val="00C26790"/>
    <w:rsid w:val="00C2694A"/>
    <w:rsid w:val="00C30029"/>
    <w:rsid w:val="00C30686"/>
    <w:rsid w:val="00C3074E"/>
    <w:rsid w:val="00C30F13"/>
    <w:rsid w:val="00C310D8"/>
    <w:rsid w:val="00C317BD"/>
    <w:rsid w:val="00C3264B"/>
    <w:rsid w:val="00C32948"/>
    <w:rsid w:val="00C329D0"/>
    <w:rsid w:val="00C32F13"/>
    <w:rsid w:val="00C33079"/>
    <w:rsid w:val="00C33217"/>
    <w:rsid w:val="00C3388D"/>
    <w:rsid w:val="00C338A2"/>
    <w:rsid w:val="00C33BEF"/>
    <w:rsid w:val="00C33CCB"/>
    <w:rsid w:val="00C34265"/>
    <w:rsid w:val="00C35D69"/>
    <w:rsid w:val="00C36219"/>
    <w:rsid w:val="00C3758B"/>
    <w:rsid w:val="00C3777E"/>
    <w:rsid w:val="00C37DD7"/>
    <w:rsid w:val="00C41897"/>
    <w:rsid w:val="00C43D5B"/>
    <w:rsid w:val="00C43DC9"/>
    <w:rsid w:val="00C43FBA"/>
    <w:rsid w:val="00C44B83"/>
    <w:rsid w:val="00C44BC6"/>
    <w:rsid w:val="00C45231"/>
    <w:rsid w:val="00C46834"/>
    <w:rsid w:val="00C477C6"/>
    <w:rsid w:val="00C478A2"/>
    <w:rsid w:val="00C47A87"/>
    <w:rsid w:val="00C50684"/>
    <w:rsid w:val="00C51310"/>
    <w:rsid w:val="00C514C7"/>
    <w:rsid w:val="00C51516"/>
    <w:rsid w:val="00C51BCE"/>
    <w:rsid w:val="00C51C52"/>
    <w:rsid w:val="00C523E7"/>
    <w:rsid w:val="00C5293B"/>
    <w:rsid w:val="00C534E0"/>
    <w:rsid w:val="00C53FA4"/>
    <w:rsid w:val="00C5482D"/>
    <w:rsid w:val="00C54F23"/>
    <w:rsid w:val="00C54F74"/>
    <w:rsid w:val="00C57295"/>
    <w:rsid w:val="00C57B7F"/>
    <w:rsid w:val="00C600AD"/>
    <w:rsid w:val="00C60126"/>
    <w:rsid w:val="00C6043C"/>
    <w:rsid w:val="00C605DD"/>
    <w:rsid w:val="00C60A63"/>
    <w:rsid w:val="00C616CA"/>
    <w:rsid w:val="00C61942"/>
    <w:rsid w:val="00C63AD9"/>
    <w:rsid w:val="00C63AF3"/>
    <w:rsid w:val="00C6498F"/>
    <w:rsid w:val="00C65466"/>
    <w:rsid w:val="00C657C3"/>
    <w:rsid w:val="00C65F81"/>
    <w:rsid w:val="00C660DE"/>
    <w:rsid w:val="00C6620B"/>
    <w:rsid w:val="00C66373"/>
    <w:rsid w:val="00C67707"/>
    <w:rsid w:val="00C70D81"/>
    <w:rsid w:val="00C70E3B"/>
    <w:rsid w:val="00C70F61"/>
    <w:rsid w:val="00C7166F"/>
    <w:rsid w:val="00C71715"/>
    <w:rsid w:val="00C720A4"/>
    <w:rsid w:val="00C7275B"/>
    <w:rsid w:val="00C72833"/>
    <w:rsid w:val="00C72F2E"/>
    <w:rsid w:val="00C734D8"/>
    <w:rsid w:val="00C740B7"/>
    <w:rsid w:val="00C74C80"/>
    <w:rsid w:val="00C75176"/>
    <w:rsid w:val="00C75873"/>
    <w:rsid w:val="00C75F4A"/>
    <w:rsid w:val="00C771B1"/>
    <w:rsid w:val="00C77F35"/>
    <w:rsid w:val="00C77FF4"/>
    <w:rsid w:val="00C806CD"/>
    <w:rsid w:val="00C80736"/>
    <w:rsid w:val="00C80F1D"/>
    <w:rsid w:val="00C81403"/>
    <w:rsid w:val="00C81739"/>
    <w:rsid w:val="00C81D5D"/>
    <w:rsid w:val="00C81F91"/>
    <w:rsid w:val="00C842E5"/>
    <w:rsid w:val="00C84349"/>
    <w:rsid w:val="00C84636"/>
    <w:rsid w:val="00C84E17"/>
    <w:rsid w:val="00C84E61"/>
    <w:rsid w:val="00C8500A"/>
    <w:rsid w:val="00C85297"/>
    <w:rsid w:val="00C8705F"/>
    <w:rsid w:val="00C87118"/>
    <w:rsid w:val="00C87ABD"/>
    <w:rsid w:val="00C87C00"/>
    <w:rsid w:val="00C87E3A"/>
    <w:rsid w:val="00C90B02"/>
    <w:rsid w:val="00C9156F"/>
    <w:rsid w:val="00C9182D"/>
    <w:rsid w:val="00C91BB2"/>
    <w:rsid w:val="00C92850"/>
    <w:rsid w:val="00C929A4"/>
    <w:rsid w:val="00C92FEE"/>
    <w:rsid w:val="00C93C97"/>
    <w:rsid w:val="00C93F40"/>
    <w:rsid w:val="00C94ACF"/>
    <w:rsid w:val="00C94BF0"/>
    <w:rsid w:val="00C9528C"/>
    <w:rsid w:val="00C95DCF"/>
    <w:rsid w:val="00C9603E"/>
    <w:rsid w:val="00C9638A"/>
    <w:rsid w:val="00C97D6F"/>
    <w:rsid w:val="00CA011D"/>
    <w:rsid w:val="00CA162C"/>
    <w:rsid w:val="00CA1E13"/>
    <w:rsid w:val="00CA2862"/>
    <w:rsid w:val="00CA35D5"/>
    <w:rsid w:val="00CA3834"/>
    <w:rsid w:val="00CA3D0C"/>
    <w:rsid w:val="00CA4ECD"/>
    <w:rsid w:val="00CA5271"/>
    <w:rsid w:val="00CA575B"/>
    <w:rsid w:val="00CA5CB2"/>
    <w:rsid w:val="00CA6D4E"/>
    <w:rsid w:val="00CA7C34"/>
    <w:rsid w:val="00CB0390"/>
    <w:rsid w:val="00CB089F"/>
    <w:rsid w:val="00CB116D"/>
    <w:rsid w:val="00CB17F5"/>
    <w:rsid w:val="00CB18C5"/>
    <w:rsid w:val="00CB2BC8"/>
    <w:rsid w:val="00CB4401"/>
    <w:rsid w:val="00CB5408"/>
    <w:rsid w:val="00CB5C3C"/>
    <w:rsid w:val="00CB65B5"/>
    <w:rsid w:val="00CB6DF4"/>
    <w:rsid w:val="00CC051F"/>
    <w:rsid w:val="00CC0B8D"/>
    <w:rsid w:val="00CC0F1F"/>
    <w:rsid w:val="00CC23FB"/>
    <w:rsid w:val="00CC28A9"/>
    <w:rsid w:val="00CC3420"/>
    <w:rsid w:val="00CC3575"/>
    <w:rsid w:val="00CC38ED"/>
    <w:rsid w:val="00CC50FA"/>
    <w:rsid w:val="00CC533D"/>
    <w:rsid w:val="00CC5552"/>
    <w:rsid w:val="00CC5C51"/>
    <w:rsid w:val="00CC67D6"/>
    <w:rsid w:val="00CC7282"/>
    <w:rsid w:val="00CC7E53"/>
    <w:rsid w:val="00CD016E"/>
    <w:rsid w:val="00CD02BB"/>
    <w:rsid w:val="00CD02E2"/>
    <w:rsid w:val="00CD0963"/>
    <w:rsid w:val="00CD0E42"/>
    <w:rsid w:val="00CD0F2E"/>
    <w:rsid w:val="00CD2696"/>
    <w:rsid w:val="00CD29E7"/>
    <w:rsid w:val="00CD30A5"/>
    <w:rsid w:val="00CD336C"/>
    <w:rsid w:val="00CD3702"/>
    <w:rsid w:val="00CD3AEF"/>
    <w:rsid w:val="00CD3B10"/>
    <w:rsid w:val="00CD3BB0"/>
    <w:rsid w:val="00CD3CC5"/>
    <w:rsid w:val="00CD3DC0"/>
    <w:rsid w:val="00CD431F"/>
    <w:rsid w:val="00CD5884"/>
    <w:rsid w:val="00CD595B"/>
    <w:rsid w:val="00CD6CF8"/>
    <w:rsid w:val="00CD6D6C"/>
    <w:rsid w:val="00CD707D"/>
    <w:rsid w:val="00CD7644"/>
    <w:rsid w:val="00CD7663"/>
    <w:rsid w:val="00CD7B30"/>
    <w:rsid w:val="00CE123A"/>
    <w:rsid w:val="00CE167D"/>
    <w:rsid w:val="00CE17D2"/>
    <w:rsid w:val="00CE195E"/>
    <w:rsid w:val="00CE1ADE"/>
    <w:rsid w:val="00CE379B"/>
    <w:rsid w:val="00CE3F01"/>
    <w:rsid w:val="00CE463B"/>
    <w:rsid w:val="00CE54D7"/>
    <w:rsid w:val="00CE6250"/>
    <w:rsid w:val="00CE652D"/>
    <w:rsid w:val="00CE65FB"/>
    <w:rsid w:val="00CE660B"/>
    <w:rsid w:val="00CE69B0"/>
    <w:rsid w:val="00CE79B4"/>
    <w:rsid w:val="00CF0C5B"/>
    <w:rsid w:val="00CF0C86"/>
    <w:rsid w:val="00CF0D65"/>
    <w:rsid w:val="00CF0F04"/>
    <w:rsid w:val="00CF1258"/>
    <w:rsid w:val="00CF2583"/>
    <w:rsid w:val="00CF387E"/>
    <w:rsid w:val="00CF3A46"/>
    <w:rsid w:val="00CF4093"/>
    <w:rsid w:val="00CF4807"/>
    <w:rsid w:val="00CF5C19"/>
    <w:rsid w:val="00CF5FAB"/>
    <w:rsid w:val="00CF6029"/>
    <w:rsid w:val="00CF609E"/>
    <w:rsid w:val="00CF7F8A"/>
    <w:rsid w:val="00D000D4"/>
    <w:rsid w:val="00D037A0"/>
    <w:rsid w:val="00D03AFE"/>
    <w:rsid w:val="00D05260"/>
    <w:rsid w:val="00D059AF"/>
    <w:rsid w:val="00D05F3E"/>
    <w:rsid w:val="00D06242"/>
    <w:rsid w:val="00D067CE"/>
    <w:rsid w:val="00D102F7"/>
    <w:rsid w:val="00D10564"/>
    <w:rsid w:val="00D11784"/>
    <w:rsid w:val="00D117DB"/>
    <w:rsid w:val="00D11B7E"/>
    <w:rsid w:val="00D14080"/>
    <w:rsid w:val="00D141AD"/>
    <w:rsid w:val="00D14444"/>
    <w:rsid w:val="00D147D7"/>
    <w:rsid w:val="00D1587C"/>
    <w:rsid w:val="00D16D1F"/>
    <w:rsid w:val="00D17769"/>
    <w:rsid w:val="00D17828"/>
    <w:rsid w:val="00D17A29"/>
    <w:rsid w:val="00D17EE0"/>
    <w:rsid w:val="00D2030D"/>
    <w:rsid w:val="00D20902"/>
    <w:rsid w:val="00D211CE"/>
    <w:rsid w:val="00D2340E"/>
    <w:rsid w:val="00D2382B"/>
    <w:rsid w:val="00D2498D"/>
    <w:rsid w:val="00D24C2D"/>
    <w:rsid w:val="00D2507F"/>
    <w:rsid w:val="00D25B94"/>
    <w:rsid w:val="00D2600C"/>
    <w:rsid w:val="00D26113"/>
    <w:rsid w:val="00D26F59"/>
    <w:rsid w:val="00D270E2"/>
    <w:rsid w:val="00D272C6"/>
    <w:rsid w:val="00D27BFA"/>
    <w:rsid w:val="00D30048"/>
    <w:rsid w:val="00D30BF4"/>
    <w:rsid w:val="00D312E0"/>
    <w:rsid w:val="00D32321"/>
    <w:rsid w:val="00D33270"/>
    <w:rsid w:val="00D338A2"/>
    <w:rsid w:val="00D3396E"/>
    <w:rsid w:val="00D33A5A"/>
    <w:rsid w:val="00D357C9"/>
    <w:rsid w:val="00D36171"/>
    <w:rsid w:val="00D36464"/>
    <w:rsid w:val="00D374D9"/>
    <w:rsid w:val="00D376E2"/>
    <w:rsid w:val="00D37AEB"/>
    <w:rsid w:val="00D41309"/>
    <w:rsid w:val="00D414C0"/>
    <w:rsid w:val="00D42CDE"/>
    <w:rsid w:val="00D42D87"/>
    <w:rsid w:val="00D4322F"/>
    <w:rsid w:val="00D4335C"/>
    <w:rsid w:val="00D4398B"/>
    <w:rsid w:val="00D43B1C"/>
    <w:rsid w:val="00D43CF4"/>
    <w:rsid w:val="00D44362"/>
    <w:rsid w:val="00D44537"/>
    <w:rsid w:val="00D44713"/>
    <w:rsid w:val="00D44DC6"/>
    <w:rsid w:val="00D457AE"/>
    <w:rsid w:val="00D462BA"/>
    <w:rsid w:val="00D4668F"/>
    <w:rsid w:val="00D46C23"/>
    <w:rsid w:val="00D519EF"/>
    <w:rsid w:val="00D51CC9"/>
    <w:rsid w:val="00D5243F"/>
    <w:rsid w:val="00D52CE8"/>
    <w:rsid w:val="00D52F6A"/>
    <w:rsid w:val="00D53523"/>
    <w:rsid w:val="00D54177"/>
    <w:rsid w:val="00D5419B"/>
    <w:rsid w:val="00D5432F"/>
    <w:rsid w:val="00D5448A"/>
    <w:rsid w:val="00D545B6"/>
    <w:rsid w:val="00D5472B"/>
    <w:rsid w:val="00D5505F"/>
    <w:rsid w:val="00D562E3"/>
    <w:rsid w:val="00D5650F"/>
    <w:rsid w:val="00D56EF4"/>
    <w:rsid w:val="00D56F8A"/>
    <w:rsid w:val="00D56FB7"/>
    <w:rsid w:val="00D56FC1"/>
    <w:rsid w:val="00D573F7"/>
    <w:rsid w:val="00D57972"/>
    <w:rsid w:val="00D57D2A"/>
    <w:rsid w:val="00D57D73"/>
    <w:rsid w:val="00D60078"/>
    <w:rsid w:val="00D61243"/>
    <w:rsid w:val="00D63064"/>
    <w:rsid w:val="00D63CCB"/>
    <w:rsid w:val="00D64B61"/>
    <w:rsid w:val="00D65338"/>
    <w:rsid w:val="00D65FD1"/>
    <w:rsid w:val="00D66FC5"/>
    <w:rsid w:val="00D670CB"/>
    <w:rsid w:val="00D67355"/>
    <w:rsid w:val="00D675A9"/>
    <w:rsid w:val="00D71796"/>
    <w:rsid w:val="00D71D71"/>
    <w:rsid w:val="00D721C9"/>
    <w:rsid w:val="00D72D7B"/>
    <w:rsid w:val="00D738D6"/>
    <w:rsid w:val="00D73C8E"/>
    <w:rsid w:val="00D73DE9"/>
    <w:rsid w:val="00D7408D"/>
    <w:rsid w:val="00D755EB"/>
    <w:rsid w:val="00D76048"/>
    <w:rsid w:val="00D77084"/>
    <w:rsid w:val="00D7717C"/>
    <w:rsid w:val="00D7796E"/>
    <w:rsid w:val="00D8014D"/>
    <w:rsid w:val="00D807D8"/>
    <w:rsid w:val="00D81394"/>
    <w:rsid w:val="00D81725"/>
    <w:rsid w:val="00D820ED"/>
    <w:rsid w:val="00D83791"/>
    <w:rsid w:val="00D838D1"/>
    <w:rsid w:val="00D840B9"/>
    <w:rsid w:val="00D850AE"/>
    <w:rsid w:val="00D85235"/>
    <w:rsid w:val="00D8524B"/>
    <w:rsid w:val="00D85964"/>
    <w:rsid w:val="00D872C3"/>
    <w:rsid w:val="00D8795B"/>
    <w:rsid w:val="00D87E00"/>
    <w:rsid w:val="00D91260"/>
    <w:rsid w:val="00D9134D"/>
    <w:rsid w:val="00D9195B"/>
    <w:rsid w:val="00D91BE0"/>
    <w:rsid w:val="00D93309"/>
    <w:rsid w:val="00D94E12"/>
    <w:rsid w:val="00D95408"/>
    <w:rsid w:val="00D9680F"/>
    <w:rsid w:val="00D96E95"/>
    <w:rsid w:val="00D976C9"/>
    <w:rsid w:val="00DA112B"/>
    <w:rsid w:val="00DA188E"/>
    <w:rsid w:val="00DA1D1C"/>
    <w:rsid w:val="00DA1EE0"/>
    <w:rsid w:val="00DA3494"/>
    <w:rsid w:val="00DA3543"/>
    <w:rsid w:val="00DA368E"/>
    <w:rsid w:val="00DA3994"/>
    <w:rsid w:val="00DA4E65"/>
    <w:rsid w:val="00DA5C6D"/>
    <w:rsid w:val="00DA7A03"/>
    <w:rsid w:val="00DA7F8B"/>
    <w:rsid w:val="00DB0ACD"/>
    <w:rsid w:val="00DB1818"/>
    <w:rsid w:val="00DB22A3"/>
    <w:rsid w:val="00DB257F"/>
    <w:rsid w:val="00DB2AAA"/>
    <w:rsid w:val="00DB363C"/>
    <w:rsid w:val="00DB3C70"/>
    <w:rsid w:val="00DB48EB"/>
    <w:rsid w:val="00DB5178"/>
    <w:rsid w:val="00DB6512"/>
    <w:rsid w:val="00DB6623"/>
    <w:rsid w:val="00DB671C"/>
    <w:rsid w:val="00DB748E"/>
    <w:rsid w:val="00DC09A0"/>
    <w:rsid w:val="00DC0A59"/>
    <w:rsid w:val="00DC0DB6"/>
    <w:rsid w:val="00DC10E0"/>
    <w:rsid w:val="00DC1391"/>
    <w:rsid w:val="00DC1ADE"/>
    <w:rsid w:val="00DC2AFA"/>
    <w:rsid w:val="00DC309B"/>
    <w:rsid w:val="00DC3E9C"/>
    <w:rsid w:val="00DC4435"/>
    <w:rsid w:val="00DC4CE3"/>
    <w:rsid w:val="00DC4DA2"/>
    <w:rsid w:val="00DC5070"/>
    <w:rsid w:val="00DC586F"/>
    <w:rsid w:val="00DC5D60"/>
    <w:rsid w:val="00DC7B86"/>
    <w:rsid w:val="00DD08A9"/>
    <w:rsid w:val="00DD0B29"/>
    <w:rsid w:val="00DD1723"/>
    <w:rsid w:val="00DD1E26"/>
    <w:rsid w:val="00DD2F8C"/>
    <w:rsid w:val="00DD3532"/>
    <w:rsid w:val="00DD4A31"/>
    <w:rsid w:val="00DD4C17"/>
    <w:rsid w:val="00DD4CDF"/>
    <w:rsid w:val="00DD4F53"/>
    <w:rsid w:val="00DD5BAC"/>
    <w:rsid w:val="00DD63AB"/>
    <w:rsid w:val="00DD6876"/>
    <w:rsid w:val="00DD68CC"/>
    <w:rsid w:val="00DD71A6"/>
    <w:rsid w:val="00DD74A5"/>
    <w:rsid w:val="00DE1D2F"/>
    <w:rsid w:val="00DE1FCF"/>
    <w:rsid w:val="00DE2E7C"/>
    <w:rsid w:val="00DE3755"/>
    <w:rsid w:val="00DE47A6"/>
    <w:rsid w:val="00DE5031"/>
    <w:rsid w:val="00DE54A0"/>
    <w:rsid w:val="00DE5B07"/>
    <w:rsid w:val="00DE77DD"/>
    <w:rsid w:val="00DF081B"/>
    <w:rsid w:val="00DF0952"/>
    <w:rsid w:val="00DF17AD"/>
    <w:rsid w:val="00DF2B1F"/>
    <w:rsid w:val="00DF4223"/>
    <w:rsid w:val="00DF4AD1"/>
    <w:rsid w:val="00DF62CD"/>
    <w:rsid w:val="00DF6671"/>
    <w:rsid w:val="00DF72F7"/>
    <w:rsid w:val="00DF776E"/>
    <w:rsid w:val="00DF7D1F"/>
    <w:rsid w:val="00E00C87"/>
    <w:rsid w:val="00E00EA2"/>
    <w:rsid w:val="00E0167B"/>
    <w:rsid w:val="00E01766"/>
    <w:rsid w:val="00E024BB"/>
    <w:rsid w:val="00E029BD"/>
    <w:rsid w:val="00E030B4"/>
    <w:rsid w:val="00E0316C"/>
    <w:rsid w:val="00E04DA7"/>
    <w:rsid w:val="00E04F76"/>
    <w:rsid w:val="00E05090"/>
    <w:rsid w:val="00E051DC"/>
    <w:rsid w:val="00E055A3"/>
    <w:rsid w:val="00E05BFA"/>
    <w:rsid w:val="00E05F24"/>
    <w:rsid w:val="00E064D3"/>
    <w:rsid w:val="00E06F9B"/>
    <w:rsid w:val="00E070F2"/>
    <w:rsid w:val="00E07D22"/>
    <w:rsid w:val="00E10152"/>
    <w:rsid w:val="00E10F63"/>
    <w:rsid w:val="00E112EF"/>
    <w:rsid w:val="00E1133A"/>
    <w:rsid w:val="00E11715"/>
    <w:rsid w:val="00E11E29"/>
    <w:rsid w:val="00E12AED"/>
    <w:rsid w:val="00E12DDB"/>
    <w:rsid w:val="00E12E82"/>
    <w:rsid w:val="00E1353B"/>
    <w:rsid w:val="00E156E6"/>
    <w:rsid w:val="00E16509"/>
    <w:rsid w:val="00E16983"/>
    <w:rsid w:val="00E178CE"/>
    <w:rsid w:val="00E2007C"/>
    <w:rsid w:val="00E20760"/>
    <w:rsid w:val="00E219F3"/>
    <w:rsid w:val="00E22320"/>
    <w:rsid w:val="00E22AE6"/>
    <w:rsid w:val="00E22C9C"/>
    <w:rsid w:val="00E22DD3"/>
    <w:rsid w:val="00E237C1"/>
    <w:rsid w:val="00E24807"/>
    <w:rsid w:val="00E24E73"/>
    <w:rsid w:val="00E24F8F"/>
    <w:rsid w:val="00E24FB3"/>
    <w:rsid w:val="00E2601C"/>
    <w:rsid w:val="00E2632A"/>
    <w:rsid w:val="00E26396"/>
    <w:rsid w:val="00E278BE"/>
    <w:rsid w:val="00E27A05"/>
    <w:rsid w:val="00E30296"/>
    <w:rsid w:val="00E306E7"/>
    <w:rsid w:val="00E30E25"/>
    <w:rsid w:val="00E31437"/>
    <w:rsid w:val="00E31E00"/>
    <w:rsid w:val="00E33BFA"/>
    <w:rsid w:val="00E33DC6"/>
    <w:rsid w:val="00E3405A"/>
    <w:rsid w:val="00E3419D"/>
    <w:rsid w:val="00E3433C"/>
    <w:rsid w:val="00E34CB3"/>
    <w:rsid w:val="00E357C3"/>
    <w:rsid w:val="00E367E2"/>
    <w:rsid w:val="00E3767B"/>
    <w:rsid w:val="00E37AD3"/>
    <w:rsid w:val="00E40153"/>
    <w:rsid w:val="00E403E1"/>
    <w:rsid w:val="00E4141F"/>
    <w:rsid w:val="00E41C53"/>
    <w:rsid w:val="00E42817"/>
    <w:rsid w:val="00E42952"/>
    <w:rsid w:val="00E42B8F"/>
    <w:rsid w:val="00E42D72"/>
    <w:rsid w:val="00E42F67"/>
    <w:rsid w:val="00E44582"/>
    <w:rsid w:val="00E446CB"/>
    <w:rsid w:val="00E44FF4"/>
    <w:rsid w:val="00E45241"/>
    <w:rsid w:val="00E45496"/>
    <w:rsid w:val="00E4573D"/>
    <w:rsid w:val="00E45EA5"/>
    <w:rsid w:val="00E4684D"/>
    <w:rsid w:val="00E46AC6"/>
    <w:rsid w:val="00E50279"/>
    <w:rsid w:val="00E51507"/>
    <w:rsid w:val="00E54110"/>
    <w:rsid w:val="00E547DD"/>
    <w:rsid w:val="00E565FA"/>
    <w:rsid w:val="00E56A57"/>
    <w:rsid w:val="00E56F61"/>
    <w:rsid w:val="00E5758B"/>
    <w:rsid w:val="00E579DA"/>
    <w:rsid w:val="00E60775"/>
    <w:rsid w:val="00E61B90"/>
    <w:rsid w:val="00E61D25"/>
    <w:rsid w:val="00E623AB"/>
    <w:rsid w:val="00E62897"/>
    <w:rsid w:val="00E62D33"/>
    <w:rsid w:val="00E62D9F"/>
    <w:rsid w:val="00E62FC0"/>
    <w:rsid w:val="00E633DD"/>
    <w:rsid w:val="00E63960"/>
    <w:rsid w:val="00E64361"/>
    <w:rsid w:val="00E64395"/>
    <w:rsid w:val="00E6446E"/>
    <w:rsid w:val="00E648B0"/>
    <w:rsid w:val="00E64D9A"/>
    <w:rsid w:val="00E656F8"/>
    <w:rsid w:val="00E65E2C"/>
    <w:rsid w:val="00E66802"/>
    <w:rsid w:val="00E66E97"/>
    <w:rsid w:val="00E67616"/>
    <w:rsid w:val="00E678F6"/>
    <w:rsid w:val="00E702A8"/>
    <w:rsid w:val="00E712E7"/>
    <w:rsid w:val="00E715F8"/>
    <w:rsid w:val="00E71843"/>
    <w:rsid w:val="00E72B5E"/>
    <w:rsid w:val="00E72F57"/>
    <w:rsid w:val="00E732BB"/>
    <w:rsid w:val="00E73D22"/>
    <w:rsid w:val="00E74016"/>
    <w:rsid w:val="00E74242"/>
    <w:rsid w:val="00E76EB6"/>
    <w:rsid w:val="00E7753B"/>
    <w:rsid w:val="00E77645"/>
    <w:rsid w:val="00E80044"/>
    <w:rsid w:val="00E8066C"/>
    <w:rsid w:val="00E8137D"/>
    <w:rsid w:val="00E829EF"/>
    <w:rsid w:val="00E82AB5"/>
    <w:rsid w:val="00E83FEA"/>
    <w:rsid w:val="00E8470E"/>
    <w:rsid w:val="00E84FD9"/>
    <w:rsid w:val="00E86DAA"/>
    <w:rsid w:val="00E871DD"/>
    <w:rsid w:val="00E901FB"/>
    <w:rsid w:val="00E9020C"/>
    <w:rsid w:val="00E907AF"/>
    <w:rsid w:val="00E9152D"/>
    <w:rsid w:val="00E91963"/>
    <w:rsid w:val="00E930C3"/>
    <w:rsid w:val="00E93744"/>
    <w:rsid w:val="00E94216"/>
    <w:rsid w:val="00E95556"/>
    <w:rsid w:val="00E95D8E"/>
    <w:rsid w:val="00E963EA"/>
    <w:rsid w:val="00E97380"/>
    <w:rsid w:val="00E97B19"/>
    <w:rsid w:val="00E97E95"/>
    <w:rsid w:val="00E97EF0"/>
    <w:rsid w:val="00EA0468"/>
    <w:rsid w:val="00EA0677"/>
    <w:rsid w:val="00EA15B0"/>
    <w:rsid w:val="00EA172F"/>
    <w:rsid w:val="00EA1C2B"/>
    <w:rsid w:val="00EA25FD"/>
    <w:rsid w:val="00EA3119"/>
    <w:rsid w:val="00EA32AD"/>
    <w:rsid w:val="00EA5581"/>
    <w:rsid w:val="00EA59BC"/>
    <w:rsid w:val="00EA5E0E"/>
    <w:rsid w:val="00EA5EA7"/>
    <w:rsid w:val="00EA696B"/>
    <w:rsid w:val="00EA7DA0"/>
    <w:rsid w:val="00EA7F02"/>
    <w:rsid w:val="00EB0A44"/>
    <w:rsid w:val="00EB12A3"/>
    <w:rsid w:val="00EB12E6"/>
    <w:rsid w:val="00EB14B6"/>
    <w:rsid w:val="00EB1E2F"/>
    <w:rsid w:val="00EB2041"/>
    <w:rsid w:val="00EB2E81"/>
    <w:rsid w:val="00EB6270"/>
    <w:rsid w:val="00EB63DE"/>
    <w:rsid w:val="00EB7F81"/>
    <w:rsid w:val="00EC062D"/>
    <w:rsid w:val="00EC12BF"/>
    <w:rsid w:val="00EC1CB5"/>
    <w:rsid w:val="00EC2089"/>
    <w:rsid w:val="00EC2ADB"/>
    <w:rsid w:val="00EC3AA0"/>
    <w:rsid w:val="00EC4A25"/>
    <w:rsid w:val="00ED030A"/>
    <w:rsid w:val="00ED06F3"/>
    <w:rsid w:val="00ED07F3"/>
    <w:rsid w:val="00ED1244"/>
    <w:rsid w:val="00ED1A73"/>
    <w:rsid w:val="00ED219B"/>
    <w:rsid w:val="00ED2440"/>
    <w:rsid w:val="00ED3EF9"/>
    <w:rsid w:val="00ED43FB"/>
    <w:rsid w:val="00ED4E54"/>
    <w:rsid w:val="00ED553D"/>
    <w:rsid w:val="00EE0572"/>
    <w:rsid w:val="00EE0990"/>
    <w:rsid w:val="00EE11E5"/>
    <w:rsid w:val="00EE13BC"/>
    <w:rsid w:val="00EE1774"/>
    <w:rsid w:val="00EE1AB0"/>
    <w:rsid w:val="00EE26D6"/>
    <w:rsid w:val="00EE2F20"/>
    <w:rsid w:val="00EE44F0"/>
    <w:rsid w:val="00EE451F"/>
    <w:rsid w:val="00EE4774"/>
    <w:rsid w:val="00EE483F"/>
    <w:rsid w:val="00EE5031"/>
    <w:rsid w:val="00EE50C1"/>
    <w:rsid w:val="00EE55CF"/>
    <w:rsid w:val="00EE5696"/>
    <w:rsid w:val="00EE57A2"/>
    <w:rsid w:val="00EE594A"/>
    <w:rsid w:val="00EE6544"/>
    <w:rsid w:val="00EF1554"/>
    <w:rsid w:val="00EF26B6"/>
    <w:rsid w:val="00EF3107"/>
    <w:rsid w:val="00EF3C9B"/>
    <w:rsid w:val="00EF46CF"/>
    <w:rsid w:val="00EF4ACD"/>
    <w:rsid w:val="00EF4CBB"/>
    <w:rsid w:val="00EF58A5"/>
    <w:rsid w:val="00EF6C3F"/>
    <w:rsid w:val="00EF6ED1"/>
    <w:rsid w:val="00EF7F38"/>
    <w:rsid w:val="00F01EF9"/>
    <w:rsid w:val="00F02304"/>
    <w:rsid w:val="00F025A2"/>
    <w:rsid w:val="00F02E8B"/>
    <w:rsid w:val="00F03345"/>
    <w:rsid w:val="00F04712"/>
    <w:rsid w:val="00F0530F"/>
    <w:rsid w:val="00F0570F"/>
    <w:rsid w:val="00F10862"/>
    <w:rsid w:val="00F120CC"/>
    <w:rsid w:val="00F12374"/>
    <w:rsid w:val="00F12997"/>
    <w:rsid w:val="00F12C7C"/>
    <w:rsid w:val="00F13360"/>
    <w:rsid w:val="00F135BE"/>
    <w:rsid w:val="00F13660"/>
    <w:rsid w:val="00F13855"/>
    <w:rsid w:val="00F14761"/>
    <w:rsid w:val="00F15526"/>
    <w:rsid w:val="00F15BA2"/>
    <w:rsid w:val="00F164B1"/>
    <w:rsid w:val="00F17642"/>
    <w:rsid w:val="00F1779A"/>
    <w:rsid w:val="00F20E08"/>
    <w:rsid w:val="00F20F9A"/>
    <w:rsid w:val="00F2123C"/>
    <w:rsid w:val="00F214F4"/>
    <w:rsid w:val="00F2169F"/>
    <w:rsid w:val="00F21945"/>
    <w:rsid w:val="00F21EE8"/>
    <w:rsid w:val="00F22348"/>
    <w:rsid w:val="00F2276F"/>
    <w:rsid w:val="00F22EA0"/>
    <w:rsid w:val="00F22EC7"/>
    <w:rsid w:val="00F23023"/>
    <w:rsid w:val="00F23055"/>
    <w:rsid w:val="00F23559"/>
    <w:rsid w:val="00F2397F"/>
    <w:rsid w:val="00F23BC3"/>
    <w:rsid w:val="00F23C0E"/>
    <w:rsid w:val="00F23E6A"/>
    <w:rsid w:val="00F2503D"/>
    <w:rsid w:val="00F2579B"/>
    <w:rsid w:val="00F2634B"/>
    <w:rsid w:val="00F2684B"/>
    <w:rsid w:val="00F26A33"/>
    <w:rsid w:val="00F26CBA"/>
    <w:rsid w:val="00F2755A"/>
    <w:rsid w:val="00F30CD9"/>
    <w:rsid w:val="00F310CB"/>
    <w:rsid w:val="00F31A6A"/>
    <w:rsid w:val="00F31A8A"/>
    <w:rsid w:val="00F31FD3"/>
    <w:rsid w:val="00F32411"/>
    <w:rsid w:val="00F325C8"/>
    <w:rsid w:val="00F3269C"/>
    <w:rsid w:val="00F33EB1"/>
    <w:rsid w:val="00F343D4"/>
    <w:rsid w:val="00F34C5A"/>
    <w:rsid w:val="00F34F27"/>
    <w:rsid w:val="00F36264"/>
    <w:rsid w:val="00F37575"/>
    <w:rsid w:val="00F37EA4"/>
    <w:rsid w:val="00F4062C"/>
    <w:rsid w:val="00F4095E"/>
    <w:rsid w:val="00F40DF7"/>
    <w:rsid w:val="00F41E2C"/>
    <w:rsid w:val="00F420E6"/>
    <w:rsid w:val="00F42687"/>
    <w:rsid w:val="00F429D2"/>
    <w:rsid w:val="00F42F5F"/>
    <w:rsid w:val="00F431A3"/>
    <w:rsid w:val="00F4383E"/>
    <w:rsid w:val="00F43EC1"/>
    <w:rsid w:val="00F442E6"/>
    <w:rsid w:val="00F44480"/>
    <w:rsid w:val="00F458B5"/>
    <w:rsid w:val="00F45D98"/>
    <w:rsid w:val="00F461EE"/>
    <w:rsid w:val="00F46303"/>
    <w:rsid w:val="00F46F2A"/>
    <w:rsid w:val="00F4746C"/>
    <w:rsid w:val="00F502A6"/>
    <w:rsid w:val="00F508A6"/>
    <w:rsid w:val="00F508C5"/>
    <w:rsid w:val="00F509B6"/>
    <w:rsid w:val="00F50CD4"/>
    <w:rsid w:val="00F51AE8"/>
    <w:rsid w:val="00F51ECA"/>
    <w:rsid w:val="00F5201D"/>
    <w:rsid w:val="00F52494"/>
    <w:rsid w:val="00F52513"/>
    <w:rsid w:val="00F52D49"/>
    <w:rsid w:val="00F5328B"/>
    <w:rsid w:val="00F550C3"/>
    <w:rsid w:val="00F560BC"/>
    <w:rsid w:val="00F564B4"/>
    <w:rsid w:val="00F606AC"/>
    <w:rsid w:val="00F60871"/>
    <w:rsid w:val="00F6090E"/>
    <w:rsid w:val="00F620B9"/>
    <w:rsid w:val="00F63273"/>
    <w:rsid w:val="00F63511"/>
    <w:rsid w:val="00F63534"/>
    <w:rsid w:val="00F63E8E"/>
    <w:rsid w:val="00F6411C"/>
    <w:rsid w:val="00F647D6"/>
    <w:rsid w:val="00F64BC5"/>
    <w:rsid w:val="00F653B8"/>
    <w:rsid w:val="00F6561F"/>
    <w:rsid w:val="00F66292"/>
    <w:rsid w:val="00F662F1"/>
    <w:rsid w:val="00F6639D"/>
    <w:rsid w:val="00F66548"/>
    <w:rsid w:val="00F66D87"/>
    <w:rsid w:val="00F6773E"/>
    <w:rsid w:val="00F67DDD"/>
    <w:rsid w:val="00F70024"/>
    <w:rsid w:val="00F70C31"/>
    <w:rsid w:val="00F719F7"/>
    <w:rsid w:val="00F71D52"/>
    <w:rsid w:val="00F72626"/>
    <w:rsid w:val="00F73661"/>
    <w:rsid w:val="00F74437"/>
    <w:rsid w:val="00F7467E"/>
    <w:rsid w:val="00F751E4"/>
    <w:rsid w:val="00F758DD"/>
    <w:rsid w:val="00F75C7F"/>
    <w:rsid w:val="00F76E1D"/>
    <w:rsid w:val="00F779A3"/>
    <w:rsid w:val="00F77A3A"/>
    <w:rsid w:val="00F8079D"/>
    <w:rsid w:val="00F80AEB"/>
    <w:rsid w:val="00F8308B"/>
    <w:rsid w:val="00F834EF"/>
    <w:rsid w:val="00F83BDF"/>
    <w:rsid w:val="00F846C1"/>
    <w:rsid w:val="00F84B3F"/>
    <w:rsid w:val="00F85D1C"/>
    <w:rsid w:val="00F867AB"/>
    <w:rsid w:val="00F86C70"/>
    <w:rsid w:val="00F86CBB"/>
    <w:rsid w:val="00F86F25"/>
    <w:rsid w:val="00F87041"/>
    <w:rsid w:val="00F872B6"/>
    <w:rsid w:val="00F872D2"/>
    <w:rsid w:val="00F8770B"/>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37D"/>
    <w:rsid w:val="00FA248D"/>
    <w:rsid w:val="00FA33FA"/>
    <w:rsid w:val="00FA367D"/>
    <w:rsid w:val="00FA37D5"/>
    <w:rsid w:val="00FA3A5C"/>
    <w:rsid w:val="00FA3F7F"/>
    <w:rsid w:val="00FA41C5"/>
    <w:rsid w:val="00FA429F"/>
    <w:rsid w:val="00FA5188"/>
    <w:rsid w:val="00FA67A6"/>
    <w:rsid w:val="00FA6B60"/>
    <w:rsid w:val="00FA7023"/>
    <w:rsid w:val="00FA750F"/>
    <w:rsid w:val="00FA75E6"/>
    <w:rsid w:val="00FA7B20"/>
    <w:rsid w:val="00FB013D"/>
    <w:rsid w:val="00FB0EA8"/>
    <w:rsid w:val="00FB0EF8"/>
    <w:rsid w:val="00FB1537"/>
    <w:rsid w:val="00FB177A"/>
    <w:rsid w:val="00FB4B7F"/>
    <w:rsid w:val="00FB55F4"/>
    <w:rsid w:val="00FB5F75"/>
    <w:rsid w:val="00FB6011"/>
    <w:rsid w:val="00FB69A0"/>
    <w:rsid w:val="00FB707C"/>
    <w:rsid w:val="00FB7506"/>
    <w:rsid w:val="00FC0170"/>
    <w:rsid w:val="00FC04CD"/>
    <w:rsid w:val="00FC051F"/>
    <w:rsid w:val="00FC1192"/>
    <w:rsid w:val="00FC197F"/>
    <w:rsid w:val="00FC1F4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9CD"/>
    <w:rsid w:val="00FD1A62"/>
    <w:rsid w:val="00FD2116"/>
    <w:rsid w:val="00FD2308"/>
    <w:rsid w:val="00FD243E"/>
    <w:rsid w:val="00FD268F"/>
    <w:rsid w:val="00FD2953"/>
    <w:rsid w:val="00FD3237"/>
    <w:rsid w:val="00FD3779"/>
    <w:rsid w:val="00FD3A8E"/>
    <w:rsid w:val="00FD3F6C"/>
    <w:rsid w:val="00FD5492"/>
    <w:rsid w:val="00FD5F0A"/>
    <w:rsid w:val="00FD69C0"/>
    <w:rsid w:val="00FD710C"/>
    <w:rsid w:val="00FD75EB"/>
    <w:rsid w:val="00FD7D3B"/>
    <w:rsid w:val="00FE00D3"/>
    <w:rsid w:val="00FE0FEE"/>
    <w:rsid w:val="00FE1EEE"/>
    <w:rsid w:val="00FE29F4"/>
    <w:rsid w:val="00FE3F4A"/>
    <w:rsid w:val="00FE437E"/>
    <w:rsid w:val="00FE4706"/>
    <w:rsid w:val="00FE4791"/>
    <w:rsid w:val="00FE5EED"/>
    <w:rsid w:val="00FF0033"/>
    <w:rsid w:val="00FF01C8"/>
    <w:rsid w:val="00FF0AC0"/>
    <w:rsid w:val="00FF123C"/>
    <w:rsid w:val="00FF233D"/>
    <w:rsid w:val="00FF2B8F"/>
    <w:rsid w:val="00FF2D4C"/>
    <w:rsid w:val="00FF3476"/>
    <w:rsid w:val="00FF3DF1"/>
    <w:rsid w:val="00FF4809"/>
    <w:rsid w:val="00FF4905"/>
    <w:rsid w:val="00FF4AF9"/>
    <w:rsid w:val="00FF4CAC"/>
    <w:rsid w:val="00FF4D7A"/>
    <w:rsid w:val="00FF4E7E"/>
    <w:rsid w:val="00FF4EA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141C9"/>
    <w:pPr>
      <w:overflowPunct w:val="0"/>
      <w:autoSpaceDE w:val="0"/>
      <w:autoSpaceDN w:val="0"/>
      <w:adjustRightInd w:val="0"/>
      <w:spacing w:after="180"/>
      <w:textAlignment w:val="baseline"/>
    </w:pPr>
    <w:rPr>
      <w:lang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qFormat/>
    <w:rsid w:val="001141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qFormat/>
    <w:rsid w:val="001141C9"/>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0"/>
    <w:link w:val="30"/>
    <w:qFormat/>
    <w:rsid w:val="001141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0"/>
    <w:link w:val="40"/>
    <w:qFormat/>
    <w:rsid w:val="001141C9"/>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1141C9"/>
    <w:pPr>
      <w:ind w:left="1701" w:hanging="1701"/>
      <w:outlineLvl w:val="4"/>
    </w:pPr>
    <w:rPr>
      <w:sz w:val="22"/>
    </w:rPr>
  </w:style>
  <w:style w:type="paragraph" w:styleId="6">
    <w:name w:val="heading 6"/>
    <w:aliases w:val="T1,Header 6"/>
    <w:basedOn w:val="H6"/>
    <w:next w:val="a0"/>
    <w:qFormat/>
    <w:rsid w:val="001141C9"/>
    <w:pPr>
      <w:outlineLvl w:val="5"/>
    </w:pPr>
  </w:style>
  <w:style w:type="paragraph" w:styleId="7">
    <w:name w:val="heading 7"/>
    <w:aliases w:val="L7"/>
    <w:basedOn w:val="H6"/>
    <w:next w:val="a0"/>
    <w:qFormat/>
    <w:rsid w:val="001141C9"/>
    <w:pPr>
      <w:outlineLvl w:val="6"/>
    </w:pPr>
  </w:style>
  <w:style w:type="paragraph" w:styleId="8">
    <w:name w:val="heading 8"/>
    <w:basedOn w:val="1"/>
    <w:next w:val="a0"/>
    <w:qFormat/>
    <w:rsid w:val="001141C9"/>
    <w:pPr>
      <w:ind w:left="0" w:firstLine="0"/>
      <w:outlineLvl w:val="7"/>
    </w:pPr>
  </w:style>
  <w:style w:type="paragraph" w:styleId="9">
    <w:name w:val="heading 9"/>
    <w:aliases w:val="Figure Heading,FH"/>
    <w:basedOn w:val="8"/>
    <w:next w:val="a0"/>
    <w:qFormat/>
    <w:rsid w:val="001141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rsid w:val="001141C9"/>
    <w:pPr>
      <w:ind w:left="1985" w:hanging="1985"/>
      <w:outlineLvl w:val="9"/>
    </w:pPr>
    <w:rPr>
      <w:sz w:val="20"/>
    </w:rPr>
  </w:style>
  <w:style w:type="paragraph" w:styleId="90">
    <w:name w:val="toc 9"/>
    <w:basedOn w:val="80"/>
    <w:qFormat/>
    <w:rsid w:val="001141C9"/>
    <w:pPr>
      <w:ind w:left="1418" w:hanging="1418"/>
    </w:pPr>
  </w:style>
  <w:style w:type="paragraph" w:styleId="80">
    <w:name w:val="toc 8"/>
    <w:basedOn w:val="10"/>
    <w:qFormat/>
    <w:rsid w:val="001141C9"/>
    <w:pPr>
      <w:spacing w:before="180"/>
      <w:ind w:left="2693" w:hanging="2693"/>
    </w:pPr>
    <w:rPr>
      <w:b/>
    </w:rPr>
  </w:style>
  <w:style w:type="paragraph" w:styleId="10">
    <w:name w:val="toc 1"/>
    <w:aliases w:val="Table of Contents"/>
    <w:qFormat/>
    <w:rsid w:val="001141C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a0"/>
    <w:next w:val="a0"/>
    <w:link w:val="EQChar"/>
    <w:qFormat/>
    <w:rsid w:val="001141C9"/>
    <w:pPr>
      <w:keepLines/>
      <w:tabs>
        <w:tab w:val="center" w:pos="4536"/>
        <w:tab w:val="right" w:pos="9072"/>
      </w:tabs>
    </w:pPr>
    <w:rPr>
      <w:noProof/>
    </w:rPr>
  </w:style>
  <w:style w:type="character" w:customStyle="1" w:styleId="ZGSM">
    <w:name w:val="ZGSM"/>
    <w:qFormat/>
    <w:rsid w:val="001141C9"/>
  </w:style>
  <w:style w:type="paragraph" w:customStyle="1" w:styleId="ZD">
    <w:name w:val="ZD"/>
    <w:qFormat/>
    <w:rsid w:val="001141C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51">
    <w:name w:val="toc 5"/>
    <w:basedOn w:val="41"/>
    <w:qFormat/>
    <w:rsid w:val="001141C9"/>
    <w:pPr>
      <w:ind w:left="1701" w:hanging="1701"/>
    </w:pPr>
  </w:style>
  <w:style w:type="paragraph" w:styleId="41">
    <w:name w:val="toc 4"/>
    <w:basedOn w:val="31"/>
    <w:qFormat/>
    <w:rsid w:val="001141C9"/>
    <w:pPr>
      <w:ind w:left="1418" w:hanging="1418"/>
    </w:pPr>
  </w:style>
  <w:style w:type="paragraph" w:styleId="31">
    <w:name w:val="toc 3"/>
    <w:basedOn w:val="20"/>
    <w:qFormat/>
    <w:rsid w:val="001141C9"/>
    <w:pPr>
      <w:ind w:left="1134" w:hanging="1134"/>
    </w:pPr>
  </w:style>
  <w:style w:type="paragraph" w:styleId="20">
    <w:name w:val="toc 2"/>
    <w:basedOn w:val="10"/>
    <w:qFormat/>
    <w:rsid w:val="001141C9"/>
    <w:pPr>
      <w:spacing w:before="0"/>
      <w:ind w:left="851" w:hanging="851"/>
    </w:pPr>
    <w:rPr>
      <w:sz w:val="20"/>
    </w:rPr>
  </w:style>
  <w:style w:type="character" w:customStyle="1" w:styleId="HTMLAddressChar">
    <w:name w:val="HTML Address Char"/>
    <w:basedOn w:val="a1"/>
    <w:rsid w:val="001357CD"/>
    <w:rPr>
      <w:i/>
      <w:iCs/>
      <w:lang w:eastAsia="en-US"/>
    </w:rPr>
  </w:style>
  <w:style w:type="paragraph" w:customStyle="1" w:styleId="TT">
    <w:name w:val="TT"/>
    <w:basedOn w:val="1"/>
    <w:next w:val="a0"/>
    <w:qFormat/>
    <w:rsid w:val="001141C9"/>
    <w:pPr>
      <w:outlineLvl w:val="9"/>
    </w:pPr>
  </w:style>
  <w:style w:type="paragraph" w:customStyle="1" w:styleId="NF">
    <w:name w:val="NF"/>
    <w:basedOn w:val="NO"/>
    <w:qFormat/>
    <w:rsid w:val="001141C9"/>
    <w:pPr>
      <w:keepNext/>
      <w:spacing w:after="0"/>
    </w:pPr>
    <w:rPr>
      <w:rFonts w:ascii="Arial" w:hAnsi="Arial"/>
      <w:sz w:val="18"/>
    </w:rPr>
  </w:style>
  <w:style w:type="paragraph" w:customStyle="1" w:styleId="NO">
    <w:name w:val="NO"/>
    <w:basedOn w:val="a0"/>
    <w:link w:val="NOChar"/>
    <w:qFormat/>
    <w:rsid w:val="001141C9"/>
    <w:pPr>
      <w:keepLines/>
      <w:ind w:left="1135" w:hanging="851"/>
    </w:pPr>
  </w:style>
  <w:style w:type="paragraph" w:customStyle="1" w:styleId="PL">
    <w:name w:val="PL"/>
    <w:link w:val="PLChar"/>
    <w:qFormat/>
    <w:rsid w:val="001141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1141C9"/>
    <w:pPr>
      <w:jc w:val="right"/>
    </w:pPr>
  </w:style>
  <w:style w:type="paragraph" w:customStyle="1" w:styleId="TAL">
    <w:name w:val="TAL"/>
    <w:basedOn w:val="a0"/>
    <w:link w:val="TALCar"/>
    <w:qFormat/>
    <w:rsid w:val="001141C9"/>
    <w:pPr>
      <w:keepNext/>
      <w:keepLines/>
      <w:spacing w:after="0"/>
    </w:pPr>
    <w:rPr>
      <w:rFonts w:ascii="Arial" w:hAnsi="Arial"/>
      <w:sz w:val="18"/>
    </w:rPr>
  </w:style>
  <w:style w:type="paragraph" w:customStyle="1" w:styleId="TAH">
    <w:name w:val="TAH"/>
    <w:basedOn w:val="TAC"/>
    <w:link w:val="TAHCar"/>
    <w:uiPriority w:val="99"/>
    <w:qFormat/>
    <w:rsid w:val="001141C9"/>
    <w:rPr>
      <w:b/>
    </w:rPr>
  </w:style>
  <w:style w:type="paragraph" w:customStyle="1" w:styleId="TAC">
    <w:name w:val="TAC"/>
    <w:basedOn w:val="TAL"/>
    <w:link w:val="TACChar"/>
    <w:qFormat/>
    <w:rsid w:val="001141C9"/>
    <w:pPr>
      <w:jc w:val="center"/>
    </w:pPr>
  </w:style>
  <w:style w:type="paragraph" w:customStyle="1" w:styleId="LD">
    <w:name w:val="LD"/>
    <w:qFormat/>
    <w:rsid w:val="001141C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a0"/>
    <w:link w:val="EXChar"/>
    <w:qFormat/>
    <w:rsid w:val="001141C9"/>
    <w:pPr>
      <w:keepLines/>
      <w:ind w:left="1702" w:hanging="1418"/>
    </w:pPr>
  </w:style>
  <w:style w:type="paragraph" w:customStyle="1" w:styleId="FP">
    <w:name w:val="FP"/>
    <w:basedOn w:val="a0"/>
    <w:qFormat/>
    <w:rsid w:val="001141C9"/>
    <w:pPr>
      <w:spacing w:after="0"/>
    </w:pPr>
  </w:style>
  <w:style w:type="paragraph" w:customStyle="1" w:styleId="NW">
    <w:name w:val="NW"/>
    <w:basedOn w:val="NO"/>
    <w:qFormat/>
    <w:rsid w:val="001141C9"/>
    <w:pPr>
      <w:spacing w:after="0"/>
    </w:pPr>
  </w:style>
  <w:style w:type="paragraph" w:customStyle="1" w:styleId="EW">
    <w:name w:val="EW"/>
    <w:basedOn w:val="EX"/>
    <w:qFormat/>
    <w:rsid w:val="001141C9"/>
    <w:pPr>
      <w:spacing w:after="0"/>
    </w:pPr>
  </w:style>
  <w:style w:type="paragraph" w:customStyle="1" w:styleId="B1">
    <w:name w:val="B1"/>
    <w:basedOn w:val="a4"/>
    <w:link w:val="B1Char"/>
    <w:qFormat/>
    <w:rsid w:val="001141C9"/>
  </w:style>
  <w:style w:type="paragraph" w:styleId="60">
    <w:name w:val="toc 6"/>
    <w:basedOn w:val="51"/>
    <w:next w:val="a0"/>
    <w:qFormat/>
    <w:rsid w:val="001141C9"/>
    <w:pPr>
      <w:ind w:left="1985" w:hanging="1985"/>
    </w:pPr>
  </w:style>
  <w:style w:type="paragraph" w:styleId="70">
    <w:name w:val="toc 7"/>
    <w:basedOn w:val="60"/>
    <w:next w:val="a0"/>
    <w:qFormat/>
    <w:rsid w:val="001141C9"/>
    <w:pPr>
      <w:ind w:left="2268" w:hanging="2268"/>
    </w:pPr>
  </w:style>
  <w:style w:type="paragraph" w:customStyle="1" w:styleId="EditorsNote">
    <w:name w:val="Editor's Note"/>
    <w:aliases w:val="EN,Editor's Noteormal"/>
    <w:basedOn w:val="NO"/>
    <w:link w:val="EditorsNoteCarCar"/>
    <w:qFormat/>
    <w:rsid w:val="001141C9"/>
    <w:rPr>
      <w:color w:val="FF0000"/>
    </w:rPr>
  </w:style>
  <w:style w:type="paragraph" w:customStyle="1" w:styleId="TH">
    <w:name w:val="TH"/>
    <w:basedOn w:val="a0"/>
    <w:link w:val="THChar"/>
    <w:qFormat/>
    <w:rsid w:val="001141C9"/>
    <w:pPr>
      <w:keepNext/>
      <w:keepLines/>
      <w:spacing w:before="60"/>
      <w:jc w:val="center"/>
    </w:pPr>
    <w:rPr>
      <w:rFonts w:ascii="Arial" w:hAnsi="Arial"/>
      <w:b/>
    </w:rPr>
  </w:style>
  <w:style w:type="paragraph" w:customStyle="1" w:styleId="ZA">
    <w:name w:val="ZA"/>
    <w:qFormat/>
    <w:rsid w:val="001141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qFormat/>
    <w:rsid w:val="001141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qFormat/>
    <w:rsid w:val="001141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1141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1141C9"/>
    <w:pPr>
      <w:ind w:left="851" w:hanging="851"/>
    </w:pPr>
  </w:style>
  <w:style w:type="paragraph" w:customStyle="1" w:styleId="ZH">
    <w:name w:val="ZH"/>
    <w:qFormat/>
    <w:rsid w:val="001141C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141C9"/>
    <w:pPr>
      <w:keepNext w:val="0"/>
      <w:spacing w:before="0" w:after="240"/>
    </w:pPr>
  </w:style>
  <w:style w:type="paragraph" w:customStyle="1" w:styleId="ZG">
    <w:name w:val="ZG"/>
    <w:qFormat/>
    <w:rsid w:val="001141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21"/>
    <w:link w:val="B2Char"/>
    <w:qFormat/>
    <w:rsid w:val="001141C9"/>
  </w:style>
  <w:style w:type="paragraph" w:customStyle="1" w:styleId="B3">
    <w:name w:val="B3"/>
    <w:basedOn w:val="32"/>
    <w:link w:val="B3Char"/>
    <w:qFormat/>
    <w:rsid w:val="001141C9"/>
  </w:style>
  <w:style w:type="paragraph" w:customStyle="1" w:styleId="B4">
    <w:name w:val="B4"/>
    <w:basedOn w:val="42"/>
    <w:link w:val="B4Char"/>
    <w:qFormat/>
    <w:rsid w:val="001141C9"/>
  </w:style>
  <w:style w:type="paragraph" w:customStyle="1" w:styleId="B5">
    <w:name w:val="B5"/>
    <w:basedOn w:val="52"/>
    <w:link w:val="B5Char"/>
    <w:qFormat/>
    <w:rsid w:val="001141C9"/>
  </w:style>
  <w:style w:type="paragraph" w:customStyle="1" w:styleId="ZTD">
    <w:name w:val="ZTD"/>
    <w:basedOn w:val="ZB"/>
    <w:qFormat/>
    <w:rsid w:val="001141C9"/>
    <w:pPr>
      <w:framePr w:hRule="auto" w:wrap="notBeside" w:y="852"/>
    </w:pPr>
    <w:rPr>
      <w:i w:val="0"/>
      <w:sz w:val="40"/>
    </w:rPr>
  </w:style>
  <w:style w:type="paragraph" w:customStyle="1" w:styleId="ZV">
    <w:name w:val="ZV"/>
    <w:basedOn w:val="ZU"/>
    <w:qFormat/>
    <w:rsid w:val="001141C9"/>
    <w:pPr>
      <w:framePr w:wrap="notBeside" w:y="16161"/>
    </w:pPr>
  </w:style>
  <w:style w:type="paragraph" w:customStyle="1" w:styleId="TAJ">
    <w:name w:val="TAJ"/>
    <w:basedOn w:val="TH"/>
    <w:qFormat/>
  </w:style>
  <w:style w:type="paragraph" w:customStyle="1" w:styleId="Guidance">
    <w:name w:val="Guidance"/>
    <w:basedOn w:val="a0"/>
    <w:link w:val="GuidanceChar"/>
    <w:qFormat/>
    <w:rPr>
      <w:i/>
      <w:color w:val="0000FF"/>
    </w:rPr>
  </w:style>
  <w:style w:type="paragraph" w:styleId="a5">
    <w:name w:val="Balloon Text"/>
    <w:basedOn w:val="a0"/>
    <w:link w:val="a6"/>
    <w:qFormat/>
    <w:rsid w:val="004F0988"/>
    <w:pPr>
      <w:spacing w:after="0"/>
    </w:pPr>
    <w:rPr>
      <w:rFonts w:ascii="Segoe UI" w:hAnsi="Segoe UI" w:cs="Segoe UI"/>
      <w:sz w:val="18"/>
      <w:szCs w:val="18"/>
    </w:rPr>
  </w:style>
  <w:style w:type="character" w:customStyle="1" w:styleId="a6">
    <w:name w:val="註解方塊文字 字元"/>
    <w:link w:val="a5"/>
    <w:qFormat/>
    <w:rsid w:val="004F0988"/>
    <w:rPr>
      <w:rFonts w:ascii="Segoe UI" w:hAnsi="Segoe UI" w:cs="Segoe UI"/>
      <w:sz w:val="18"/>
      <w:szCs w:val="18"/>
      <w:lang w:eastAsia="en-US"/>
    </w:rPr>
  </w:style>
  <w:style w:type="character" w:customStyle="1" w:styleId="IntenseQuoteChar">
    <w:name w:val="Intense Quote Char"/>
    <w:basedOn w:val="a1"/>
    <w:uiPriority w:val="30"/>
    <w:rsid w:val="001357CD"/>
    <w:rPr>
      <w:i/>
      <w:iCs/>
      <w:color w:val="4472C4"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A1115A"/>
    <w:rPr>
      <w:sz w:val="16"/>
      <w:lang w:eastAsia="en-US"/>
    </w:rPr>
  </w:style>
  <w:style w:type="character" w:styleId="a7">
    <w:name w:val="annotation reference"/>
    <w:uiPriority w:val="99"/>
    <w:qFormat/>
    <w:rsid w:val="00A1115A"/>
    <w:rPr>
      <w:sz w:val="16"/>
    </w:rPr>
  </w:style>
  <w:style w:type="paragraph" w:styleId="a8">
    <w:name w:val="annotation text"/>
    <w:basedOn w:val="a0"/>
    <w:link w:val="a9"/>
    <w:uiPriority w:val="99"/>
    <w:qFormat/>
    <w:rsid w:val="00A1115A"/>
    <w:rPr>
      <w:rFonts w:eastAsia="MS Mincho"/>
      <w:lang w:eastAsia="en-GB"/>
    </w:rPr>
  </w:style>
  <w:style w:type="character" w:customStyle="1" w:styleId="a9">
    <w:name w:val="註解文字 字元"/>
    <w:basedOn w:val="a1"/>
    <w:link w:val="a8"/>
    <w:uiPriority w:val="99"/>
    <w:qFormat/>
    <w:rsid w:val="00A1115A"/>
    <w:rPr>
      <w:rFonts w:eastAsia="MS Mincho"/>
    </w:rPr>
  </w:style>
  <w:style w:type="paragraph" w:styleId="aa">
    <w:name w:val="annotation subject"/>
    <w:basedOn w:val="a8"/>
    <w:next w:val="a8"/>
    <w:link w:val="ab"/>
    <w:qFormat/>
    <w:rsid w:val="00A1115A"/>
    <w:rPr>
      <w:b/>
      <w:bCs/>
    </w:rPr>
  </w:style>
  <w:style w:type="character" w:customStyle="1" w:styleId="ab">
    <w:name w:val="註解主旨 字元"/>
    <w:basedOn w:val="a9"/>
    <w:link w:val="aa"/>
    <w:qFormat/>
    <w:rsid w:val="00A1115A"/>
    <w:rPr>
      <w:rFonts w:eastAsia="MS Mincho"/>
      <w:b/>
      <w:bCs/>
    </w:rPr>
  </w:style>
  <w:style w:type="paragraph" w:styleId="ac">
    <w:name w:val="Document Map"/>
    <w:basedOn w:val="a0"/>
    <w:link w:val="ad"/>
    <w:qFormat/>
    <w:rsid w:val="00A1115A"/>
    <w:pPr>
      <w:shd w:val="clear" w:color="auto" w:fill="000080"/>
    </w:pPr>
    <w:rPr>
      <w:rFonts w:ascii="Tahoma" w:eastAsia="MS Mincho" w:hAnsi="Tahoma"/>
      <w:lang w:eastAsia="en-GB"/>
    </w:rPr>
  </w:style>
  <w:style w:type="character" w:customStyle="1" w:styleId="ad">
    <w:name w:val="文件引導模式 字元"/>
    <w:basedOn w:val="a1"/>
    <w:link w:val="ac"/>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0">
    <w:name w:val="標題 3 字元"/>
    <w:aliases w:val="Underrubrik2 字元,H3 字元,h3 字元,Memo Heading 3 字元,no break 字元,0H 字元,l3 字元,list 3 字元,Head 3 字元,1.1.1 字元,3rd level 字元,Major Section Sub Section 字元,PA Minor Section 字元,Head3 字元,Level 3 Head 字元,31 字元,32 字元,33 字元,311 字元,321 字元,34 字元,312 字元,322 字元,35 字元"/>
    <w:link w:val="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A1115A"/>
    <w:rPr>
      <w:rFonts w:ascii="Arial" w:hAnsi="Arial"/>
      <w:sz w:val="24"/>
      <w:lang w:eastAsia="en-US"/>
    </w:rPr>
  </w:style>
  <w:style w:type="character" w:customStyle="1" w:styleId="50">
    <w:name w:val="標題 5 字元"/>
    <w:aliases w:val="h5 字元,Heading5 字元,Head5 字元,H5 字元,M5 字元,mh2 字元,Module heading 2 字元,heading 8 字元,Numbered Sub-list 字元,Heading 81 字元,u12u12 81 字元,Heading 811 字元,Heading 8111 字元,Heading 81111 字元,标题 81 字元,5 字元,Level_2 字元,标题 811 字元,标题 8111 字元"/>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A1115A"/>
    <w:rPr>
      <w:rFonts w:ascii="Arial" w:hAnsi="Arial"/>
      <w:sz w:val="32"/>
      <w:lang w:eastAsia="en-US"/>
    </w:rPr>
  </w:style>
  <w:style w:type="character" w:customStyle="1" w:styleId="EXChar">
    <w:name w:val="EX Char"/>
    <w:link w:val="EX"/>
    <w:qFormat/>
    <w:locked/>
    <w:rsid w:val="00A1115A"/>
    <w:rPr>
      <w:lang w:eastAsia="en-US"/>
    </w:rPr>
  </w:style>
  <w:style w:type="paragraph" w:customStyle="1" w:styleId="FL">
    <w:name w:val="FL"/>
    <w:basedOn w:val="a0"/>
    <w:qFormat/>
    <w:rsid w:val="001141C9"/>
    <w:pPr>
      <w:keepNext/>
      <w:keepLines/>
      <w:spacing w:before="60"/>
      <w:jc w:val="center"/>
    </w:pPr>
    <w:rPr>
      <w:rFonts w:ascii="Arial" w:hAnsi="Arial"/>
      <w:b/>
    </w:rPr>
  </w:style>
  <w:style w:type="paragraph" w:customStyle="1" w:styleId="TB1">
    <w:name w:val="TB1"/>
    <w:basedOn w:val="a0"/>
    <w:qFormat/>
    <w:rsid w:val="00A1115A"/>
    <w:pPr>
      <w:keepNext/>
      <w:keepLines/>
      <w:numPr>
        <w:numId w:val="1"/>
      </w:numPr>
      <w:tabs>
        <w:tab w:val="left" w:pos="720"/>
      </w:tabs>
      <w:spacing w:after="0"/>
      <w:ind w:left="737" w:hanging="380"/>
    </w:pPr>
    <w:rPr>
      <w:rFonts w:ascii="Arial" w:eastAsia="MS Mincho" w:hAnsi="Arial"/>
      <w:sz w:val="18"/>
      <w:lang w:eastAsia="en-GB"/>
    </w:rPr>
  </w:style>
  <w:style w:type="paragraph" w:customStyle="1" w:styleId="TB2">
    <w:name w:val="TB2"/>
    <w:basedOn w:val="a0"/>
    <w:qFormat/>
    <w:rsid w:val="00A1115A"/>
    <w:pPr>
      <w:keepNext/>
      <w:keepLines/>
      <w:numPr>
        <w:numId w:val="2"/>
      </w:numPr>
      <w:tabs>
        <w:tab w:val="num" w:pos="397"/>
        <w:tab w:val="left" w:pos="1109"/>
        <w:tab w:val="left" w:pos="1644"/>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
    <w:name w:val="Revision"/>
    <w:hidden/>
    <w:uiPriority w:val="99"/>
    <w:qFormat/>
    <w:rsid w:val="00A1115A"/>
    <w:rPr>
      <w:rFonts w:eastAsia="SimSun"/>
      <w:lang w:eastAsia="en-US"/>
    </w:rPr>
  </w:style>
  <w:style w:type="character" w:customStyle="1" w:styleId="EQChar">
    <w:name w:val="EQ Char"/>
    <w:link w:val="EQ"/>
    <w:qFormat/>
    <w:rsid w:val="00A1115A"/>
    <w:rPr>
      <w:noProof/>
      <w:lang w:eastAsia="en-US"/>
    </w:rPr>
  </w:style>
  <w:style w:type="paragraph" w:styleId="a4">
    <w:name w:val="List"/>
    <w:basedOn w:val="a0"/>
    <w:qFormat/>
    <w:rsid w:val="001141C9"/>
    <w:pPr>
      <w:ind w:left="568" w:hanging="284"/>
    </w:p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A1115A"/>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A1115A"/>
    <w:rPr>
      <w:rFonts w:ascii="Arial" w:hAnsi="Arial"/>
      <w:lang w:eastAsia="en-US"/>
    </w:rPr>
  </w:style>
  <w:style w:type="paragraph" w:styleId="21">
    <w:name w:val="List 2"/>
    <w:basedOn w:val="a4"/>
    <w:qFormat/>
    <w:rsid w:val="001141C9"/>
    <w:pPr>
      <w:ind w:left="851"/>
    </w:pPr>
  </w:style>
  <w:style w:type="paragraph" w:styleId="32">
    <w:name w:val="List 3"/>
    <w:basedOn w:val="21"/>
    <w:qFormat/>
    <w:rsid w:val="001141C9"/>
    <w:pPr>
      <w:ind w:left="1135"/>
    </w:pPr>
  </w:style>
  <w:style w:type="paragraph" w:styleId="42">
    <w:name w:val="List 4"/>
    <w:basedOn w:val="32"/>
    <w:qFormat/>
    <w:rsid w:val="001141C9"/>
    <w:pPr>
      <w:ind w:left="1418"/>
    </w:pPr>
  </w:style>
  <w:style w:type="character" w:customStyle="1" w:styleId="H6Char">
    <w:name w:val="H6 Char"/>
    <w:link w:val="H6"/>
    <w:qFormat/>
    <w:rsid w:val="00A1115A"/>
    <w:rPr>
      <w:rFonts w:ascii="Arial" w:hAnsi="Arial"/>
      <w:lang w:eastAsia="en-US"/>
    </w:rPr>
  </w:style>
  <w:style w:type="paragraph" w:styleId="Web">
    <w:name w:val="Normal (Web)"/>
    <w:basedOn w:val="a0"/>
    <w:unhideWhenUsed/>
    <w:qFormat/>
    <w:rsid w:val="00A1115A"/>
    <w:pPr>
      <w:spacing w:before="100" w:beforeAutospacing="1" w:after="100" w:afterAutospacing="1"/>
    </w:pPr>
    <w:rPr>
      <w:rFonts w:eastAsia="MS Mincho"/>
      <w:sz w:val="24"/>
      <w:szCs w:val="24"/>
      <w:lang w:val="en-US" w:eastAsia="en-GB"/>
    </w:rPr>
  </w:style>
  <w:style w:type="paragraph" w:styleId="52">
    <w:name w:val="List 5"/>
    <w:basedOn w:val="42"/>
    <w:qFormat/>
    <w:rsid w:val="001141C9"/>
    <w:pPr>
      <w:ind w:left="1702"/>
    </w:pPr>
  </w:style>
  <w:style w:type="paragraph" w:styleId="af0">
    <w:name w:val="header"/>
    <w:aliases w:val="header odd,header odd1,header odd2,header odd3,header odd4,header odd5,header odd6,header,header1,header2,header3,header odd11,header odd21,header odd7,header4,header odd8,header odd9,header5,header odd12,header11,header21,header odd22,header31,h"/>
    <w:link w:val="af1"/>
    <w:qFormat/>
    <w:rsid w:val="001141C9"/>
    <w:pPr>
      <w:widowControl w:val="0"/>
      <w:overflowPunct w:val="0"/>
      <w:autoSpaceDE w:val="0"/>
      <w:autoSpaceDN w:val="0"/>
      <w:adjustRightInd w:val="0"/>
      <w:textAlignment w:val="baseline"/>
    </w:pPr>
    <w:rPr>
      <w:rFonts w:ascii="Arial" w:hAnsi="Arial"/>
      <w:b/>
      <w:noProof/>
      <w:sz w:val="18"/>
      <w:lang w:eastAsia="en-US"/>
    </w:rPr>
  </w:style>
  <w:style w:type="character" w:customStyle="1" w:styleId="af1">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1"/>
    <w:link w:val="af0"/>
    <w:qFormat/>
    <w:rsid w:val="001141C9"/>
    <w:rPr>
      <w:rFonts w:ascii="Arial" w:hAnsi="Arial"/>
      <w:b/>
      <w:noProof/>
      <w:sz w:val="18"/>
      <w:lang w:eastAsia="en-US"/>
    </w:rPr>
  </w:style>
  <w:style w:type="character" w:customStyle="1" w:styleId="FooterChar">
    <w:name w:val="Footer Char"/>
    <w:aliases w:val="footer odd Char,footer Char,fo Char,pie de página Char"/>
    <w:qFormat/>
    <w:rsid w:val="00A1115A"/>
    <w:rPr>
      <w:rFonts w:ascii="Arial" w:hAnsi="Arial"/>
      <w:b/>
      <w:i/>
      <w:noProof/>
      <w:sz w:val="18"/>
      <w:lang w:eastAsia="en-US"/>
    </w:rPr>
  </w:style>
  <w:style w:type="paragraph" w:styleId="af2">
    <w:name w:val="footer"/>
    <w:aliases w:val="footer odd,footer,fo,pie de página"/>
    <w:basedOn w:val="af0"/>
    <w:link w:val="af3"/>
    <w:qFormat/>
    <w:rsid w:val="001141C9"/>
    <w:pPr>
      <w:jc w:val="center"/>
    </w:pPr>
    <w:rPr>
      <w:i/>
    </w:rPr>
  </w:style>
  <w:style w:type="character" w:customStyle="1" w:styleId="Heading7Char">
    <w:name w:val="Heading 7 Char"/>
    <w:aliases w:val="L7 Char1"/>
    <w:qFormat/>
    <w:rsid w:val="00A1115A"/>
    <w:rPr>
      <w:rFonts w:ascii="Arial" w:hAnsi="Arial"/>
      <w:lang w:eastAsia="en-US"/>
    </w:rPr>
  </w:style>
  <w:style w:type="character" w:customStyle="1" w:styleId="Heading8Char">
    <w:name w:val="Heading 8 Char"/>
    <w:qFormat/>
    <w:rsid w:val="00A1115A"/>
    <w:rPr>
      <w:rFonts w:ascii="Arial" w:hAnsi="Arial"/>
      <w:sz w:val="36"/>
      <w:lang w:eastAsia="en-US"/>
    </w:rPr>
  </w:style>
  <w:style w:type="character" w:customStyle="1" w:styleId="Heading9Char">
    <w:name w:val="Heading 9 Char"/>
    <w:aliases w:val="Figure Heading Char1,FH Char1"/>
    <w:qFormat/>
    <w:rsid w:val="00A1115A"/>
    <w:rPr>
      <w:rFonts w:ascii="Arial" w:hAnsi="Arial"/>
      <w:sz w:val="36"/>
      <w:lang w:eastAsia="en-US"/>
    </w:rPr>
  </w:style>
  <w:style w:type="character" w:customStyle="1" w:styleId="af3">
    <w:name w:val="頁尾 字元"/>
    <w:aliases w:val="footer odd 字元,footer 字元,fo 字元,pie de página 字元"/>
    <w:basedOn w:val="a1"/>
    <w:link w:val="af2"/>
    <w:qFormat/>
    <w:rsid w:val="001141C9"/>
    <w:rPr>
      <w:rFonts w:ascii="Arial" w:hAnsi="Arial"/>
      <w:b/>
      <w:i/>
      <w:noProof/>
      <w:sz w:val="18"/>
      <w:lang w:eastAsia="en-US"/>
    </w:rPr>
  </w:style>
  <w:style w:type="character" w:styleId="af4">
    <w:name w:val="footnote reference"/>
    <w:aliases w:val="Appel note de bas de p,Nota,Footnote symbol,Footnote,Footnote Reference/,Style 12,(NECG) Footnote Reference,Style 124,Appel note de bas de p + 11 pt,Italic,Appel note de bas de p1,Appel note de bas de p2,Appel note de bas de p3,o,fr"/>
    <w:basedOn w:val="a1"/>
    <w:qFormat/>
    <w:rsid w:val="001141C9"/>
    <w:rPr>
      <w:b/>
      <w:position w:val="6"/>
      <w:sz w:val="16"/>
    </w:rPr>
  </w:style>
  <w:style w:type="paragraph" w:styleId="af5">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f6"/>
    <w:qFormat/>
    <w:rsid w:val="001141C9"/>
    <w:pPr>
      <w:keepLines/>
      <w:ind w:left="454" w:hanging="454"/>
    </w:pPr>
    <w:rPr>
      <w:sz w:val="16"/>
    </w:rPr>
  </w:style>
  <w:style w:type="character" w:customStyle="1" w:styleId="af6">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f5"/>
    <w:rsid w:val="001141C9"/>
    <w:rPr>
      <w:sz w:val="16"/>
      <w:lang w:eastAsia="en-US"/>
    </w:rPr>
  </w:style>
  <w:style w:type="paragraph" w:styleId="11">
    <w:name w:val="index 1"/>
    <w:basedOn w:val="a0"/>
    <w:qFormat/>
    <w:rsid w:val="001141C9"/>
    <w:pPr>
      <w:keepLines/>
    </w:pPr>
  </w:style>
  <w:style w:type="character" w:styleId="a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styleId="22">
    <w:name w:val="index 2"/>
    <w:basedOn w:val="11"/>
    <w:qFormat/>
    <w:rsid w:val="001141C9"/>
    <w:pPr>
      <w:ind w:left="284"/>
    </w:pPr>
  </w:style>
  <w:style w:type="paragraph" w:customStyle="1" w:styleId="References">
    <w:name w:val="References"/>
    <w:basedOn w:val="a0"/>
    <w:uiPriority w:val="99"/>
    <w:qFormat/>
    <w:rsid w:val="00A1115A"/>
    <w:pPr>
      <w:numPr>
        <w:numId w:val="3"/>
      </w:numPr>
      <w:tabs>
        <w:tab w:val="clear" w:pos="360"/>
        <w:tab w:val="num" w:pos="397"/>
      </w:tabs>
      <w:snapToGrid w:val="0"/>
      <w:spacing w:after="60"/>
      <w:ind w:left="624" w:hanging="624"/>
      <w:jc w:val="both"/>
    </w:pPr>
    <w:rPr>
      <w:rFonts w:eastAsia="SimSun"/>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8">
    <w:name w:val="Plain Text"/>
    <w:basedOn w:val="a0"/>
    <w:link w:val="af9"/>
    <w:qFormat/>
    <w:rsid w:val="00A1115A"/>
    <w:rPr>
      <w:rFonts w:ascii="Courier New" w:eastAsia="Malgun Gothic" w:hAnsi="Courier New"/>
      <w:lang w:val="nb-NO" w:eastAsia="ja-JP"/>
    </w:rPr>
  </w:style>
  <w:style w:type="character" w:customStyle="1" w:styleId="af9">
    <w:name w:val="純文字 字元"/>
    <w:basedOn w:val="a1"/>
    <w:link w:val="af8"/>
    <w:qFormat/>
    <w:rsid w:val="00A1115A"/>
    <w:rPr>
      <w:rFonts w:ascii="Courier New" w:eastAsia="Malgun Gothic" w:hAnsi="Courier New"/>
      <w:lang w:val="nb-NO" w:eastAsia="ja-JP"/>
    </w:rPr>
  </w:style>
  <w:style w:type="character" w:styleId="afa">
    <w:name w:val="page number"/>
    <w:qFormat/>
    <w:rsid w:val="00A1115A"/>
  </w:style>
  <w:style w:type="paragraph" w:styleId="afb">
    <w:name w:val="List Bullet"/>
    <w:aliases w:val="UL"/>
    <w:basedOn w:val="a4"/>
    <w:qFormat/>
    <w:rsid w:val="001141C9"/>
  </w:style>
  <w:style w:type="character" w:customStyle="1" w:styleId="msoins0">
    <w:name w:val="msoins"/>
    <w:qFormat/>
    <w:rsid w:val="00A1115A"/>
  </w:style>
  <w:style w:type="paragraph" w:styleId="23">
    <w:name w:val="List Bullet 2"/>
    <w:aliases w:val="lb2"/>
    <w:basedOn w:val="afb"/>
    <w:qFormat/>
    <w:rsid w:val="001141C9"/>
    <w:pPr>
      <w:ind w:left="851"/>
    </w:pPr>
  </w:style>
  <w:style w:type="paragraph" w:styleId="33">
    <w:name w:val="List Bullet 3"/>
    <w:basedOn w:val="23"/>
    <w:qFormat/>
    <w:rsid w:val="001141C9"/>
    <w:pPr>
      <w:ind w:left="1135"/>
    </w:pPr>
  </w:style>
  <w:style w:type="paragraph" w:styleId="43">
    <w:name w:val="List Bullet 4"/>
    <w:basedOn w:val="33"/>
    <w:qFormat/>
    <w:rsid w:val="001141C9"/>
    <w:pPr>
      <w:ind w:left="1418"/>
    </w:pPr>
  </w:style>
  <w:style w:type="paragraph" w:styleId="53">
    <w:name w:val="List Bullet 5"/>
    <w:basedOn w:val="43"/>
    <w:qFormat/>
    <w:rsid w:val="001141C9"/>
    <w:pPr>
      <w:ind w:left="1702"/>
    </w:pPr>
  </w:style>
  <w:style w:type="paragraph" w:styleId="afc">
    <w:name w:val="List Number"/>
    <w:basedOn w:val="a4"/>
    <w:qFormat/>
    <w:rsid w:val="001141C9"/>
  </w:style>
  <w:style w:type="paragraph" w:styleId="24">
    <w:name w:val="List Number 2"/>
    <w:basedOn w:val="afc"/>
    <w:qFormat/>
    <w:rsid w:val="001141C9"/>
    <w:pPr>
      <w:ind w:left="851"/>
    </w:p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styleId="afd">
    <w:name w:val="Strong"/>
    <w:aliases w:val="Level 2"/>
    <w:qFormat/>
    <w:rsid w:val="00A1115A"/>
    <w:rPr>
      <w:b/>
      <w:bCs/>
    </w:rPr>
  </w:style>
  <w:style w:type="paragraph" w:customStyle="1" w:styleId="12">
    <w:name w:val="修订1"/>
    <w:hidden/>
    <w:semiHidden/>
    <w:qFormat/>
    <w:rsid w:val="00A1115A"/>
    <w:rPr>
      <w:rFonts w:eastAsia="Batang"/>
      <w:lang w:eastAsia="en-US"/>
    </w:rPr>
  </w:style>
  <w:style w:type="character" w:customStyle="1" w:styleId="afe">
    <w:name w:val="章節附註文字 字元"/>
    <w:basedOn w:val="a1"/>
    <w:link w:val="aff"/>
    <w:uiPriority w:val="99"/>
    <w:qFormat/>
    <w:rsid w:val="00A1115A"/>
    <w:rPr>
      <w:rFonts w:eastAsia="SimSun"/>
      <w:lang w:eastAsia="x-none"/>
    </w:rPr>
  </w:style>
  <w:style w:type="paragraph" w:styleId="aff0">
    <w:name w:val="Title"/>
    <w:aliases w:val="Section Header"/>
    <w:basedOn w:val="a0"/>
    <w:next w:val="a0"/>
    <w:link w:val="aff1"/>
    <w:uiPriority w:val="99"/>
    <w:qFormat/>
    <w:rsid w:val="00A1115A"/>
    <w:pPr>
      <w:spacing w:before="240" w:after="60"/>
      <w:outlineLvl w:val="0"/>
    </w:pPr>
    <w:rPr>
      <w:rFonts w:ascii="Courier New" w:eastAsia="Malgun Gothic" w:hAnsi="Courier New"/>
      <w:lang w:val="nb-NO" w:eastAsia="x-none"/>
    </w:rPr>
  </w:style>
  <w:style w:type="character" w:customStyle="1" w:styleId="aff1">
    <w:name w:val="標題 字元"/>
    <w:aliases w:val="Section Header 字元"/>
    <w:basedOn w:val="a1"/>
    <w:link w:val="aff0"/>
    <w:uiPriority w:val="99"/>
    <w:qFormat/>
    <w:rsid w:val="00A1115A"/>
    <w:rPr>
      <w:rFonts w:ascii="Courier New" w:eastAsia="Malgun Gothic" w:hAnsi="Courier New"/>
      <w:lang w:val="nb-NO" w:eastAsia="x-none"/>
    </w:rPr>
  </w:style>
  <w:style w:type="paragraph" w:styleId="aff2">
    <w:name w:val="Date"/>
    <w:basedOn w:val="a0"/>
    <w:next w:val="a0"/>
    <w:link w:val="aff3"/>
    <w:uiPriority w:val="99"/>
    <w:qFormat/>
    <w:rsid w:val="00A1115A"/>
    <w:rPr>
      <w:rFonts w:eastAsia="Malgun Gothic"/>
      <w:lang w:eastAsia="x-none"/>
    </w:rPr>
  </w:style>
  <w:style w:type="character" w:customStyle="1" w:styleId="aff3">
    <w:name w:val="日期 字元"/>
    <w:basedOn w:val="a1"/>
    <w:link w:val="aff2"/>
    <w:uiPriority w:val="99"/>
    <w:qFormat/>
    <w:rsid w:val="00A1115A"/>
    <w:rPr>
      <w:rFonts w:eastAsia="Malgun Gothic"/>
      <w:lang w:eastAsia="x-none"/>
    </w:rPr>
  </w:style>
  <w:style w:type="paragraph" w:customStyle="1" w:styleId="PageXofY">
    <w:name w:val="Page X of Y"/>
    <w:uiPriority w:val="99"/>
    <w:qFormat/>
    <w:rsid w:val="00A1115A"/>
    <w:rPr>
      <w:rFonts w:eastAsia="Malgun Gothic"/>
      <w:sz w:val="24"/>
      <w:szCs w:val="24"/>
      <w:lang w:eastAsia="ko-KR"/>
    </w:rPr>
  </w:style>
  <w:style w:type="paragraph" w:customStyle="1" w:styleId="RecCCITT">
    <w:name w:val="Rec_CCITT_#"/>
    <w:basedOn w:val="a0"/>
    <w:qFormat/>
    <w:rsid w:val="00A1115A"/>
    <w:pPr>
      <w:keepNext/>
      <w:keepLines/>
    </w:pPr>
    <w:rPr>
      <w:b/>
      <w:lang w:eastAsia="ja-JP"/>
    </w:rPr>
  </w:style>
  <w:style w:type="paragraph" w:customStyle="1" w:styleId="MTDisplayEquation">
    <w:name w:val="MTDisplayEquation"/>
    <w:basedOn w:val="a0"/>
    <w:link w:val="MTDisplayEquationZchn"/>
    <w:uiPriority w:val="99"/>
    <w:qFormat/>
    <w:rsid w:val="00A1115A"/>
    <w:pPr>
      <w:tabs>
        <w:tab w:val="center" w:pos="4820"/>
        <w:tab w:val="right" w:pos="9640"/>
      </w:tabs>
    </w:pPr>
    <w:rPr>
      <w:lang w:eastAsia="ja-JP"/>
    </w:rPr>
  </w:style>
  <w:style w:type="paragraph" w:customStyle="1" w:styleId="p20">
    <w:name w:val="p20"/>
    <w:basedOn w:val="a0"/>
    <w:qFormat/>
    <w:rsid w:val="00A1115A"/>
    <w:pPr>
      <w:snapToGrid w:val="0"/>
      <w:spacing w:after="0"/>
    </w:pPr>
    <w:rPr>
      <w:rFonts w:ascii="Arial" w:eastAsia="SimSun" w:hAnsi="Arial" w:cs="Arial"/>
      <w:sz w:val="18"/>
      <w:szCs w:val="18"/>
      <w:lang w:val="en-US" w:eastAsia="zh-CN"/>
    </w:rPr>
  </w:style>
  <w:style w:type="paragraph" w:customStyle="1" w:styleId="TaOC">
    <w:name w:val="TaOC"/>
    <w:basedOn w:val="TAC"/>
    <w:uiPriority w:val="99"/>
    <w:qFormat/>
    <w:rsid w:val="00A1115A"/>
    <w:rPr>
      <w:lang w:eastAsia="ja-JP"/>
    </w:rPr>
  </w:style>
  <w:style w:type="paragraph" w:customStyle="1" w:styleId="Separation">
    <w:name w:val="Separation"/>
    <w:basedOn w:val="1"/>
    <w:next w:val="a0"/>
    <w:uiPriority w:val="99"/>
    <w:qFormat/>
    <w:rsid w:val="00A1115A"/>
    <w:pPr>
      <w:pBdr>
        <w:top w:val="none" w:sz="0" w:space="0" w:color="auto"/>
      </w:pBdr>
    </w:pPr>
    <w:rPr>
      <w:b/>
      <w:color w:val="0000FF"/>
    </w:rPr>
  </w:style>
  <w:style w:type="paragraph" w:customStyle="1" w:styleId="Note">
    <w:name w:val="Note"/>
    <w:basedOn w:val="B1"/>
    <w:uiPriority w:val="99"/>
    <w:qFormat/>
    <w:rsid w:val="00A1115A"/>
    <w:rPr>
      <w:rFonts w:eastAsia="MS Mincho"/>
      <w:lang w:eastAsia="en-GB"/>
    </w:rPr>
  </w:style>
  <w:style w:type="paragraph" w:customStyle="1" w:styleId="Caption1">
    <w:name w:val="Caption1"/>
    <w:basedOn w:val="a0"/>
    <w:next w:val="a0"/>
    <w:uiPriority w:val="99"/>
    <w:qFormat/>
    <w:rsid w:val="00A1115A"/>
    <w:pPr>
      <w:spacing w:before="120" w:after="120"/>
    </w:pPr>
    <w:rPr>
      <w:rFonts w:eastAsia="MS Mincho"/>
      <w:b/>
      <w:lang w:eastAsia="en-GB"/>
    </w:rPr>
  </w:style>
  <w:style w:type="paragraph" w:customStyle="1" w:styleId="WP">
    <w:name w:val="WP"/>
    <w:basedOn w:val="a0"/>
    <w:uiPriority w:val="99"/>
    <w:qFormat/>
    <w:rsid w:val="00A1115A"/>
    <w:pPr>
      <w:spacing w:after="0"/>
      <w:jc w:val="both"/>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0"/>
    <w:uiPriority w:val="99"/>
    <w:qFormat/>
    <w:rsid w:val="00A1115A"/>
    <w:pPr>
      <w:spacing w:before="120" w:after="120"/>
    </w:pPr>
    <w:rPr>
      <w:rFonts w:eastAsia="MS Mincho"/>
      <w:lang w:val="en-US" w:eastAsia="en-GB"/>
    </w:rPr>
  </w:style>
  <w:style w:type="paragraph" w:customStyle="1" w:styleId="Teststep">
    <w:name w:val="Test step"/>
    <w:basedOn w:val="a0"/>
    <w:uiPriority w:val="99"/>
    <w:qFormat/>
    <w:rsid w:val="00A1115A"/>
    <w:pPr>
      <w:tabs>
        <w:tab w:val="left" w:pos="720"/>
      </w:tabs>
      <w:spacing w:after="0"/>
      <w:ind w:left="720" w:hanging="720"/>
    </w:pPr>
    <w:rPr>
      <w:rFonts w:eastAsia="MS Mincho"/>
      <w:lang w:eastAsia="en-GB"/>
    </w:rPr>
  </w:style>
  <w:style w:type="paragraph" w:customStyle="1" w:styleId="t2">
    <w:name w:val="t2"/>
    <w:basedOn w:val="a0"/>
    <w:uiPriority w:val="99"/>
    <w:qFormat/>
    <w:rsid w:val="00A1115A"/>
    <w:pPr>
      <w:spacing w:after="0"/>
    </w:pPr>
    <w:rPr>
      <w:rFonts w:eastAsia="MS Mincho"/>
      <w:lang w:eastAsia="en-GB"/>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TitleText">
    <w:name w:val="Title Text"/>
    <w:basedOn w:val="a0"/>
    <w:next w:val="a0"/>
    <w:uiPriority w:val="99"/>
    <w:qFormat/>
    <w:rsid w:val="00A1115A"/>
    <w:pPr>
      <w:spacing w:after="220"/>
    </w:pPr>
    <w:rPr>
      <w:rFonts w:eastAsia="MS Mincho"/>
      <w:b/>
      <w:lang w:val="en-US" w:eastAsia="en-GB"/>
    </w:rPr>
  </w:style>
  <w:style w:type="paragraph" w:customStyle="1" w:styleId="Reference">
    <w:name w:val="Reference"/>
    <w:basedOn w:val="a0"/>
    <w:qFormat/>
    <w:rsid w:val="00A1115A"/>
    <w:pPr>
      <w:spacing w:after="0"/>
      <w:ind w:left="567" w:hanging="283"/>
    </w:pPr>
    <w:rPr>
      <w:rFonts w:eastAsia="MS Mincho"/>
      <w:lang w:eastAsia="en-GB"/>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0"/>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3">
    <w:name w:val="修订1"/>
    <w:hidden/>
    <w:qFormat/>
    <w:rsid w:val="00A1115A"/>
    <w:rPr>
      <w:rFonts w:eastAsia="Batang"/>
      <w:lang w:eastAsia="en-US"/>
    </w:rPr>
  </w:style>
  <w:style w:type="character" w:customStyle="1" w:styleId="B3Char">
    <w:name w:val="B3 Char"/>
    <w:link w:val="B3"/>
    <w:qFormat/>
    <w:rsid w:val="00A1115A"/>
    <w:rPr>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A1115A"/>
    <w:rPr>
      <w:rFonts w:eastAsia="Batang"/>
      <w:sz w:val="24"/>
      <w:lang w:val="fr-FR" w:eastAsia="en-US"/>
    </w:rPr>
  </w:style>
  <w:style w:type="character" w:customStyle="1" w:styleId="Heading4Char">
    <w:name w:val="Heading4 Char"/>
    <w:link w:val="Heading4"/>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qFormat/>
    <w:rsid w:val="00A1115A"/>
    <w:rPr>
      <w:lang w:eastAsia="en-US"/>
    </w:rPr>
  </w:style>
  <w:style w:type="character" w:customStyle="1" w:styleId="List2Char">
    <w:name w:val="List 2 Char"/>
    <w:qFormat/>
    <w:rsid w:val="00A1115A"/>
    <w:rPr>
      <w:lang w:eastAsia="en-US"/>
    </w:rPr>
  </w:style>
  <w:style w:type="character" w:customStyle="1" w:styleId="ListBullet3Char">
    <w:name w:val="List Bullet 3 Char"/>
    <w:qFormat/>
    <w:rsid w:val="00A1115A"/>
    <w:rPr>
      <w:lang w:eastAsia="en-US"/>
    </w:rPr>
  </w:style>
  <w:style w:type="character" w:customStyle="1" w:styleId="ListBullet2Char">
    <w:name w:val="List Bullet 2 Char"/>
    <w:aliases w:val="lb2 Char"/>
    <w:qFormat/>
    <w:rsid w:val="00A1115A"/>
    <w:rPr>
      <w:lang w:eastAsia="en-US"/>
    </w:rPr>
  </w:style>
  <w:style w:type="character" w:customStyle="1" w:styleId="ListBulletChar">
    <w:name w:val="List Bullet Char"/>
    <w:aliases w:val="UL Char"/>
    <w:qFormat/>
    <w:rsid w:val="00A1115A"/>
    <w:rPr>
      <w:lang w:eastAsia="en-US"/>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abList">
    <w:name w:val="TabList"/>
    <w:basedOn w:val="a0"/>
    <w:uiPriority w:val="99"/>
    <w:qFormat/>
    <w:rsid w:val="00A1115A"/>
    <w:pPr>
      <w:tabs>
        <w:tab w:val="left" w:pos="1134"/>
      </w:tabs>
      <w:spacing w:after="0"/>
    </w:pPr>
    <w:rPr>
      <w:rFonts w:eastAsia="MS Mincho"/>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
    <w:name w:val="text"/>
    <w:basedOn w:val="a0"/>
    <w:uiPriority w:val="99"/>
    <w:qFormat/>
    <w:rsid w:val="00A1115A"/>
    <w:pPr>
      <w:widowControl w:val="0"/>
      <w:spacing w:after="240"/>
      <w:jc w:val="both"/>
    </w:pPr>
    <w:rPr>
      <w:rFonts w:eastAsia="SimSun"/>
      <w:sz w:val="24"/>
      <w:lang w:val="en-AU"/>
    </w:rPr>
  </w:style>
  <w:style w:type="paragraph" w:customStyle="1" w:styleId="normalpuce">
    <w:name w:val="normal puce"/>
    <w:basedOn w:val="a0"/>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0"/>
    <w:uiPriority w:val="99"/>
    <w:qFormat/>
    <w:rsid w:val="00A1115A"/>
    <w:pPr>
      <w:spacing w:after="240"/>
      <w:jc w:val="both"/>
    </w:pPr>
    <w:rPr>
      <w:rFonts w:ascii="Helvetica" w:eastAsia="SimSun" w:hAnsi="Helvetica"/>
    </w:rPr>
  </w:style>
  <w:style w:type="paragraph" w:customStyle="1" w:styleId="TdocText">
    <w:name w:val="Tdoc_Text"/>
    <w:basedOn w:val="a0"/>
    <w:uiPriority w:val="99"/>
    <w:qFormat/>
    <w:rsid w:val="00A1115A"/>
    <w:pPr>
      <w:spacing w:before="120" w:after="0"/>
      <w:jc w:val="both"/>
    </w:pPr>
    <w:rPr>
      <w:rFonts w:eastAsia="SimSun"/>
      <w:lang w:val="en-US"/>
    </w:rPr>
  </w:style>
  <w:style w:type="paragraph" w:customStyle="1" w:styleId="note0">
    <w:name w:val="note"/>
    <w:basedOn w:val="a0"/>
    <w:uiPriority w:val="99"/>
    <w:qFormat/>
    <w:rsid w:val="00A1115A"/>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A1115A"/>
    <w:rPr>
      <w:rFonts w:eastAsia="SimSun"/>
      <w:lang w:eastAsia="en-US"/>
    </w:rPr>
  </w:style>
  <w:style w:type="character" w:styleId="aff4">
    <w:name w:val="Placeholder Text"/>
    <w:uiPriority w:val="99"/>
    <w:unhideWhenUsed/>
    <w:qFormat/>
    <w:rsid w:val="00A1115A"/>
    <w:rPr>
      <w:color w:val="808080"/>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a0"/>
    <w:uiPriority w:val="99"/>
    <w:qFormat/>
    <w:rsid w:val="00A1115A"/>
    <w:pPr>
      <w:spacing w:after="240"/>
      <w:ind w:left="482"/>
      <w:jc w:val="both"/>
    </w:pPr>
    <w:rPr>
      <w:rFonts w:eastAsia="SimSun"/>
      <w:sz w:val="24"/>
      <w:lang w:eastAsia="fr-BE"/>
    </w:rPr>
  </w:style>
  <w:style w:type="paragraph" w:customStyle="1" w:styleId="NumPar4">
    <w:name w:val="NumPar 4"/>
    <w:basedOn w:val="4"/>
    <w:next w:val="a0"/>
    <w:uiPriority w:val="99"/>
    <w:qFormat/>
    <w:rsid w:val="00A1115A"/>
    <w:pPr>
      <w:numPr>
        <w:numId w:val="4"/>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16">
    <w:name w:val="16"/>
    <w:basedOn w:val="a0"/>
    <w:uiPriority w:val="99"/>
    <w:qFormat/>
    <w:rsid w:val="00A1115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0"/>
    <w:uiPriority w:val="99"/>
    <w:qFormat/>
    <w:rsid w:val="00A1115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0"/>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a0"/>
    <w:uiPriority w:val="99"/>
    <w:qFormat/>
    <w:rsid w:val="00A1115A"/>
    <w:pPr>
      <w:keepNext/>
      <w:spacing w:after="0"/>
      <w:jc w:val="center"/>
    </w:pPr>
    <w:rPr>
      <w:rFonts w:ascii="Arial" w:eastAsia="Calibri" w:hAnsi="Arial" w:cs="Arial"/>
      <w:sz w:val="18"/>
      <w:szCs w:val="18"/>
      <w:lang w:val="en-US"/>
    </w:rPr>
  </w:style>
  <w:style w:type="paragraph" w:customStyle="1" w:styleId="25">
    <w:name w:val="修订2"/>
    <w:hidden/>
    <w:uiPriority w:val="99"/>
    <w:qFormat/>
    <w:rsid w:val="00A1115A"/>
    <w:rPr>
      <w:rFonts w:eastAsia="Batang"/>
      <w:lang w:eastAsia="en-US"/>
    </w:rPr>
  </w:style>
  <w:style w:type="paragraph" w:customStyle="1" w:styleId="Caption2">
    <w:name w:val="Caption2"/>
    <w:basedOn w:val="a0"/>
    <w:next w:val="a0"/>
    <w:uiPriority w:val="99"/>
    <w:qFormat/>
    <w:rsid w:val="00A1115A"/>
    <w:pPr>
      <w:spacing w:before="120" w:after="120"/>
    </w:pPr>
    <w:rPr>
      <w:rFonts w:eastAsia="MS Mincho"/>
      <w:b/>
      <w:lang w:eastAsia="en-GB"/>
    </w:rPr>
  </w:style>
  <w:style w:type="paragraph" w:customStyle="1" w:styleId="Caption11">
    <w:name w:val="Caption11"/>
    <w:basedOn w:val="a0"/>
    <w:next w:val="a0"/>
    <w:qFormat/>
    <w:rsid w:val="00A1115A"/>
    <w:pPr>
      <w:spacing w:before="120" w:after="120"/>
    </w:pPr>
    <w:rPr>
      <w:rFonts w:eastAsia="MS Mincho"/>
      <w:b/>
      <w:lang w:eastAsia="en-GB"/>
    </w:rPr>
  </w:style>
  <w:style w:type="character" w:customStyle="1" w:styleId="FooterChar1">
    <w:name w:val="Footer Char1"/>
    <w:aliases w:val="footer odd Char1,footer Char1,fo Char1,pie de página Char1,s10s10 Char1,页脚 Char1,바닥글 Char1"/>
    <w:qFormat/>
    <w:rsid w:val="00A1115A"/>
    <w:rPr>
      <w:rFonts w:ascii="Times New Roman" w:hAnsi="Times New Roman"/>
      <w:lang w:val="en-GB"/>
    </w:rPr>
  </w:style>
  <w:style w:type="paragraph" w:styleId="aff5">
    <w:name w:val="Block Text"/>
    <w:basedOn w:val="a0"/>
    <w:qFormat/>
    <w:rsid w:val="00A1115A"/>
    <w:pPr>
      <w:spacing w:after="120"/>
      <w:ind w:left="1440" w:right="1440"/>
    </w:pPr>
    <w:rPr>
      <w:rFonts w:eastAsia="MS Mincho"/>
    </w:rPr>
  </w:style>
  <w:style w:type="paragraph" w:styleId="aff6">
    <w:name w:val="No Spacing"/>
    <w:aliases w:val="Copy"/>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0"/>
    <w:uiPriority w:val="34"/>
    <w:qFormat/>
    <w:rsid w:val="00A1115A"/>
    <w:pPr>
      <w:ind w:left="720"/>
      <w:contextualSpacing/>
    </w:pPr>
  </w:style>
  <w:style w:type="paragraph" w:customStyle="1" w:styleId="ColorfulShading-Accent11">
    <w:name w:val="Colorful Shading - Accent 11"/>
    <w:hidden/>
    <w:qFormat/>
    <w:rsid w:val="00A1115A"/>
    <w:rPr>
      <w:rFonts w:eastAsia="Batang"/>
      <w:lang w:eastAsia="en-US"/>
    </w:rPr>
  </w:style>
  <w:style w:type="paragraph" w:styleId="aff7">
    <w:name w:val="Note Heading"/>
    <w:basedOn w:val="a0"/>
    <w:next w:val="a0"/>
    <w:link w:val="aff8"/>
    <w:qFormat/>
    <w:rsid w:val="00A1115A"/>
    <w:rPr>
      <w:rFonts w:eastAsia="MS Mincho"/>
      <w:lang w:eastAsia="zh-CN"/>
    </w:rPr>
  </w:style>
  <w:style w:type="character" w:customStyle="1" w:styleId="aff8">
    <w:name w:val="註釋標題 字元"/>
    <w:basedOn w:val="a1"/>
    <w:link w:val="aff7"/>
    <w:qFormat/>
    <w:rsid w:val="00A1115A"/>
    <w:rPr>
      <w:rFonts w:eastAsia="MS Mincho"/>
      <w:lang w:eastAsia="zh-CN"/>
    </w:rPr>
  </w:style>
  <w:style w:type="paragraph" w:customStyle="1" w:styleId="110">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Meetingcaption">
    <w:name w:val="Meeting caption"/>
    <w:basedOn w:val="a0"/>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Tadc">
    <w:name w:val="Tadc"/>
    <w:basedOn w:val="a0"/>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tal0">
    <w:name w:val="tal"/>
    <w:basedOn w:val="a0"/>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ff9">
    <w:name w:val="수정"/>
    <w:hidden/>
    <w:semiHidden/>
    <w:qFormat/>
    <w:rsid w:val="00A1115A"/>
    <w:rPr>
      <w:rFonts w:eastAsia="Batang"/>
      <w:lang w:eastAsia="en-US"/>
    </w:rPr>
  </w:style>
  <w:style w:type="paragraph" w:customStyle="1" w:styleId="affa">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paragraph" w:customStyle="1" w:styleId="Caption3">
    <w:name w:val="Caption3"/>
    <w:basedOn w:val="a0"/>
    <w:next w:val="a0"/>
    <w:qFormat/>
    <w:rsid w:val="00A1115A"/>
    <w:pPr>
      <w:spacing w:before="120" w:after="120"/>
    </w:pPr>
    <w:rPr>
      <w:rFonts w:eastAsia="MS Mincho"/>
      <w:b/>
      <w:lang w:eastAsia="ja-JP"/>
    </w:rPr>
  </w:style>
  <w:style w:type="character" w:customStyle="1" w:styleId="HTML">
    <w:name w:val="HTML 預設格式 字元"/>
    <w:basedOn w:val="a1"/>
    <w:link w:val="HTML0"/>
    <w:qFormat/>
    <w:rsid w:val="00475FC1"/>
    <w:rPr>
      <w:rFonts w:ascii="Courier New" w:eastAsia="MS Mincho" w:hAnsi="Courier New"/>
      <w:lang w:eastAsia="x-none"/>
    </w:rPr>
  </w:style>
  <w:style w:type="paragraph" w:customStyle="1" w:styleId="Rientra1">
    <w:name w:val="Rientra1"/>
    <w:basedOn w:val="a0"/>
    <w:uiPriority w:val="99"/>
    <w:qFormat/>
    <w:rsid w:val="00475FC1"/>
    <w:pPr>
      <w:numPr>
        <w:numId w:val="5"/>
      </w:numPr>
      <w:tabs>
        <w:tab w:val="left" w:pos="0"/>
      </w:tabs>
      <w:suppressAutoHyphens/>
      <w:spacing w:before="60" w:after="60"/>
      <w:jc w:val="both"/>
    </w:pPr>
    <w:rPr>
      <w:rFonts w:eastAsia="SimSun"/>
    </w:rPr>
  </w:style>
  <w:style w:type="character" w:customStyle="1" w:styleId="st">
    <w:name w:val="st"/>
    <w:basedOn w:val="a1"/>
    <w:qFormat/>
    <w:rsid w:val="00475FC1"/>
  </w:style>
  <w:style w:type="paragraph" w:customStyle="1" w:styleId="tah0">
    <w:name w:val="tah"/>
    <w:basedOn w:val="a0"/>
    <w:qFormat/>
    <w:rsid w:val="00475FC1"/>
    <w:pPr>
      <w:keepNext/>
      <w:spacing w:after="0"/>
      <w:jc w:val="center"/>
    </w:pPr>
    <w:rPr>
      <w:rFonts w:ascii="Arial" w:eastAsia="新細明體" w:hAnsi="Arial" w:cs="Arial"/>
      <w:b/>
      <w:bCs/>
      <w:sz w:val="18"/>
      <w:szCs w:val="18"/>
      <w:lang w:eastAsia="zh-TW"/>
    </w:rPr>
  </w:style>
  <w:style w:type="character" w:customStyle="1" w:styleId="st1">
    <w:name w:val="st1"/>
    <w:basedOn w:val="a1"/>
    <w:qFormat/>
    <w:rsid w:val="00475FC1"/>
  </w:style>
  <w:style w:type="paragraph" w:customStyle="1" w:styleId="TdocHeader2">
    <w:name w:val="Tdoc_Header_2"/>
    <w:basedOn w:val="a0"/>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0"/>
    <w:qFormat/>
    <w:rsid w:val="00475FC1"/>
    <w:pPr>
      <w:keepNext/>
      <w:keepLines/>
      <w:spacing w:after="0"/>
      <w:ind w:left="851" w:hanging="851"/>
    </w:pPr>
    <w:rPr>
      <w:rFonts w:ascii="Arial" w:hAnsi="Arial"/>
      <w:sz w:val="18"/>
    </w:rPr>
  </w:style>
  <w:style w:type="paragraph" w:customStyle="1" w:styleId="tac00">
    <w:name w:val="tac0"/>
    <w:basedOn w:val="a0"/>
    <w:qFormat/>
    <w:rsid w:val="007D720E"/>
    <w:pPr>
      <w:keepNext/>
      <w:spacing w:after="0"/>
      <w:jc w:val="center"/>
    </w:pPr>
    <w:rPr>
      <w:rFonts w:ascii="Arial" w:eastAsia="Calibri" w:hAnsi="Arial" w:cs="Arial"/>
      <w:lang w:val="fi-FI" w:eastAsia="fi-FI"/>
    </w:rPr>
  </w:style>
  <w:style w:type="paragraph" w:customStyle="1" w:styleId="tah00">
    <w:name w:val="tah0"/>
    <w:basedOn w:val="a0"/>
    <w:qFormat/>
    <w:rsid w:val="007D720E"/>
    <w:pPr>
      <w:keepNext/>
      <w:widowControl w:val="0"/>
      <w:spacing w:after="0"/>
      <w:jc w:val="center"/>
    </w:pPr>
    <w:rPr>
      <w:rFonts w:ascii="Intel Clear" w:hAnsi="Intel Clear" w:cs="Intel Clear"/>
      <w:b/>
      <w:bCs/>
      <w:kern w:val="2"/>
      <w:sz w:val="21"/>
      <w:szCs w:val="22"/>
      <w:lang w:val="fi-FI" w:eastAsia="fi-FI"/>
    </w:rPr>
  </w:style>
  <w:style w:type="character" w:customStyle="1" w:styleId="affb">
    <w:name w:val="巨集文字 字元"/>
    <w:basedOn w:val="a1"/>
    <w:link w:val="affc"/>
    <w:uiPriority w:val="99"/>
    <w:qFormat/>
    <w:rsid w:val="00967630"/>
    <w:rPr>
      <w:rFonts w:ascii="Courier New" w:eastAsia="SimSun" w:hAnsi="Courier New"/>
      <w:kern w:val="2"/>
      <w:sz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4">
    <w:name w:val="修订3"/>
    <w:hidden/>
    <w:semiHidden/>
    <w:qFormat/>
    <w:rsid w:val="00967630"/>
    <w:rPr>
      <w:rFonts w:eastAsia="Batang"/>
      <w:lang w:eastAsia="en-US"/>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aff0"/>
    <w:uiPriority w:val="99"/>
    <w:qFormat/>
    <w:rsid w:val="00967630"/>
    <w:pPr>
      <w:spacing w:before="120" w:after="120"/>
    </w:pPr>
    <w:rPr>
      <w:rFonts w:ascii="Book Antiqua" w:hAnsi="Book Antiqua"/>
      <w:b/>
    </w:rPr>
  </w:style>
  <w:style w:type="paragraph" w:customStyle="1" w:styleId="OutBox1">
    <w:name w:val="Out Box 1"/>
    <w:basedOn w:val="a0"/>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a0"/>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a0"/>
    <w:uiPriority w:val="99"/>
    <w:qFormat/>
    <w:rsid w:val="00967630"/>
    <w:pPr>
      <w:keepNext/>
      <w:widowControl w:val="0"/>
      <w:numPr>
        <w:numId w:val="6"/>
      </w:numPr>
      <w:spacing w:before="240" w:after="0"/>
      <w:jc w:val="both"/>
    </w:pPr>
    <w:rPr>
      <w:rFonts w:ascii="Arial" w:eastAsia="SimSun" w:hAnsi="Arial"/>
      <w:b/>
      <w:kern w:val="2"/>
      <w:sz w:val="24"/>
      <w:u w:val="single"/>
      <w:lang w:val="en-US" w:eastAsia="zh-CN"/>
    </w:rPr>
  </w:style>
  <w:style w:type="paragraph" w:customStyle="1" w:styleId="no0">
    <w:name w:val="no"/>
    <w:basedOn w:val="a0"/>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Revision1">
    <w:name w:val="Revision1"/>
    <w:hidden/>
    <w:uiPriority w:val="99"/>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B1Car">
    <w:name w:val="B1+ Car"/>
    <w:link w:val="B10"/>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normaltextrun">
    <w:name w:val="normaltextrun"/>
    <w:basedOn w:val="a1"/>
    <w:qFormat/>
    <w:rsid w:val="0054635B"/>
  </w:style>
  <w:style w:type="character" w:customStyle="1" w:styleId="search-word-mail">
    <w:name w:val="search-word-mail"/>
    <w:qFormat/>
    <w:rsid w:val="0054635B"/>
  </w:style>
  <w:style w:type="character" w:customStyle="1" w:styleId="word">
    <w:name w:val="word"/>
    <w:basedOn w:val="a1"/>
    <w:qFormat/>
    <w:rsid w:val="0054635B"/>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54635B"/>
    <w:rPr>
      <w:rFonts w:ascii="Times New Roman" w:hAnsi="Times New Roman" w:cs="Times New Roman" w:hint="default"/>
      <w:lang w:val="en-GB" w:eastAsia="en-US"/>
    </w:rPr>
  </w:style>
  <w:style w:type="paragraph" w:customStyle="1" w:styleId="14">
    <w:name w:val="수정1"/>
    <w:hidden/>
    <w:semiHidden/>
    <w:qFormat/>
    <w:rsid w:val="009E700A"/>
    <w:rPr>
      <w:rFonts w:eastAsia="Batang"/>
      <w:lang w:eastAsia="en-US"/>
    </w:rPr>
  </w:style>
  <w:style w:type="paragraph" w:customStyle="1" w:styleId="Caption4">
    <w:name w:val="Caption4"/>
    <w:basedOn w:val="a0"/>
    <w:next w:val="a0"/>
    <w:qFormat/>
    <w:rsid w:val="007105C4"/>
    <w:pPr>
      <w:spacing w:before="120" w:after="120"/>
    </w:pPr>
    <w:rPr>
      <w:rFonts w:eastAsia="MS Mincho"/>
      <w:b/>
      <w:lang w:eastAsia="en-GB"/>
    </w:rPr>
  </w:style>
  <w:style w:type="paragraph" w:customStyle="1" w:styleId="Norma">
    <w:name w:val="Norma"/>
    <w:basedOn w:val="1"/>
    <w:qFormat/>
    <w:rsid w:val="007105C4"/>
    <w:rPr>
      <w:rFonts w:eastAsia="Malgun Gothic"/>
      <w:szCs w:val="36"/>
      <w:lang w:eastAsia="sv-SE"/>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table" w:styleId="26">
    <w:name w:val="Plain Table 2"/>
    <w:basedOn w:val="a2"/>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AC37C9"/>
    <w:rPr>
      <w:rFonts w:eastAsia="Batang"/>
      <w:lang w:eastAsia="en-US"/>
    </w:rPr>
  </w:style>
  <w:style w:type="paragraph" w:styleId="81">
    <w:name w:val="index 8"/>
    <w:basedOn w:val="a0"/>
    <w:next w:val="a0"/>
    <w:uiPriority w:val="99"/>
    <w:unhideWhenUsed/>
    <w:qFormat/>
    <w:rsid w:val="00474654"/>
    <w:pPr>
      <w:widowControl w:val="0"/>
      <w:overflowPunct/>
      <w:autoSpaceDE/>
      <w:autoSpaceDN/>
      <w:adjustRightInd/>
      <w:spacing w:beforeLines="10" w:after="0"/>
      <w:ind w:leftChars="1400" w:left="1400" w:hanging="578"/>
      <w:jc w:val="both"/>
      <w:textAlignment w:val="auto"/>
    </w:pPr>
    <w:rPr>
      <w:rFonts w:ascii="Calibri" w:eastAsia="SimSun" w:hAnsi="Calibri"/>
      <w:kern w:val="2"/>
      <w:sz w:val="21"/>
      <w:szCs w:val="24"/>
      <w:lang w:val="en-US" w:eastAsia="zh-CN"/>
    </w:rPr>
  </w:style>
  <w:style w:type="paragraph" w:customStyle="1" w:styleId="27">
    <w:name w:val="??? 2"/>
    <w:basedOn w:val="a0"/>
    <w:next w:val="a0"/>
    <w:qFormat/>
    <w:rsid w:val="0077214E"/>
    <w:pPr>
      <w:keepNext/>
      <w:widowControl w:val="0"/>
      <w:overflowPunct/>
      <w:autoSpaceDE/>
      <w:autoSpaceDN/>
      <w:adjustRightInd/>
      <w:spacing w:after="0"/>
      <w:textAlignment w:val="auto"/>
    </w:pPr>
    <w:rPr>
      <w:rFonts w:ascii="Arial" w:eastAsia="Malgun Gothic" w:hAnsi="Arial"/>
      <w:b/>
      <w:sz w:val="24"/>
      <w:lang w:val="en-US"/>
    </w:rPr>
  </w:style>
  <w:style w:type="paragraph" w:customStyle="1" w:styleId="CRCoverPage">
    <w:name w:val="CR Cover Page"/>
    <w:link w:val="CRCoverPageChar"/>
    <w:qFormat/>
    <w:rsid w:val="0002071D"/>
    <w:pPr>
      <w:spacing w:after="120"/>
    </w:pPr>
    <w:rPr>
      <w:rFonts w:ascii="Arial" w:eastAsia="Malgun Gothic" w:hAnsi="Arial"/>
      <w:lang w:eastAsia="ko-KR"/>
    </w:rPr>
  </w:style>
  <w:style w:type="character" w:styleId="affd">
    <w:name w:val="Hyperlink"/>
    <w:qFormat/>
    <w:rsid w:val="0002071D"/>
    <w:rPr>
      <w:color w:val="0000FF"/>
      <w:u w:val="single"/>
    </w:rPr>
  </w:style>
  <w:style w:type="character" w:styleId="affe">
    <w:name w:val="FollowedHyperlink"/>
    <w:aliases w:val="已访问的超链接"/>
    <w:qFormat/>
    <w:rsid w:val="0002071D"/>
    <w:rPr>
      <w:color w:val="800080"/>
      <w:u w:val="single"/>
    </w:rPr>
  </w:style>
  <w:style w:type="character" w:customStyle="1" w:styleId="UnresolvedMention1">
    <w:name w:val="Unresolved Mention1"/>
    <w:uiPriority w:val="99"/>
    <w:unhideWhenUsed/>
    <w:qFormat/>
    <w:rsid w:val="0002071D"/>
    <w:rPr>
      <w:color w:val="808080"/>
      <w:shd w:val="clear" w:color="auto" w:fill="E6E6E6"/>
    </w:rPr>
  </w:style>
  <w:style w:type="paragraph" w:customStyle="1" w:styleId="B10">
    <w:name w:val="B1+"/>
    <w:basedOn w:val="B1"/>
    <w:link w:val="B1Car"/>
    <w:qFormat/>
    <w:rsid w:val="0002071D"/>
    <w:pPr>
      <w:ind w:left="567" w:hanging="283"/>
    </w:pPr>
    <w:rPr>
      <w:rFonts w:eastAsia="MS Mincho"/>
      <w:lang w:eastAsia="en-GB"/>
    </w:rPr>
  </w:style>
  <w:style w:type="paragraph" w:customStyle="1" w:styleId="afff">
    <w:name w:val="样式 页眉"/>
    <w:basedOn w:val="af0"/>
    <w:link w:val="Char"/>
    <w:qFormat/>
    <w:rsid w:val="0002071D"/>
    <w:rPr>
      <w:rFonts w:eastAsia="Arial"/>
      <w:bCs/>
      <w:sz w:val="22"/>
    </w:rPr>
  </w:style>
  <w:style w:type="paragraph" w:customStyle="1" w:styleId="TableText">
    <w:name w:val="TableText"/>
    <w:basedOn w:val="afff0"/>
    <w:qFormat/>
    <w:rsid w:val="0002071D"/>
    <w:pPr>
      <w:keepNext/>
      <w:keepLines/>
      <w:snapToGrid w:val="0"/>
      <w:spacing w:after="180"/>
      <w:ind w:left="0"/>
      <w:jc w:val="center"/>
    </w:pPr>
    <w:rPr>
      <w:kern w:val="2"/>
    </w:rPr>
  </w:style>
  <w:style w:type="paragraph" w:styleId="afff0">
    <w:name w:val="Body Text Indent"/>
    <w:basedOn w:val="a0"/>
    <w:link w:val="afff1"/>
    <w:qFormat/>
    <w:rsid w:val="0002071D"/>
    <w:pPr>
      <w:spacing w:after="120"/>
      <w:ind w:left="360"/>
    </w:pPr>
    <w:rPr>
      <w:rFonts w:eastAsia="SimSun"/>
    </w:rPr>
  </w:style>
  <w:style w:type="character" w:customStyle="1" w:styleId="afff1">
    <w:name w:val="本文縮排 字元"/>
    <w:basedOn w:val="a1"/>
    <w:link w:val="afff0"/>
    <w:qFormat/>
    <w:rsid w:val="0002071D"/>
    <w:rPr>
      <w:rFonts w:eastAsia="SimSun"/>
      <w:lang w:eastAsia="en-US"/>
    </w:rPr>
  </w:style>
  <w:style w:type="paragraph" w:customStyle="1" w:styleId="B20">
    <w:name w:val="B2+"/>
    <w:basedOn w:val="B2"/>
    <w:qFormat/>
    <w:rsid w:val="0002071D"/>
    <w:pPr>
      <w:tabs>
        <w:tab w:val="left" w:pos="720"/>
      </w:tabs>
      <w:ind w:left="720" w:hanging="360"/>
    </w:pPr>
    <w:rPr>
      <w:rFonts w:eastAsia="SimSun"/>
    </w:rPr>
  </w:style>
  <w:style w:type="paragraph" w:customStyle="1" w:styleId="B30">
    <w:name w:val="B3+"/>
    <w:basedOn w:val="B3"/>
    <w:qFormat/>
    <w:rsid w:val="0002071D"/>
    <w:pPr>
      <w:tabs>
        <w:tab w:val="left" w:pos="737"/>
        <w:tab w:val="left" w:pos="1134"/>
      </w:tabs>
      <w:ind w:left="737" w:hanging="453"/>
    </w:pPr>
    <w:rPr>
      <w:rFonts w:eastAsia="SimSun"/>
    </w:rPr>
  </w:style>
  <w:style w:type="paragraph" w:customStyle="1" w:styleId="BL">
    <w:name w:val="BL"/>
    <w:basedOn w:val="a0"/>
    <w:qFormat/>
    <w:rsid w:val="0002071D"/>
    <w:pPr>
      <w:tabs>
        <w:tab w:val="left" w:pos="851"/>
        <w:tab w:val="left" w:pos="1191"/>
      </w:tabs>
      <w:ind w:left="1191" w:hanging="454"/>
    </w:pPr>
    <w:rPr>
      <w:rFonts w:eastAsia="SimSun"/>
    </w:rPr>
  </w:style>
  <w:style w:type="paragraph" w:customStyle="1" w:styleId="BN">
    <w:name w:val="BN"/>
    <w:basedOn w:val="a0"/>
    <w:qFormat/>
    <w:rsid w:val="0002071D"/>
    <w:pPr>
      <w:tabs>
        <w:tab w:val="left" w:pos="1644"/>
      </w:tabs>
      <w:ind w:left="1644" w:hanging="453"/>
    </w:pPr>
    <w:rPr>
      <w:rFonts w:eastAsia="SimSun"/>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
    <w:basedOn w:val="a0"/>
    <w:next w:val="a0"/>
    <w:link w:val="afff3"/>
    <w:unhideWhenUsed/>
    <w:qFormat/>
    <w:rsid w:val="0002071D"/>
    <w:rPr>
      <w:rFonts w:eastAsia="Yu Mincho"/>
      <w:b/>
      <w:bCs/>
    </w:rPr>
  </w:style>
  <w:style w:type="character" w:customStyle="1" w:styleId="fontstyle01">
    <w:name w:val="fontstyle01"/>
    <w:qFormat/>
    <w:rsid w:val="0002071D"/>
    <w:rPr>
      <w:rFonts w:ascii="TimesNewRomanPSMT" w:hAnsi="TimesNewRomanPSMT" w:hint="default"/>
      <w:b w:val="0"/>
      <w:bCs w:val="0"/>
      <w:i w:val="0"/>
      <w:iCs w:val="0"/>
      <w:color w:val="000000"/>
      <w:sz w:val="20"/>
      <w:szCs w:val="20"/>
    </w:rPr>
  </w:style>
  <w:style w:type="table" w:styleId="afff4">
    <w:name w:val="Table Grid"/>
    <w:aliases w:val="SGS Table Basic 1,TableGrid"/>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2071D"/>
    <w:pPr>
      <w:widowControl w:val="0"/>
      <w:autoSpaceDE w:val="0"/>
      <w:autoSpaceDN w:val="0"/>
      <w:adjustRightInd w:val="0"/>
    </w:pPr>
    <w:rPr>
      <w:rFonts w:ascii="Arial" w:eastAsia="MS Mincho" w:hAnsi="Arial" w:cs="Arial"/>
      <w:color w:val="000000"/>
      <w:sz w:val="24"/>
      <w:szCs w:val="24"/>
      <w:lang w:val="en-US" w:eastAsia="fr-FR"/>
    </w:rPr>
  </w:style>
  <w:style w:type="paragraph" w:styleId="af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0"/>
    <w:link w:val="afff6"/>
    <w:uiPriority w:val="34"/>
    <w:qFormat/>
    <w:rsid w:val="0002071D"/>
    <w:pPr>
      <w:ind w:left="720"/>
      <w:contextualSpacing/>
    </w:pPr>
    <w:rPr>
      <w:rFonts w:eastAsia="MS Mincho"/>
    </w:rPr>
  </w:style>
  <w:style w:type="character" w:customStyle="1" w:styleId="afff6">
    <w:name w:val="清單段落 字元"/>
    <w:aliases w:val="- Bullets 字元,목록 단락 字元,?? ?? 字元,????? 字元,???? 字元,Lista1 字元,中等深浅网格 1 - 着色 21 字元,¥¡¡¡¡ì¬º¥¹¥È¶ÎÂä 字元,ÁÐ³ö¶ÎÂä 字元,列表段落1 字元,—ño’i—Ž 字元,¥ê¥¹¥È¶ÎÂä 字元,1st level - Bullet List Paragraph 字元,Lettre d'introduction 字元,Paragrafo elenco 字元,Normal bullet 2 字元"/>
    <w:link w:val="afff5"/>
    <w:uiPriority w:val="34"/>
    <w:qFormat/>
    <w:locked/>
    <w:rsid w:val="0002071D"/>
    <w:rPr>
      <w:rFonts w:eastAsia="MS Mincho"/>
      <w:lang w:eastAsia="en-US"/>
    </w:rPr>
  </w:style>
  <w:style w:type="paragraph" w:styleId="afff7">
    <w:name w:val="index heading"/>
    <w:basedOn w:val="a0"/>
    <w:next w:val="a0"/>
    <w:qFormat/>
    <w:rsid w:val="0002071D"/>
    <w:pPr>
      <w:pBdr>
        <w:top w:val="single" w:sz="12" w:space="0" w:color="auto"/>
      </w:pBdr>
      <w:spacing w:before="360" w:after="240"/>
    </w:pPr>
    <w:rPr>
      <w:rFonts w:eastAsia="MS Mincho"/>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9"/>
    <w:qFormat/>
    <w:rsid w:val="0002071D"/>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a1"/>
    <w:qFormat/>
    <w:rsid w:val="0002071D"/>
    <w:rPr>
      <w:lang w:eastAsia="en-US"/>
    </w:rPr>
  </w:style>
  <w:style w:type="character" w:customStyle="1" w:styleId="afff9">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1"/>
    <w:link w:val="afff8"/>
    <w:qFormat/>
    <w:rsid w:val="0002071D"/>
    <w:rPr>
      <w:rFonts w:eastAsia="MS Mincho"/>
      <w:lang w:eastAsia="ja-JP"/>
    </w:rPr>
  </w:style>
  <w:style w:type="paragraph" w:styleId="28">
    <w:name w:val="Body Text 2"/>
    <w:basedOn w:val="a0"/>
    <w:link w:val="29"/>
    <w:uiPriority w:val="99"/>
    <w:qFormat/>
    <w:rsid w:val="0002071D"/>
    <w:rPr>
      <w:rFonts w:eastAsia="MS Mincho"/>
      <w:i/>
    </w:rPr>
  </w:style>
  <w:style w:type="character" w:customStyle="1" w:styleId="29">
    <w:name w:val="本文 2 字元"/>
    <w:basedOn w:val="a1"/>
    <w:link w:val="28"/>
    <w:uiPriority w:val="99"/>
    <w:qFormat/>
    <w:rsid w:val="0002071D"/>
    <w:rPr>
      <w:rFonts w:eastAsia="MS Mincho"/>
      <w:i/>
      <w:lang w:eastAsia="en-US"/>
    </w:rPr>
  </w:style>
  <w:style w:type="paragraph" w:styleId="35">
    <w:name w:val="Body Text 3"/>
    <w:basedOn w:val="a0"/>
    <w:link w:val="36"/>
    <w:uiPriority w:val="99"/>
    <w:qFormat/>
    <w:rsid w:val="0002071D"/>
    <w:pPr>
      <w:keepNext/>
      <w:keepLines/>
    </w:pPr>
    <w:rPr>
      <w:rFonts w:eastAsia="Osaka"/>
      <w:color w:val="000000"/>
    </w:rPr>
  </w:style>
  <w:style w:type="character" w:customStyle="1" w:styleId="36">
    <w:name w:val="本文 3 字元"/>
    <w:basedOn w:val="a1"/>
    <w:link w:val="35"/>
    <w:uiPriority w:val="99"/>
    <w:qFormat/>
    <w:rsid w:val="0002071D"/>
    <w:rPr>
      <w:rFonts w:eastAsia="Osaka"/>
      <w:color w:val="000000"/>
      <w:lang w:eastAsia="en-US"/>
    </w:rPr>
  </w:style>
  <w:style w:type="paragraph" w:customStyle="1" w:styleId="CharCharCharCharChar">
    <w:name w:val="Char Char Char Char Char"/>
    <w:uiPriority w:val="99"/>
    <w:semiHidden/>
    <w:qFormat/>
    <w:rsid w:val="0002071D"/>
    <w:pPr>
      <w:keepNext/>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ff"/>
    <w:qFormat/>
    <w:rsid w:val="0002071D"/>
    <w:rPr>
      <w:rFonts w:ascii="Arial" w:eastAsia="Arial" w:hAnsi="Arial"/>
      <w:b/>
      <w:bCs/>
      <w:noProof/>
      <w:sz w:val="22"/>
      <w:lang w:eastAsia="en-US"/>
    </w:rPr>
  </w:style>
  <w:style w:type="paragraph" w:customStyle="1" w:styleId="Char2">
    <w:name w:val="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02071D"/>
    <w:rPr>
      <w:lang w:val="en-GB" w:eastAsia="ja-JP" w:bidi="ar-SA"/>
    </w:rPr>
  </w:style>
  <w:style w:type="paragraph" w:customStyle="1" w:styleId="1Char">
    <w:name w:val="(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2071D"/>
    <w:rPr>
      <w:rFonts w:eastAsia="MS Mincho"/>
      <w:lang w:val="en-GB" w:eastAsia="en-US" w:bidi="ar-SA"/>
    </w:rPr>
  </w:style>
  <w:style w:type="paragraph" w:customStyle="1" w:styleId="1CharChar">
    <w:name w:val="(文字) (文字)1 Char (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2071D"/>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02071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2071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2071D"/>
    <w:rPr>
      <w:rFonts w:ascii="Arial" w:hAnsi="Arial"/>
      <w:sz w:val="32"/>
      <w:lang w:val="en-GB" w:eastAsia="ja-JP" w:bidi="ar-SA"/>
    </w:rPr>
  </w:style>
  <w:style w:type="character" w:customStyle="1" w:styleId="CharChar4">
    <w:name w:val="Char Char4"/>
    <w:qFormat/>
    <w:rsid w:val="0002071D"/>
    <w:rPr>
      <w:rFonts w:ascii="Courier New" w:hAnsi="Courier New"/>
      <w:lang w:val="nb-NO" w:eastAsia="ja-JP" w:bidi="ar-SA"/>
    </w:rPr>
  </w:style>
  <w:style w:type="character" w:customStyle="1" w:styleId="AndreaLeonardi">
    <w:name w:val="Andrea Leonardi"/>
    <w:semiHidden/>
    <w:qFormat/>
    <w:rsid w:val="0002071D"/>
    <w:rPr>
      <w:rFonts w:ascii="Arial" w:hAnsi="Arial" w:cs="Arial"/>
      <w:color w:val="auto"/>
      <w:sz w:val="20"/>
      <w:szCs w:val="20"/>
    </w:rPr>
  </w:style>
  <w:style w:type="paragraph" w:customStyle="1" w:styleId="CharCharCharCharCharChar">
    <w:name w:val="Char Char Char Char Char Ch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2071D"/>
  </w:style>
  <w:style w:type="paragraph" w:customStyle="1" w:styleId="CarCar">
    <w:name w:val="Car C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2071D"/>
    <w:rPr>
      <w:rFonts w:ascii="Arial" w:hAnsi="Arial"/>
      <w:sz w:val="32"/>
      <w:lang w:val="en-GB" w:eastAsia="en-US" w:bidi="ar-SA"/>
    </w:rPr>
  </w:style>
  <w:style w:type="paragraph" w:customStyle="1" w:styleId="ZchnZchn1">
    <w:name w:val="Zchn Zchn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1">
    <w:name w:val="TAL (文字)"/>
    <w:qFormat/>
    <w:rsid w:val="0002071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2071D"/>
    <w:rPr>
      <w:rFonts w:ascii="Arial" w:hAnsi="Arial"/>
      <w:sz w:val="32"/>
      <w:lang w:val="en-GB" w:eastAsia="en-US" w:bidi="ar-SA"/>
    </w:rPr>
  </w:style>
  <w:style w:type="paragraph" w:customStyle="1" w:styleId="2a">
    <w:name w:val="(文字) (文字)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2071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2071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02071D"/>
    <w:rPr>
      <w:rFonts w:ascii="Arial" w:eastAsia="MS Mincho" w:hAnsi="Arial"/>
      <w:sz w:val="22"/>
      <w:lang w:val="en-GB" w:eastAsia="en-US" w:bidi="ar-SA"/>
    </w:rPr>
  </w:style>
  <w:style w:type="paragraph" w:customStyle="1" w:styleId="37">
    <w:name w:val="(文字) (文字)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2071D"/>
  </w:style>
  <w:style w:type="paragraph" w:customStyle="1" w:styleId="15">
    <w:name w:val="(文字) (文字)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0"/>
    <w:link w:val="2c"/>
    <w:uiPriority w:val="99"/>
    <w:qFormat/>
    <w:rsid w:val="0002071D"/>
    <w:pPr>
      <w:ind w:leftChars="100" w:left="400" w:hangingChars="100" w:hanging="200"/>
    </w:pPr>
    <w:rPr>
      <w:rFonts w:eastAsia="MS Mincho"/>
      <w:lang w:eastAsia="en-GB"/>
    </w:rPr>
  </w:style>
  <w:style w:type="character" w:customStyle="1" w:styleId="2c">
    <w:name w:val="本文縮排 2 字元"/>
    <w:basedOn w:val="a1"/>
    <w:link w:val="2b"/>
    <w:uiPriority w:val="99"/>
    <w:qFormat/>
    <w:rsid w:val="0002071D"/>
    <w:rPr>
      <w:rFonts w:eastAsia="MS Mincho"/>
    </w:rPr>
  </w:style>
  <w:style w:type="paragraph" w:styleId="af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c"/>
    <w:uiPriority w:val="99"/>
    <w:qFormat/>
    <w:rsid w:val="0002071D"/>
    <w:pPr>
      <w:overflowPunct/>
      <w:autoSpaceDE/>
      <w:autoSpaceDN/>
      <w:adjustRightInd/>
      <w:spacing w:after="0"/>
      <w:ind w:left="851"/>
      <w:textAlignment w:val="auto"/>
    </w:pPr>
    <w:rPr>
      <w:rFonts w:eastAsia="MS Mincho"/>
      <w:lang w:val="it-IT" w:eastAsia="en-GB"/>
    </w:rPr>
  </w:style>
  <w:style w:type="paragraph" w:styleId="54">
    <w:name w:val="List Number 5"/>
    <w:basedOn w:val="a0"/>
    <w:uiPriority w:val="99"/>
    <w:qFormat/>
    <w:rsid w:val="0002071D"/>
    <w:pPr>
      <w:tabs>
        <w:tab w:val="num" w:pos="851"/>
        <w:tab w:val="num" w:pos="1800"/>
      </w:tabs>
      <w:ind w:left="1800" w:hanging="851"/>
    </w:pPr>
    <w:rPr>
      <w:rFonts w:eastAsia="MS Mincho"/>
      <w:lang w:eastAsia="en-GB"/>
    </w:rPr>
  </w:style>
  <w:style w:type="paragraph" w:styleId="38">
    <w:name w:val="List Number 3"/>
    <w:basedOn w:val="a0"/>
    <w:uiPriority w:val="99"/>
    <w:qFormat/>
    <w:rsid w:val="0002071D"/>
    <w:pPr>
      <w:tabs>
        <w:tab w:val="left" w:pos="851"/>
        <w:tab w:val="num" w:pos="926"/>
      </w:tabs>
      <w:ind w:left="926" w:hanging="851"/>
    </w:pPr>
    <w:rPr>
      <w:rFonts w:eastAsia="MS Mincho"/>
      <w:lang w:eastAsia="en-GB"/>
    </w:rPr>
  </w:style>
  <w:style w:type="paragraph" w:styleId="46">
    <w:name w:val="List Number 4"/>
    <w:basedOn w:val="a0"/>
    <w:uiPriority w:val="99"/>
    <w:qFormat/>
    <w:rsid w:val="0002071D"/>
    <w:pPr>
      <w:tabs>
        <w:tab w:val="num" w:pos="1209"/>
      </w:tabs>
      <w:ind w:left="1209" w:hanging="360"/>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2071D"/>
    <w:rPr>
      <w:rFonts w:ascii="Arial" w:hAnsi="Arial"/>
      <w:sz w:val="36"/>
      <w:lang w:val="en-GB" w:eastAsia="en-US" w:bidi="ar-SA"/>
    </w:rPr>
  </w:style>
  <w:style w:type="character" w:customStyle="1" w:styleId="CharChar7">
    <w:name w:val="Char Char7"/>
    <w:qFormat/>
    <w:rsid w:val="0002071D"/>
    <w:rPr>
      <w:rFonts w:ascii="Tahoma" w:hAnsi="Tahoma" w:cs="Tahoma"/>
      <w:shd w:val="clear" w:color="auto" w:fill="000080"/>
      <w:lang w:val="en-GB" w:eastAsia="en-US"/>
    </w:rPr>
  </w:style>
  <w:style w:type="character" w:customStyle="1" w:styleId="ZchnZchn5">
    <w:name w:val="Zchn Zchn5"/>
    <w:qFormat/>
    <w:rsid w:val="0002071D"/>
    <w:rPr>
      <w:rFonts w:ascii="Courier New" w:eastAsia="Batang" w:hAnsi="Courier New"/>
      <w:lang w:val="nb-NO" w:eastAsia="en-US" w:bidi="ar-SA"/>
    </w:rPr>
  </w:style>
  <w:style w:type="character" w:customStyle="1" w:styleId="CharChar10">
    <w:name w:val="Char Char10"/>
    <w:qFormat/>
    <w:rsid w:val="0002071D"/>
    <w:rPr>
      <w:rFonts w:ascii="Times New Roman" w:hAnsi="Times New Roman"/>
      <w:lang w:val="en-GB" w:eastAsia="en-US"/>
    </w:rPr>
  </w:style>
  <w:style w:type="character" w:customStyle="1" w:styleId="CharChar9">
    <w:name w:val="Char Char9"/>
    <w:qFormat/>
    <w:rsid w:val="0002071D"/>
    <w:rPr>
      <w:rFonts w:ascii="Tahoma" w:hAnsi="Tahoma" w:cs="Tahoma"/>
      <w:sz w:val="16"/>
      <w:szCs w:val="16"/>
      <w:lang w:val="en-GB" w:eastAsia="en-US"/>
    </w:rPr>
  </w:style>
  <w:style w:type="character" w:customStyle="1" w:styleId="CharChar8">
    <w:name w:val="Char Char8"/>
    <w:qFormat/>
    <w:rsid w:val="0002071D"/>
    <w:rPr>
      <w:rFonts w:ascii="Times New Roman" w:hAnsi="Times New Roman"/>
      <w:b/>
      <w:bCs/>
      <w:lang w:val="en-GB" w:eastAsia="en-US"/>
    </w:rPr>
  </w:style>
  <w:style w:type="paragraph" w:styleId="aff">
    <w:name w:val="endnote text"/>
    <w:basedOn w:val="a0"/>
    <w:link w:val="afe"/>
    <w:uiPriority w:val="99"/>
    <w:qFormat/>
    <w:rsid w:val="0002071D"/>
    <w:pPr>
      <w:overflowPunct/>
      <w:autoSpaceDE/>
      <w:autoSpaceDN/>
      <w:adjustRightInd/>
      <w:snapToGrid w:val="0"/>
      <w:textAlignment w:val="auto"/>
    </w:pPr>
    <w:rPr>
      <w:rFonts w:eastAsia="SimSun"/>
      <w:lang w:eastAsia="x-none"/>
    </w:rPr>
  </w:style>
  <w:style w:type="character" w:customStyle="1" w:styleId="EndnoteTextChar2">
    <w:name w:val="Endnote Text Char2"/>
    <w:basedOn w:val="a1"/>
    <w:rsid w:val="0002071D"/>
    <w:rPr>
      <w:lang w:eastAsia="en-US"/>
    </w:rPr>
  </w:style>
  <w:style w:type="character" w:styleId="afffd">
    <w:name w:val="endnote reference"/>
    <w:qFormat/>
    <w:rsid w:val="0002071D"/>
    <w:rPr>
      <w:vertAlign w:val="superscript"/>
    </w:rPr>
  </w:style>
  <w:style w:type="character" w:customStyle="1" w:styleId="btChar3">
    <w:name w:val="bt Char3"/>
    <w:aliases w:val="bt Car Char Char3"/>
    <w:qFormat/>
    <w:rsid w:val="0002071D"/>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02071D"/>
    <w:rPr>
      <w:rFonts w:ascii="Arial" w:hAnsi="Arial"/>
      <w:sz w:val="22"/>
      <w:lang w:val="en-GB" w:eastAsia="ja-JP" w:bidi="ar-SA"/>
    </w:rPr>
  </w:style>
  <w:style w:type="character" w:customStyle="1" w:styleId="afff3">
    <w:name w:val="標號 字元"/>
    <w:aliases w:val="cap 字元,cap Char 字元,Caption Char 字元,Caption Char1 Char 字元,cap Char Char1 字元,Caption Char Char1 Char 字元,cap Char2 Char 字元,Ca 字元,Caption Char C... 字元,cap1 字元,cap2 字元,cap11 字元,Légende-figure 字元,Légende-figure Char 字元,Beschrifubg 字元,label 字元,cap3 字元"/>
    <w:link w:val="afff2"/>
    <w:qFormat/>
    <w:rsid w:val="0002071D"/>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2071D"/>
    <w:rPr>
      <w:rFonts w:ascii="Arial" w:hAnsi="Arial"/>
      <w:sz w:val="24"/>
      <w:lang w:val="en-GB"/>
    </w:rPr>
  </w:style>
  <w:style w:type="paragraph" w:customStyle="1" w:styleId="AutoCorrect">
    <w:name w:val="AutoCorrect"/>
    <w:uiPriority w:val="99"/>
    <w:qFormat/>
    <w:rsid w:val="0002071D"/>
    <w:rPr>
      <w:rFonts w:eastAsia="MS Mincho"/>
      <w:sz w:val="24"/>
      <w:szCs w:val="24"/>
      <w:lang w:eastAsia="ko-KR"/>
    </w:rPr>
  </w:style>
  <w:style w:type="paragraph" w:customStyle="1" w:styleId="-PAGE-">
    <w:name w:val="- PAGE -"/>
    <w:uiPriority w:val="99"/>
    <w:qFormat/>
    <w:rsid w:val="0002071D"/>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2071D"/>
    <w:rPr>
      <w:rFonts w:ascii="Arial" w:eastAsia="Batang" w:hAnsi="Arial" w:cs="Times New Roman"/>
      <w:b/>
      <w:bCs/>
      <w:i/>
      <w:iCs/>
      <w:sz w:val="28"/>
      <w:szCs w:val="28"/>
      <w:lang w:val="en-GB" w:eastAsia="en-US" w:bidi="ar-SA"/>
    </w:rPr>
  </w:style>
  <w:style w:type="paragraph" w:customStyle="1" w:styleId="Createdby">
    <w:name w:val="Created by"/>
    <w:uiPriority w:val="99"/>
    <w:qFormat/>
    <w:rsid w:val="0002071D"/>
    <w:rPr>
      <w:rFonts w:eastAsia="MS Mincho"/>
      <w:sz w:val="24"/>
      <w:szCs w:val="24"/>
      <w:lang w:eastAsia="ko-KR"/>
    </w:rPr>
  </w:style>
  <w:style w:type="paragraph" w:customStyle="1" w:styleId="Createdon">
    <w:name w:val="Created on"/>
    <w:uiPriority w:val="99"/>
    <w:qFormat/>
    <w:rsid w:val="0002071D"/>
    <w:rPr>
      <w:rFonts w:eastAsia="MS Mincho"/>
      <w:sz w:val="24"/>
      <w:szCs w:val="24"/>
      <w:lang w:eastAsia="ko-KR"/>
    </w:rPr>
  </w:style>
  <w:style w:type="paragraph" w:customStyle="1" w:styleId="Lastprinted">
    <w:name w:val="Last printed"/>
    <w:uiPriority w:val="99"/>
    <w:qFormat/>
    <w:rsid w:val="0002071D"/>
    <w:rPr>
      <w:rFonts w:eastAsia="MS Mincho"/>
      <w:sz w:val="24"/>
      <w:szCs w:val="24"/>
      <w:lang w:eastAsia="ko-KR"/>
    </w:rPr>
  </w:style>
  <w:style w:type="paragraph" w:customStyle="1" w:styleId="Lastsavedby">
    <w:name w:val="Last saved by"/>
    <w:uiPriority w:val="99"/>
    <w:qFormat/>
    <w:rsid w:val="0002071D"/>
    <w:rPr>
      <w:rFonts w:eastAsia="MS Mincho"/>
      <w:sz w:val="24"/>
      <w:szCs w:val="24"/>
      <w:lang w:eastAsia="ko-KR"/>
    </w:rPr>
  </w:style>
  <w:style w:type="paragraph" w:customStyle="1" w:styleId="Filename">
    <w:name w:val="Filename"/>
    <w:uiPriority w:val="99"/>
    <w:qFormat/>
    <w:rsid w:val="0002071D"/>
    <w:rPr>
      <w:rFonts w:eastAsia="MS Mincho"/>
      <w:sz w:val="24"/>
      <w:szCs w:val="24"/>
      <w:lang w:eastAsia="ko-KR"/>
    </w:rPr>
  </w:style>
  <w:style w:type="paragraph" w:customStyle="1" w:styleId="Filenameandpath">
    <w:name w:val="Filename and path"/>
    <w:uiPriority w:val="99"/>
    <w:qFormat/>
    <w:rsid w:val="0002071D"/>
    <w:rPr>
      <w:rFonts w:eastAsia="MS Mincho"/>
      <w:sz w:val="24"/>
      <w:szCs w:val="24"/>
      <w:lang w:eastAsia="ko-KR"/>
    </w:rPr>
  </w:style>
  <w:style w:type="paragraph" w:customStyle="1" w:styleId="AuthorPageDate">
    <w:name w:val="Author  Page #  Date"/>
    <w:uiPriority w:val="99"/>
    <w:qFormat/>
    <w:rsid w:val="0002071D"/>
    <w:rPr>
      <w:rFonts w:eastAsia="MS Mincho"/>
      <w:sz w:val="24"/>
      <w:szCs w:val="24"/>
      <w:lang w:eastAsia="ko-KR"/>
    </w:rPr>
  </w:style>
  <w:style w:type="paragraph" w:customStyle="1" w:styleId="ConfidentialPageDate">
    <w:name w:val="Confidential  Page #  Date"/>
    <w:uiPriority w:val="99"/>
    <w:qFormat/>
    <w:rsid w:val="0002071D"/>
    <w:rPr>
      <w:rFonts w:eastAsia="MS Mincho"/>
      <w:sz w:val="24"/>
      <w:szCs w:val="24"/>
      <w:lang w:eastAsia="ko-KR"/>
    </w:rPr>
  </w:style>
  <w:style w:type="paragraph" w:customStyle="1" w:styleId="INDENT1">
    <w:name w:val="INDENT1"/>
    <w:basedOn w:val="a0"/>
    <w:qFormat/>
    <w:rsid w:val="0002071D"/>
    <w:pPr>
      <w:ind w:left="851"/>
    </w:pPr>
    <w:rPr>
      <w:rFonts w:eastAsia="MS Mincho"/>
      <w:lang w:eastAsia="ja-JP"/>
    </w:rPr>
  </w:style>
  <w:style w:type="paragraph" w:customStyle="1" w:styleId="INDENT2">
    <w:name w:val="INDENT2"/>
    <w:basedOn w:val="a0"/>
    <w:qFormat/>
    <w:rsid w:val="0002071D"/>
    <w:pPr>
      <w:ind w:left="1135" w:hanging="284"/>
    </w:pPr>
    <w:rPr>
      <w:rFonts w:eastAsia="MS Mincho"/>
      <w:lang w:eastAsia="ja-JP"/>
    </w:rPr>
  </w:style>
  <w:style w:type="paragraph" w:customStyle="1" w:styleId="INDENT3">
    <w:name w:val="INDENT3"/>
    <w:basedOn w:val="a0"/>
    <w:qFormat/>
    <w:rsid w:val="0002071D"/>
    <w:pPr>
      <w:ind w:left="1701" w:hanging="567"/>
    </w:pPr>
    <w:rPr>
      <w:rFonts w:eastAsia="MS Mincho"/>
      <w:lang w:eastAsia="ja-JP"/>
    </w:rPr>
  </w:style>
  <w:style w:type="paragraph" w:customStyle="1" w:styleId="FigureTitle">
    <w:name w:val="Figure_Title"/>
    <w:basedOn w:val="a0"/>
    <w:next w:val="a0"/>
    <w:qFormat/>
    <w:rsid w:val="0002071D"/>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enumlev2">
    <w:name w:val="enumlev2"/>
    <w:basedOn w:val="a0"/>
    <w:qFormat/>
    <w:rsid w:val="0002071D"/>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0"/>
    <w:qFormat/>
    <w:rsid w:val="0002071D"/>
    <w:pPr>
      <w:keepNext/>
      <w:keepLines/>
      <w:spacing w:before="240"/>
      <w:ind w:left="1418"/>
    </w:pPr>
    <w:rPr>
      <w:rFonts w:ascii="Arial" w:eastAsia="MS Mincho" w:hAnsi="Arial"/>
      <w:b/>
      <w:sz w:val="36"/>
      <w:lang w:val="en-US" w:eastAsia="ja-JP"/>
    </w:rPr>
  </w:style>
  <w:style w:type="paragraph" w:customStyle="1" w:styleId="Figure">
    <w:name w:val="Figure"/>
    <w:basedOn w:val="a0"/>
    <w:uiPriority w:val="99"/>
    <w:qFormat/>
    <w:rsid w:val="0002071D"/>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02071D"/>
    <w:pPr>
      <w:tabs>
        <w:tab w:val="left" w:pos="1418"/>
      </w:tabs>
      <w:spacing w:after="120"/>
    </w:pPr>
    <w:rPr>
      <w:rFonts w:ascii="Arial" w:eastAsia="MS Mincho" w:hAnsi="Arial"/>
      <w:sz w:val="24"/>
      <w:lang w:val="fr-FR"/>
    </w:rPr>
  </w:style>
  <w:style w:type="paragraph" w:customStyle="1" w:styleId="ATC">
    <w:name w:val="ATC"/>
    <w:basedOn w:val="a0"/>
    <w:uiPriority w:val="99"/>
    <w:qFormat/>
    <w:rsid w:val="0002071D"/>
    <w:rPr>
      <w:rFonts w:eastAsia="MS Mincho"/>
      <w:lang w:eastAsia="ja-JP"/>
    </w:rPr>
  </w:style>
  <w:style w:type="paragraph" w:customStyle="1" w:styleId="1CharChar1Char">
    <w:name w:val="(文字) (文字)1 Char (文字) (文字) Char (文字) (文字)1 Char (文字) (文字)"/>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3">
    <w:name w:val="T1 Char3"/>
    <w:aliases w:val="Header 6 Char Char3"/>
    <w:qFormat/>
    <w:rsid w:val="0002071D"/>
    <w:rPr>
      <w:rFonts w:ascii="Arial" w:hAnsi="Arial"/>
      <w:lang w:val="en-GB" w:eastAsia="en-US" w:bidi="ar-SA"/>
    </w:rPr>
  </w:style>
  <w:style w:type="table" w:customStyle="1" w:styleId="Tabellengitternetz1">
    <w:name w:val="Tabellengitternetz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02071D"/>
    <w:pPr>
      <w:tabs>
        <w:tab w:val="num" w:pos="928"/>
      </w:tabs>
      <w:overflowPunct/>
      <w:autoSpaceDE/>
      <w:autoSpaceDN/>
      <w:adjustRightInd/>
      <w:ind w:left="928" w:hanging="360"/>
      <w:textAlignment w:val="auto"/>
    </w:pPr>
    <w:rPr>
      <w:rFonts w:eastAsia="Batang"/>
    </w:rPr>
  </w:style>
  <w:style w:type="table" w:customStyle="1" w:styleId="TableGrid2">
    <w:name w:val="Table Grid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2071D"/>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02071D"/>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ff8"/>
    <w:autoRedefine/>
    <w:uiPriority w:val="99"/>
    <w:qFormat/>
    <w:rsid w:val="0002071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0"/>
    <w:uiPriority w:val="99"/>
    <w:qFormat/>
    <w:rsid w:val="0002071D"/>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7">
    <w:name w:val="吹き出し1"/>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ZchnZchn">
    <w:name w:val="Zchn Zchn"/>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2071D"/>
    <w:rPr>
      <w:rFonts w:ascii="Arial" w:hAnsi="Arial"/>
      <w:b/>
      <w:noProof/>
      <w:sz w:val="18"/>
      <w:lang w:val="en-GB" w:eastAsia="en-US" w:bidi="ar-SA"/>
    </w:rPr>
  </w:style>
  <w:style w:type="paragraph" w:customStyle="1" w:styleId="2d">
    <w:name w:val="吹き出し2"/>
    <w:basedOn w:val="a0"/>
    <w:uiPriority w:val="99"/>
    <w:semiHidden/>
    <w:qFormat/>
    <w:rsid w:val="0002071D"/>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a0"/>
    <w:next w:val="a0"/>
    <w:uiPriority w:val="99"/>
    <w:qFormat/>
    <w:rsid w:val="0002071D"/>
    <w:rPr>
      <w:rFonts w:eastAsia="MS Mincho"/>
      <w:i/>
      <w:lang w:eastAsia="en-GB"/>
    </w:rPr>
  </w:style>
  <w:style w:type="paragraph" w:customStyle="1" w:styleId="TOC91">
    <w:name w:val="TOC 91"/>
    <w:basedOn w:val="80"/>
    <w:uiPriority w:val="99"/>
    <w:qFormat/>
    <w:rsid w:val="0002071D"/>
    <w:pPr>
      <w:keepNext/>
      <w:ind w:left="1418" w:hanging="1418"/>
    </w:pPr>
    <w:rPr>
      <w:rFonts w:eastAsia="MS Mincho"/>
      <w:bCs/>
      <w:szCs w:val="22"/>
      <w:lang w:val="en-US" w:eastAsia="en-GB"/>
    </w:rPr>
  </w:style>
  <w:style w:type="paragraph" w:customStyle="1" w:styleId="HE">
    <w:name w:val="HE"/>
    <w:basedOn w:val="a0"/>
    <w:uiPriority w:val="99"/>
    <w:qFormat/>
    <w:rsid w:val="0002071D"/>
    <w:pPr>
      <w:spacing w:after="0"/>
    </w:pPr>
    <w:rPr>
      <w:rFonts w:eastAsia="MS Mincho"/>
      <w:b/>
      <w:lang w:eastAsia="en-GB"/>
    </w:rPr>
  </w:style>
  <w:style w:type="paragraph" w:customStyle="1" w:styleId="HO">
    <w:name w:val="HO"/>
    <w:basedOn w:val="a0"/>
    <w:uiPriority w:val="99"/>
    <w:qFormat/>
    <w:rsid w:val="0002071D"/>
    <w:pPr>
      <w:spacing w:after="0"/>
      <w:jc w:val="right"/>
    </w:pPr>
    <w:rPr>
      <w:rFonts w:eastAsia="MS Mincho"/>
      <w:b/>
      <w:lang w:eastAsia="en-GB"/>
    </w:rPr>
  </w:style>
  <w:style w:type="paragraph" w:customStyle="1" w:styleId="FooterCentred">
    <w:name w:val="FooterCentred"/>
    <w:basedOn w:val="af2"/>
    <w:uiPriority w:val="99"/>
    <w:qFormat/>
    <w:rsid w:val="0002071D"/>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0"/>
    <w:uiPriority w:val="99"/>
    <w:qFormat/>
    <w:rsid w:val="0002071D"/>
    <w:rPr>
      <w:rFonts w:eastAsia="MS Mincho"/>
      <w:lang w:eastAsia="en-GB"/>
    </w:rPr>
  </w:style>
  <w:style w:type="paragraph" w:customStyle="1" w:styleId="xl40">
    <w:name w:val="xl40"/>
    <w:basedOn w:val="a0"/>
    <w:uiPriority w:val="99"/>
    <w:qFormat/>
    <w:rsid w:val="0002071D"/>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paragraph" w:customStyle="1" w:styleId="TableTitle">
    <w:name w:val="TableTitle"/>
    <w:basedOn w:val="28"/>
    <w:next w:val="28"/>
    <w:uiPriority w:val="99"/>
    <w:qFormat/>
    <w:rsid w:val="0002071D"/>
    <w:pPr>
      <w:keepNext/>
      <w:keepLines/>
      <w:spacing w:after="60"/>
      <w:ind w:left="210"/>
      <w:jc w:val="center"/>
    </w:pPr>
    <w:rPr>
      <w:b/>
      <w:i w:val="0"/>
      <w:lang w:eastAsia="en-GB"/>
    </w:rPr>
  </w:style>
  <w:style w:type="paragraph" w:customStyle="1" w:styleId="TableofFigures1">
    <w:name w:val="Table of Figures1"/>
    <w:basedOn w:val="a0"/>
    <w:next w:val="a0"/>
    <w:uiPriority w:val="99"/>
    <w:qFormat/>
    <w:rsid w:val="0002071D"/>
    <w:pPr>
      <w:ind w:left="400" w:hanging="400"/>
      <w:jc w:val="center"/>
    </w:pPr>
    <w:rPr>
      <w:rFonts w:eastAsia="MS Mincho"/>
      <w:b/>
      <w:lang w:eastAsia="en-GB"/>
    </w:rPr>
  </w:style>
  <w:style w:type="paragraph" w:customStyle="1" w:styleId="table">
    <w:name w:val="table"/>
    <w:basedOn w:val="a0"/>
    <w:next w:val="a0"/>
    <w:uiPriority w:val="99"/>
    <w:qFormat/>
    <w:rsid w:val="0002071D"/>
    <w:pPr>
      <w:spacing w:after="0"/>
      <w:jc w:val="center"/>
    </w:pPr>
    <w:rPr>
      <w:rFonts w:eastAsia="MS Mincho"/>
      <w:lang w:val="en-US" w:eastAsia="en-GB"/>
    </w:rPr>
  </w:style>
  <w:style w:type="paragraph" w:customStyle="1" w:styleId="CommentNokia">
    <w:name w:val="Comment Nokia"/>
    <w:basedOn w:val="a0"/>
    <w:uiPriority w:val="99"/>
    <w:qFormat/>
    <w:rsid w:val="0002071D"/>
    <w:pPr>
      <w:tabs>
        <w:tab w:val="left" w:pos="360"/>
      </w:tabs>
      <w:ind w:left="360" w:hanging="360"/>
    </w:pPr>
    <w:rPr>
      <w:rFonts w:eastAsia="MS Mincho"/>
      <w:sz w:val="22"/>
      <w:lang w:val="en-US" w:eastAsia="en-GB"/>
    </w:rPr>
  </w:style>
  <w:style w:type="paragraph" w:customStyle="1" w:styleId="Copyright">
    <w:name w:val="Copyright"/>
    <w:basedOn w:val="a0"/>
    <w:uiPriority w:val="99"/>
    <w:qFormat/>
    <w:rsid w:val="0002071D"/>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2071D"/>
    <w:rPr>
      <w:rFonts w:ascii="Arial" w:hAnsi="Arial"/>
      <w:sz w:val="28"/>
      <w:lang w:val="en-GB" w:eastAsia="en-US" w:bidi="ar-SA"/>
    </w:rPr>
  </w:style>
  <w:style w:type="paragraph" w:customStyle="1" w:styleId="Heading3Underrubrik2H3">
    <w:name w:val="Heading 3.Underrubrik2.H3"/>
    <w:basedOn w:val="Heading2Head2A2"/>
    <w:next w:val="a0"/>
    <w:uiPriority w:val="99"/>
    <w:qFormat/>
    <w:rsid w:val="0002071D"/>
    <w:pPr>
      <w:spacing w:before="120"/>
      <w:outlineLvl w:val="2"/>
    </w:pPr>
    <w:rPr>
      <w:sz w:val="28"/>
    </w:rPr>
  </w:style>
  <w:style w:type="paragraph" w:customStyle="1" w:styleId="Heading2Head2A2">
    <w:name w:val="Heading 2.Head2A.2"/>
    <w:basedOn w:val="1"/>
    <w:next w:val="a0"/>
    <w:uiPriority w:val="99"/>
    <w:qFormat/>
    <w:rsid w:val="0002071D"/>
    <w:pPr>
      <w:pBdr>
        <w:top w:val="none" w:sz="0" w:space="0" w:color="auto"/>
      </w:pBdr>
      <w:spacing w:before="180"/>
      <w:outlineLvl w:val="1"/>
    </w:pPr>
    <w:rPr>
      <w:rFonts w:eastAsia="SimSun"/>
      <w:sz w:val="32"/>
      <w:szCs w:val="36"/>
      <w:lang w:eastAsia="es-ES"/>
    </w:rPr>
  </w:style>
  <w:style w:type="paragraph" w:customStyle="1" w:styleId="Bullets">
    <w:name w:val="Bullets"/>
    <w:basedOn w:val="afff8"/>
    <w:uiPriority w:val="99"/>
    <w:qFormat/>
    <w:rsid w:val="0002071D"/>
    <w:pPr>
      <w:widowControl w:val="0"/>
      <w:spacing w:after="120"/>
      <w:ind w:left="283" w:hanging="283"/>
    </w:pPr>
    <w:rPr>
      <w:lang w:eastAsia="de-DE"/>
    </w:rPr>
  </w:style>
  <w:style w:type="paragraph" w:customStyle="1" w:styleId="11BodyText">
    <w:name w:val="11 BodyText"/>
    <w:aliases w:val="Block_Text,np,b"/>
    <w:basedOn w:val="a0"/>
    <w:link w:val="11BodyTextChar"/>
    <w:uiPriority w:val="99"/>
    <w:qFormat/>
    <w:rsid w:val="0002071D"/>
    <w:pPr>
      <w:overflowPunct/>
      <w:autoSpaceDE/>
      <w:autoSpaceDN/>
      <w:adjustRightInd/>
      <w:spacing w:after="220"/>
      <w:ind w:left="1298"/>
      <w:textAlignment w:val="auto"/>
    </w:pPr>
    <w:rPr>
      <w:rFonts w:ascii="Arial" w:eastAsia="SimSun" w:hAnsi="Arial"/>
      <w:lang w:val="en-US" w:eastAsia="en-GB"/>
    </w:rPr>
  </w:style>
  <w:style w:type="numbering" w:customStyle="1" w:styleId="18">
    <w:name w:val="无列表1"/>
    <w:next w:val="a3"/>
    <w:semiHidden/>
    <w:rsid w:val="0002071D"/>
  </w:style>
  <w:style w:type="paragraph" w:customStyle="1" w:styleId="berschrift2Head2A2">
    <w:name w:val="Überschrift 2.Head2A.2"/>
    <w:basedOn w:val="1"/>
    <w:next w:val="a0"/>
    <w:uiPriority w:val="99"/>
    <w:qFormat/>
    <w:rsid w:val="0002071D"/>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a">
    <w:name w:val="网格型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02071D"/>
    <w:pPr>
      <w:keepNext/>
      <w:keepLines/>
      <w:spacing w:after="0"/>
      <w:ind w:right="134"/>
      <w:jc w:val="right"/>
    </w:pPr>
    <w:rPr>
      <w:rFonts w:ascii="Arial" w:eastAsia="MS Mincho" w:hAnsi="Arial" w:cs="Arial"/>
      <w:sz w:val="18"/>
      <w:szCs w:val="18"/>
      <w:lang w:val="en-US"/>
    </w:rPr>
  </w:style>
  <w:style w:type="character" w:customStyle="1" w:styleId="CharChar29">
    <w:name w:val="Char Char29"/>
    <w:qFormat/>
    <w:rsid w:val="0002071D"/>
    <w:rPr>
      <w:rFonts w:ascii="Arial" w:hAnsi="Arial"/>
      <w:sz w:val="36"/>
      <w:lang w:val="en-GB" w:eastAsia="en-US" w:bidi="ar-SA"/>
    </w:rPr>
  </w:style>
  <w:style w:type="character" w:customStyle="1" w:styleId="CharChar28">
    <w:name w:val="Char Char28"/>
    <w:qFormat/>
    <w:rsid w:val="0002071D"/>
    <w:rPr>
      <w:rFonts w:ascii="Arial" w:hAnsi="Arial"/>
      <w:sz w:val="32"/>
      <w:lang w:val="en-GB"/>
    </w:rPr>
  </w:style>
  <w:style w:type="paragraph" w:customStyle="1" w:styleId="berschrift3h3H3Underrubrik2">
    <w:name w:val="Überschrift 3.h3.H3.Underrubrik2"/>
    <w:basedOn w:val="2"/>
    <w:next w:val="a0"/>
    <w:uiPriority w:val="99"/>
    <w:qFormat/>
    <w:rsid w:val="0002071D"/>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07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02071D"/>
    <w:rPr>
      <w:rFonts w:ascii="Arial" w:hAnsi="Arial"/>
      <w:sz w:val="22"/>
      <w:lang w:val="en-GB" w:eastAsia="en-GB" w:bidi="ar-SA"/>
    </w:rPr>
  </w:style>
  <w:style w:type="paragraph" w:customStyle="1" w:styleId="55">
    <w:name w:val="吹き出し5"/>
    <w:basedOn w:val="a0"/>
    <w:uiPriority w:val="99"/>
    <w:qFormat/>
    <w:rsid w:val="0002071D"/>
    <w:pPr>
      <w:overflowPunct/>
      <w:autoSpaceDE/>
      <w:autoSpaceDN/>
      <w:adjustRightInd/>
      <w:textAlignment w:val="auto"/>
    </w:pPr>
    <w:rPr>
      <w:rFonts w:ascii="Tahoma" w:eastAsia="MS Mincho" w:hAnsi="Tahoma" w:cs="Tahoma"/>
      <w:sz w:val="16"/>
      <w:szCs w:val="16"/>
    </w:rPr>
  </w:style>
  <w:style w:type="paragraph" w:customStyle="1" w:styleId="CharCharCharCharChar2">
    <w:name w:val="Char Char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02071D"/>
    <w:rPr>
      <w:lang w:val="en-GB" w:eastAsia="ja-JP" w:bidi="ar-SA"/>
    </w:rPr>
  </w:style>
  <w:style w:type="character" w:customStyle="1" w:styleId="CharChar42">
    <w:name w:val="Char Char42"/>
    <w:qFormat/>
    <w:rsid w:val="0002071D"/>
    <w:rPr>
      <w:rFonts w:ascii="Courier New" w:hAnsi="Courier New" w:cs="Courier New" w:hint="default"/>
      <w:lang w:val="nb-NO" w:eastAsia="ja-JP" w:bidi="ar-SA"/>
    </w:rPr>
  </w:style>
  <w:style w:type="character" w:customStyle="1" w:styleId="CharChar72">
    <w:name w:val="Char Char72"/>
    <w:qFormat/>
    <w:rsid w:val="0002071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0"/>
    <w:autoRedefine/>
    <w:uiPriority w:val="99"/>
    <w:qFormat/>
    <w:rsid w:val="0002071D"/>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qFormat/>
    <w:rsid w:val="0002071D"/>
    <w:rPr>
      <w:rFonts w:ascii="Times New Roman" w:hAnsi="Times New Roman" w:cs="Times New Roman" w:hint="default"/>
      <w:lang w:val="en-GB" w:eastAsia="en-US"/>
    </w:rPr>
  </w:style>
  <w:style w:type="character" w:customStyle="1" w:styleId="CharChar92">
    <w:name w:val="Char Char92"/>
    <w:qFormat/>
    <w:rsid w:val="0002071D"/>
    <w:rPr>
      <w:rFonts w:ascii="Tahoma" w:hAnsi="Tahoma" w:cs="Tahoma" w:hint="default"/>
      <w:sz w:val="16"/>
      <w:szCs w:val="16"/>
      <w:lang w:val="en-GB" w:eastAsia="en-US"/>
    </w:rPr>
  </w:style>
  <w:style w:type="character" w:customStyle="1" w:styleId="CharChar82">
    <w:name w:val="Char Char82"/>
    <w:semiHidden/>
    <w:qFormat/>
    <w:rsid w:val="0002071D"/>
    <w:rPr>
      <w:rFonts w:ascii="Times New Roman" w:hAnsi="Times New Roman" w:cs="Times New Roman" w:hint="default"/>
      <w:b/>
      <w:bCs/>
      <w:lang w:val="en-GB" w:eastAsia="en-US"/>
    </w:rPr>
  </w:style>
  <w:style w:type="character" w:customStyle="1" w:styleId="CharChar292">
    <w:name w:val="Char Char292"/>
    <w:qFormat/>
    <w:rsid w:val="0002071D"/>
    <w:rPr>
      <w:rFonts w:ascii="Arial" w:hAnsi="Arial" w:cs="Arial" w:hint="default"/>
      <w:sz w:val="36"/>
      <w:lang w:val="en-GB" w:eastAsia="en-US" w:bidi="ar-SA"/>
    </w:rPr>
  </w:style>
  <w:style w:type="character" w:customStyle="1" w:styleId="CharChar282">
    <w:name w:val="Char Char282"/>
    <w:qFormat/>
    <w:rsid w:val="0002071D"/>
    <w:rPr>
      <w:rFonts w:ascii="Arial" w:hAnsi="Arial" w:cs="Arial" w:hint="default"/>
      <w:sz w:val="32"/>
      <w:lang w:val="en-GB"/>
    </w:rPr>
  </w:style>
  <w:style w:type="paragraph" w:customStyle="1" w:styleId="CharChar24">
    <w:name w:val="Char Char24"/>
    <w:basedOn w:val="a0"/>
    <w:uiPriority w:val="99"/>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1"/>
    <w:uiPriority w:val="99"/>
    <w:semiHidden/>
    <w:qFormat/>
    <w:rsid w:val="0002071D"/>
    <w:pPr>
      <w:tabs>
        <w:tab w:val="num" w:pos="45"/>
      </w:tabs>
      <w:ind w:left="405" w:hanging="405"/>
    </w:pPr>
    <w:rPr>
      <w:rFonts w:eastAsia="Arial"/>
    </w:rPr>
  </w:style>
  <w:style w:type="paragraph" w:styleId="afffe">
    <w:name w:val="table of figures"/>
    <w:basedOn w:val="a0"/>
    <w:next w:val="a0"/>
    <w:uiPriority w:val="99"/>
    <w:qFormat/>
    <w:rsid w:val="0002071D"/>
    <w:pPr>
      <w:ind w:left="400" w:hanging="400"/>
      <w:jc w:val="center"/>
    </w:pPr>
    <w:rPr>
      <w:rFonts w:eastAsia="Yu Mincho"/>
      <w:b/>
    </w:rPr>
  </w:style>
  <w:style w:type="paragraph" w:styleId="3b">
    <w:name w:val="Body Text Indent 3"/>
    <w:basedOn w:val="a0"/>
    <w:link w:val="3c"/>
    <w:uiPriority w:val="99"/>
    <w:qFormat/>
    <w:rsid w:val="0002071D"/>
    <w:pPr>
      <w:ind w:left="1080"/>
    </w:pPr>
    <w:rPr>
      <w:rFonts w:eastAsia="Yu Mincho"/>
    </w:rPr>
  </w:style>
  <w:style w:type="character" w:customStyle="1" w:styleId="3c">
    <w:name w:val="本文縮排 3 字元"/>
    <w:basedOn w:val="a1"/>
    <w:link w:val="3b"/>
    <w:uiPriority w:val="99"/>
    <w:qFormat/>
    <w:rsid w:val="0002071D"/>
    <w:rPr>
      <w:rFonts w:eastAsia="Yu Mincho"/>
      <w:lang w:eastAsia="en-US"/>
    </w:rPr>
  </w:style>
  <w:style w:type="paragraph" w:customStyle="1" w:styleId="Char0">
    <w:name w:val="(文字) (文字)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0"/>
    <w:link w:val="enumlev1Char"/>
    <w:qFormat/>
    <w:rsid w:val="0002071D"/>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02071D"/>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
    <w:link w:val="Heading4Char"/>
    <w:semiHidden/>
    <w:qFormat/>
    <w:rsid w:val="0002071D"/>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paragraph" w:customStyle="1" w:styleId="a">
    <w:name w:val="表格题注"/>
    <w:next w:val="a0"/>
    <w:uiPriority w:val="99"/>
    <w:qFormat/>
    <w:rsid w:val="0002071D"/>
    <w:pPr>
      <w:numPr>
        <w:numId w:val="7"/>
      </w:numPr>
      <w:tabs>
        <w:tab w:val="left" w:pos="397"/>
      </w:tabs>
      <w:spacing w:beforeLines="50" w:afterLines="50"/>
      <w:ind w:left="460" w:hanging="360"/>
      <w:jc w:val="center"/>
    </w:pPr>
    <w:rPr>
      <w:rFonts w:eastAsia="Yu Mincho"/>
      <w:b/>
      <w:lang w:eastAsia="zh-CN"/>
    </w:rPr>
  </w:style>
  <w:style w:type="paragraph" w:customStyle="1" w:styleId="affff">
    <w:name w:val="插图题注"/>
    <w:next w:val="a0"/>
    <w:uiPriority w:val="99"/>
    <w:qFormat/>
    <w:rsid w:val="0002071D"/>
    <w:pPr>
      <w:tabs>
        <w:tab w:val="left" w:pos="397"/>
      </w:tabs>
      <w:ind w:left="624" w:hanging="624"/>
      <w:jc w:val="center"/>
    </w:pPr>
    <w:rPr>
      <w:rFonts w:eastAsia="Yu Mincho"/>
      <w:b/>
      <w:lang w:eastAsia="zh-CN"/>
    </w:rPr>
  </w:style>
  <w:style w:type="character" w:customStyle="1" w:styleId="textbodybold1">
    <w:name w:val="textbodybold1"/>
    <w:qFormat/>
    <w:rsid w:val="0002071D"/>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ZchnZchn52">
    <w:name w:val="Zchn Zchn52"/>
    <w:qFormat/>
    <w:rsid w:val="0002071D"/>
    <w:rPr>
      <w:rFonts w:ascii="Courier New" w:eastAsia="Batang" w:hAnsi="Courier New"/>
      <w:lang w:val="nb-NO" w:eastAsia="en-US" w:bidi="ar-SA"/>
    </w:rPr>
  </w:style>
  <w:style w:type="character" w:customStyle="1" w:styleId="1Char0">
    <w:name w:val="样式1 Char"/>
    <w:link w:val="19"/>
    <w:uiPriority w:val="99"/>
    <w:qFormat/>
    <w:rsid w:val="0002071D"/>
    <w:rPr>
      <w:rFonts w:ascii="Arial" w:hAnsi="Arial"/>
      <w:sz w:val="18"/>
      <w:lang w:eastAsia="ja-JP"/>
    </w:rPr>
  </w:style>
  <w:style w:type="paragraph" w:customStyle="1" w:styleId="textintend1">
    <w:name w:val="text intend 1"/>
    <w:basedOn w:val="text"/>
    <w:uiPriority w:val="99"/>
    <w:qFormat/>
    <w:rsid w:val="0002071D"/>
    <w:pPr>
      <w:widowControl/>
      <w:tabs>
        <w:tab w:val="left" w:pos="992"/>
      </w:tabs>
      <w:overflowPunct/>
      <w:autoSpaceDE/>
      <w:autoSpaceDN/>
      <w:adjustRightInd/>
      <w:spacing w:after="120"/>
      <w:ind w:left="992" w:hanging="425"/>
      <w:textAlignment w:val="auto"/>
    </w:pPr>
    <w:rPr>
      <w:rFonts w:eastAsia="MS Mincho"/>
      <w:lang w:val="en-US"/>
    </w:rPr>
  </w:style>
  <w:style w:type="character" w:customStyle="1" w:styleId="BodyText2Char1">
    <w:name w:val="Body Text 2 Char1"/>
    <w:qFormat/>
    <w:rsid w:val="0002071D"/>
    <w:rPr>
      <w:lang w:val="en-GB"/>
    </w:rPr>
  </w:style>
  <w:style w:type="paragraph" w:customStyle="1" w:styleId="textintend2">
    <w:name w:val="text intend 2"/>
    <w:basedOn w:val="text"/>
    <w:uiPriority w:val="99"/>
    <w:qFormat/>
    <w:rsid w:val="0002071D"/>
    <w:pPr>
      <w:widowControl/>
      <w:tabs>
        <w:tab w:val="left" w:pos="1418"/>
      </w:tabs>
      <w:overflowPunct/>
      <w:autoSpaceDE/>
      <w:autoSpaceDN/>
      <w:adjustRightInd/>
      <w:spacing w:after="120"/>
      <w:ind w:left="1418" w:hanging="426"/>
      <w:textAlignment w:val="auto"/>
    </w:pPr>
    <w:rPr>
      <w:rFonts w:eastAsia="MS Mincho"/>
      <w:lang w:val="en-US"/>
    </w:rPr>
  </w:style>
  <w:style w:type="character" w:customStyle="1" w:styleId="BodyTextIndent2Char1">
    <w:name w:val="Body Text Indent 2 Char1"/>
    <w:qFormat/>
    <w:rsid w:val="0002071D"/>
    <w:rPr>
      <w:lang w:val="en-GB"/>
    </w:rPr>
  </w:style>
  <w:style w:type="character" w:customStyle="1" w:styleId="BodyTextIndentChar1">
    <w:name w:val="Body Text Indent Char1"/>
    <w:qFormat/>
    <w:rsid w:val="0002071D"/>
    <w:rPr>
      <w:lang w:val="en-GB"/>
    </w:rPr>
  </w:style>
  <w:style w:type="character" w:customStyle="1" w:styleId="BodyText3Char1">
    <w:name w:val="Body Text 3 Char1"/>
    <w:qFormat/>
    <w:rsid w:val="0002071D"/>
    <w:rPr>
      <w:sz w:val="16"/>
      <w:szCs w:val="16"/>
      <w:lang w:val="en-GB"/>
    </w:rPr>
  </w:style>
  <w:style w:type="paragraph" w:customStyle="1" w:styleId="berschrift1H1">
    <w:name w:val="Überschrift 1.H1"/>
    <w:basedOn w:val="a0"/>
    <w:next w:val="a0"/>
    <w:uiPriority w:val="99"/>
    <w:qFormat/>
    <w:rsid w:val="0002071D"/>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02071D"/>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List1">
    <w:name w:val="List1"/>
    <w:basedOn w:val="a0"/>
    <w:uiPriority w:val="99"/>
    <w:qFormat/>
    <w:rsid w:val="0002071D"/>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9">
    <w:name w:val="样式1"/>
    <w:basedOn w:val="TAN"/>
    <w:link w:val="1Char0"/>
    <w:uiPriority w:val="99"/>
    <w:qFormat/>
    <w:rsid w:val="0002071D"/>
    <w:pPr>
      <w:ind w:left="360" w:hanging="360"/>
    </w:pPr>
    <w:rPr>
      <w:lang w:eastAsia="ja-JP"/>
    </w:rPr>
  </w:style>
  <w:style w:type="paragraph" w:customStyle="1" w:styleId="centered">
    <w:name w:val="centered"/>
    <w:basedOn w:val="a0"/>
    <w:uiPriority w:val="99"/>
    <w:qFormat/>
    <w:rsid w:val="0002071D"/>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LightGrid-Accent31">
    <w:name w:val="Light Grid - Accent 31"/>
    <w:basedOn w:val="a0"/>
    <w:uiPriority w:val="99"/>
    <w:qFormat/>
    <w:rsid w:val="0002071D"/>
    <w:pPr>
      <w:ind w:left="720"/>
      <w:contextualSpacing/>
    </w:pPr>
    <w:rPr>
      <w:rFonts w:eastAsia="SimSun"/>
    </w:rPr>
  </w:style>
  <w:style w:type="paragraph" w:customStyle="1" w:styleId="LightList-Accent31">
    <w:name w:val="Light List - Accent 31"/>
    <w:uiPriority w:val="99"/>
    <w:semiHidden/>
    <w:qFormat/>
    <w:rsid w:val="0002071D"/>
    <w:rPr>
      <w:rFonts w:eastAsia="Batang"/>
      <w:lang w:eastAsia="en-US"/>
    </w:rPr>
  </w:style>
  <w:style w:type="paragraph" w:customStyle="1" w:styleId="TOC911">
    <w:name w:val="TOC 911"/>
    <w:basedOn w:val="80"/>
    <w:qFormat/>
    <w:rsid w:val="0002071D"/>
    <w:pPr>
      <w:keepNext/>
      <w:ind w:left="1418" w:hanging="1418"/>
    </w:pPr>
    <w:rPr>
      <w:rFonts w:eastAsia="MS Mincho"/>
      <w:noProof w:val="0"/>
      <w:lang w:eastAsia="en-GB"/>
    </w:rPr>
  </w:style>
  <w:style w:type="paragraph" w:customStyle="1" w:styleId="TableofFigures11">
    <w:name w:val="Table of Figures11"/>
    <w:basedOn w:val="a0"/>
    <w:next w:val="a0"/>
    <w:qFormat/>
    <w:rsid w:val="0002071D"/>
    <w:pPr>
      <w:ind w:left="400" w:hanging="400"/>
      <w:jc w:val="center"/>
    </w:pPr>
    <w:rPr>
      <w:rFonts w:eastAsia="MS Mincho"/>
      <w:b/>
      <w:lang w:eastAsia="en-GB"/>
    </w:rPr>
  </w:style>
  <w:style w:type="numbering" w:customStyle="1" w:styleId="1a">
    <w:name w:val="リストなし1"/>
    <w:next w:val="a3"/>
    <w:uiPriority w:val="99"/>
    <w:semiHidden/>
    <w:unhideWhenUsed/>
    <w:rsid w:val="0002071D"/>
  </w:style>
  <w:style w:type="paragraph" w:customStyle="1" w:styleId="810">
    <w:name w:val="表 (赤)  81"/>
    <w:basedOn w:val="a0"/>
    <w:uiPriority w:val="34"/>
    <w:qFormat/>
    <w:rsid w:val="0002071D"/>
    <w:pPr>
      <w:ind w:left="720"/>
      <w:contextualSpacing/>
    </w:pPr>
    <w:rPr>
      <w:rFonts w:eastAsia="SimSun"/>
      <w:lang w:eastAsia="en-GB"/>
    </w:rPr>
  </w:style>
  <w:style w:type="table" w:styleId="2e">
    <w:name w:val="Table Classic 2"/>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02071D"/>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0"/>
    <w:link w:val="ECCParagraphZchn"/>
    <w:qFormat/>
    <w:rsid w:val="0002071D"/>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a0"/>
    <w:autoRedefine/>
    <w:uiPriority w:val="99"/>
    <w:qFormat/>
    <w:rsid w:val="0002071D"/>
    <w:pPr>
      <w:overflowPunct/>
      <w:autoSpaceDE/>
      <w:autoSpaceDN/>
      <w:adjustRightInd/>
      <w:spacing w:after="0"/>
      <w:ind w:left="454" w:hanging="454"/>
      <w:textAlignment w:val="auto"/>
    </w:pPr>
    <w:rPr>
      <w:rFonts w:ascii="Arial" w:eastAsia="SimSun" w:hAnsi="Arial"/>
      <w:sz w:val="16"/>
      <w:szCs w:val="24"/>
      <w:lang w:val="en-US"/>
    </w:rPr>
  </w:style>
  <w:style w:type="paragraph" w:customStyle="1" w:styleId="cita">
    <w:name w:val="cita"/>
    <w:basedOn w:val="a0"/>
    <w:uiPriority w:val="99"/>
    <w:qFormat/>
    <w:rsid w:val="0002071D"/>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a0"/>
    <w:uiPriority w:val="99"/>
    <w:qFormat/>
    <w:rsid w:val="0002071D"/>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a0"/>
    <w:uiPriority w:val="99"/>
    <w:qFormat/>
    <w:rsid w:val="0002071D"/>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29">
    <w:name w:val="xl29"/>
    <w:basedOn w:val="a0"/>
    <w:uiPriority w:val="99"/>
    <w:qFormat/>
    <w:rsid w:val="0002071D"/>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qFormat/>
    <w:rsid w:val="0002071D"/>
    <w:rPr>
      <w:vanish w:val="0"/>
      <w:webHidden w:val="0"/>
      <w:color w:val="000000"/>
      <w:specVanish w:val="0"/>
    </w:rPr>
  </w:style>
  <w:style w:type="paragraph" w:customStyle="1" w:styleId="Equation">
    <w:name w:val="Equation"/>
    <w:basedOn w:val="a0"/>
    <w:next w:val="a0"/>
    <w:link w:val="EquationChar"/>
    <w:qFormat/>
    <w:rsid w:val="0002071D"/>
    <w:pPr>
      <w:tabs>
        <w:tab w:val="center" w:pos="4620"/>
        <w:tab w:val="right" w:pos="9240"/>
      </w:tabs>
      <w:overflowPunct/>
      <w:snapToGrid w:val="0"/>
      <w:spacing w:after="120"/>
      <w:jc w:val="both"/>
      <w:textAlignment w:val="auto"/>
    </w:pPr>
    <w:rPr>
      <w:rFonts w:eastAsia="SimSun"/>
      <w:sz w:val="22"/>
      <w:szCs w:val="22"/>
    </w:rPr>
  </w:style>
  <w:style w:type="character" w:customStyle="1" w:styleId="apple-converted-space">
    <w:name w:val="apple-converted-space"/>
    <w:qFormat/>
    <w:rsid w:val="0002071D"/>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2071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2071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2071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2071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2071D"/>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02071D"/>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2071D"/>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2071D"/>
    <w:rPr>
      <w:rFonts w:ascii="Times New Roman" w:eastAsia="Yu Mincho" w:hAnsi="Times New Roman"/>
      <w:lang w:val="en-GB" w:eastAsia="en-US"/>
    </w:rPr>
  </w:style>
  <w:style w:type="paragraph" w:customStyle="1" w:styleId="48">
    <w:name w:val="吹き出し4"/>
    <w:basedOn w:val="a0"/>
    <w:uiPriority w:val="99"/>
    <w:qFormat/>
    <w:rsid w:val="0002071D"/>
    <w:pPr>
      <w:overflowPunct/>
      <w:autoSpaceDE/>
      <w:autoSpaceDN/>
      <w:adjustRightInd/>
      <w:textAlignment w:val="auto"/>
    </w:pPr>
    <w:rPr>
      <w:rFonts w:ascii="Tahoma" w:eastAsia="MS Mincho" w:hAnsi="Tahoma" w:cs="Tahoma"/>
      <w:sz w:val="16"/>
      <w:szCs w:val="16"/>
    </w:rPr>
  </w:style>
  <w:style w:type="numbering" w:customStyle="1" w:styleId="NoList1">
    <w:name w:val="No List1"/>
    <w:next w:val="a3"/>
    <w:uiPriority w:val="99"/>
    <w:semiHidden/>
    <w:unhideWhenUsed/>
    <w:rsid w:val="0002071D"/>
  </w:style>
  <w:style w:type="character" w:customStyle="1" w:styleId="UnresolvedMention11">
    <w:name w:val="Unresolved Mention11"/>
    <w:uiPriority w:val="99"/>
    <w:semiHidden/>
    <w:unhideWhenUsed/>
    <w:qFormat/>
    <w:rsid w:val="0002071D"/>
    <w:rPr>
      <w:color w:val="808080"/>
      <w:shd w:val="clear" w:color="auto" w:fill="E6E6E6"/>
    </w:rPr>
  </w:style>
  <w:style w:type="table" w:customStyle="1" w:styleId="TableGrid4">
    <w:name w:val="Table Grid4"/>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02071D"/>
  </w:style>
  <w:style w:type="table" w:customStyle="1" w:styleId="311">
    <w:name w:val="网格型3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02071D"/>
  </w:style>
  <w:style w:type="table" w:customStyle="1" w:styleId="TableClassic21">
    <w:name w:val="Table Classic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02071D"/>
    <w:rPr>
      <w:color w:val="808080"/>
      <w:shd w:val="clear" w:color="auto" w:fill="E6E6E6"/>
    </w:rPr>
  </w:style>
  <w:style w:type="paragraph" w:styleId="affff0">
    <w:name w:val="TOC Heading"/>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02071D"/>
    <w:rPr>
      <w:lang w:val="en-GB" w:eastAsia="ja-JP" w:bidi="ar-SA"/>
    </w:rPr>
  </w:style>
  <w:style w:type="paragraph" w:customStyle="1" w:styleId="1Char1">
    <w:name w:val="(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02071D"/>
    <w:rPr>
      <w:rFonts w:ascii="Courier New" w:hAnsi="Courier New"/>
      <w:lang w:val="nb-NO" w:eastAsia="ja-JP" w:bidi="ar-SA"/>
    </w:rPr>
  </w:style>
  <w:style w:type="paragraph" w:customStyle="1" w:styleId="CharCharCharCharCharChar1">
    <w:name w:val="Char Char Char Char Char Char1"/>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5">
    <w:name w:val="(文字) (文字)1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02071D"/>
    <w:rPr>
      <w:rFonts w:ascii="Tahoma" w:hAnsi="Tahoma" w:cs="Tahoma"/>
      <w:shd w:val="clear" w:color="auto" w:fill="000080"/>
      <w:lang w:val="en-GB" w:eastAsia="en-US"/>
    </w:rPr>
  </w:style>
  <w:style w:type="character" w:customStyle="1" w:styleId="ZchnZchn51">
    <w:name w:val="Zchn Zchn51"/>
    <w:qFormat/>
    <w:rsid w:val="0002071D"/>
    <w:rPr>
      <w:rFonts w:ascii="Courier New" w:eastAsia="Batang" w:hAnsi="Courier New"/>
      <w:lang w:val="nb-NO" w:eastAsia="en-US" w:bidi="ar-SA"/>
    </w:rPr>
  </w:style>
  <w:style w:type="character" w:customStyle="1" w:styleId="CharChar101">
    <w:name w:val="Char Char101"/>
    <w:qFormat/>
    <w:rsid w:val="0002071D"/>
    <w:rPr>
      <w:rFonts w:ascii="Times New Roman" w:hAnsi="Times New Roman"/>
      <w:lang w:val="en-GB" w:eastAsia="en-US"/>
    </w:rPr>
  </w:style>
  <w:style w:type="character" w:customStyle="1" w:styleId="CharChar91">
    <w:name w:val="Char Char91"/>
    <w:qFormat/>
    <w:rsid w:val="0002071D"/>
    <w:rPr>
      <w:rFonts w:ascii="Tahoma" w:hAnsi="Tahoma" w:cs="Tahoma"/>
      <w:sz w:val="16"/>
      <w:szCs w:val="16"/>
      <w:lang w:val="en-GB" w:eastAsia="en-US"/>
    </w:rPr>
  </w:style>
  <w:style w:type="character" w:customStyle="1" w:styleId="CharChar81">
    <w:name w:val="Char Char81"/>
    <w:semiHidden/>
    <w:qFormat/>
    <w:rsid w:val="0002071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0"/>
    <w:uiPriority w:val="99"/>
    <w:qFormat/>
    <w:rsid w:val="0002071D"/>
    <w:pPr>
      <w:keepNext/>
      <w:ind w:left="1418" w:hanging="1418"/>
    </w:pPr>
    <w:rPr>
      <w:rFonts w:eastAsia="MS Mincho"/>
      <w:bCs/>
      <w:szCs w:val="22"/>
      <w:lang w:val="en-US" w:eastAsia="en-GB"/>
    </w:rPr>
  </w:style>
  <w:style w:type="paragraph" w:customStyle="1" w:styleId="TableofFigures2">
    <w:name w:val="Table of Figures2"/>
    <w:basedOn w:val="a0"/>
    <w:next w:val="a0"/>
    <w:uiPriority w:val="99"/>
    <w:qFormat/>
    <w:rsid w:val="0002071D"/>
    <w:pPr>
      <w:ind w:left="400" w:hanging="400"/>
      <w:jc w:val="center"/>
    </w:pPr>
    <w:rPr>
      <w:rFonts w:eastAsia="MS Mincho"/>
      <w:b/>
      <w:lang w:eastAsia="en-GB"/>
    </w:rPr>
  </w:style>
  <w:style w:type="character" w:customStyle="1" w:styleId="CharChar291">
    <w:name w:val="Char Char291"/>
    <w:qFormat/>
    <w:rsid w:val="0002071D"/>
    <w:rPr>
      <w:rFonts w:ascii="Arial" w:hAnsi="Arial"/>
      <w:sz w:val="36"/>
      <w:lang w:val="en-GB" w:eastAsia="en-US" w:bidi="ar-SA"/>
    </w:rPr>
  </w:style>
  <w:style w:type="character" w:customStyle="1" w:styleId="CharChar281">
    <w:name w:val="Char Char281"/>
    <w:qFormat/>
    <w:rsid w:val="0002071D"/>
    <w:rPr>
      <w:rFonts w:ascii="Arial" w:hAnsi="Arial"/>
      <w:sz w:val="32"/>
      <w:lang w:val="en-GB"/>
    </w:rPr>
  </w:style>
  <w:style w:type="paragraph" w:customStyle="1" w:styleId="CharChar241">
    <w:name w:val="Char Char241"/>
    <w:basedOn w:val="a0"/>
    <w:semiHidden/>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3"/>
    <w:uiPriority w:val="99"/>
    <w:semiHidden/>
    <w:unhideWhenUsed/>
    <w:rsid w:val="0002071D"/>
  </w:style>
  <w:style w:type="numbering" w:customStyle="1" w:styleId="NoList3">
    <w:name w:val="No List3"/>
    <w:next w:val="a3"/>
    <w:uiPriority w:val="99"/>
    <w:semiHidden/>
    <w:unhideWhenUsed/>
    <w:rsid w:val="0002071D"/>
  </w:style>
  <w:style w:type="numbering" w:customStyle="1" w:styleId="NoList11">
    <w:name w:val="No List11"/>
    <w:next w:val="a3"/>
    <w:uiPriority w:val="99"/>
    <w:semiHidden/>
    <w:unhideWhenUsed/>
    <w:rsid w:val="0002071D"/>
  </w:style>
  <w:style w:type="numbering" w:customStyle="1" w:styleId="NoList4">
    <w:name w:val="No List4"/>
    <w:next w:val="a3"/>
    <w:uiPriority w:val="99"/>
    <w:semiHidden/>
    <w:unhideWhenUsed/>
    <w:rsid w:val="0002071D"/>
  </w:style>
  <w:style w:type="numbering" w:customStyle="1" w:styleId="NoList5">
    <w:name w:val="No List5"/>
    <w:next w:val="a3"/>
    <w:uiPriority w:val="99"/>
    <w:semiHidden/>
    <w:unhideWhenUsed/>
    <w:rsid w:val="0002071D"/>
  </w:style>
  <w:style w:type="numbering" w:customStyle="1" w:styleId="NoList111">
    <w:name w:val="No List111"/>
    <w:next w:val="a3"/>
    <w:uiPriority w:val="99"/>
    <w:semiHidden/>
    <w:unhideWhenUsed/>
    <w:rsid w:val="0002071D"/>
  </w:style>
  <w:style w:type="numbering" w:customStyle="1" w:styleId="NoList21">
    <w:name w:val="No List21"/>
    <w:next w:val="a3"/>
    <w:uiPriority w:val="99"/>
    <w:semiHidden/>
    <w:unhideWhenUsed/>
    <w:rsid w:val="0002071D"/>
  </w:style>
  <w:style w:type="numbering" w:customStyle="1" w:styleId="NoList31">
    <w:name w:val="No List31"/>
    <w:next w:val="a3"/>
    <w:uiPriority w:val="99"/>
    <w:semiHidden/>
    <w:unhideWhenUsed/>
    <w:rsid w:val="0002071D"/>
  </w:style>
  <w:style w:type="numbering" w:customStyle="1" w:styleId="NoList41">
    <w:name w:val="No List41"/>
    <w:next w:val="a3"/>
    <w:uiPriority w:val="99"/>
    <w:semiHidden/>
    <w:unhideWhenUsed/>
    <w:rsid w:val="0002071D"/>
  </w:style>
  <w:style w:type="numbering" w:customStyle="1" w:styleId="NoList6">
    <w:name w:val="No List6"/>
    <w:next w:val="a3"/>
    <w:uiPriority w:val="99"/>
    <w:semiHidden/>
    <w:unhideWhenUsed/>
    <w:rsid w:val="0002071D"/>
  </w:style>
  <w:style w:type="numbering" w:customStyle="1" w:styleId="NoList7">
    <w:name w:val="No List7"/>
    <w:next w:val="a3"/>
    <w:uiPriority w:val="99"/>
    <w:semiHidden/>
    <w:unhideWhenUsed/>
    <w:rsid w:val="0002071D"/>
  </w:style>
  <w:style w:type="table" w:customStyle="1" w:styleId="TableGrid12">
    <w:name w:val="Table Grid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02071D"/>
  </w:style>
  <w:style w:type="table" w:customStyle="1" w:styleId="TableGrid111">
    <w:name w:val="Table Grid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02071D"/>
  </w:style>
  <w:style w:type="numbering" w:customStyle="1" w:styleId="NoList32">
    <w:name w:val="No List32"/>
    <w:next w:val="a3"/>
    <w:uiPriority w:val="99"/>
    <w:semiHidden/>
    <w:unhideWhenUsed/>
    <w:rsid w:val="0002071D"/>
  </w:style>
  <w:style w:type="paragraph" w:customStyle="1" w:styleId="aria">
    <w:name w:val="aria"/>
    <w:basedOn w:val="a0"/>
    <w:qFormat/>
    <w:rsid w:val="0002071D"/>
    <w:pPr>
      <w:keepNext/>
      <w:keepLines/>
      <w:overflowPunct/>
      <w:autoSpaceDE/>
      <w:autoSpaceDN/>
      <w:adjustRightInd/>
      <w:spacing w:after="0"/>
      <w:jc w:val="both"/>
      <w:textAlignment w:val="auto"/>
    </w:pPr>
    <w:rPr>
      <w:rFonts w:ascii="Arial" w:eastAsia="SimSun" w:hAnsi="Arial"/>
      <w:sz w:val="18"/>
      <w:szCs w:val="18"/>
    </w:rPr>
  </w:style>
  <w:style w:type="paragraph" w:customStyle="1" w:styleId="affff1">
    <w:name w:val="吹き出し"/>
    <w:basedOn w:val="a0"/>
    <w:qFormat/>
    <w:rsid w:val="0002071D"/>
    <w:pPr>
      <w:overflowPunct/>
      <w:autoSpaceDE/>
      <w:autoSpaceDN/>
      <w:adjustRightInd/>
      <w:textAlignment w:val="auto"/>
    </w:pPr>
    <w:rPr>
      <w:rFonts w:ascii="Tahoma" w:eastAsia="MS Mincho" w:hAnsi="Tahoma" w:cs="Tahoma"/>
      <w:sz w:val="16"/>
      <w:szCs w:val="16"/>
      <w:lang w:eastAsia="ko-KR"/>
    </w:rPr>
  </w:style>
  <w:style w:type="paragraph" w:customStyle="1" w:styleId="CharChar5">
    <w:name w:val="Char Char5"/>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1">
    <w:name w:val="HTML Sample"/>
    <w:qFormat/>
    <w:rsid w:val="0002071D"/>
    <w:rPr>
      <w:rFonts w:ascii="Courier New" w:eastAsia="SimSun" w:hAnsi="Courier New" w:cs="Courier New"/>
      <w:color w:val="0000FF"/>
      <w:kern w:val="2"/>
      <w:lang w:val="en-US" w:eastAsia="zh-CN" w:bidi="ar-SA"/>
    </w:rPr>
  </w:style>
  <w:style w:type="paragraph" w:customStyle="1" w:styleId="Table0">
    <w:name w:val="Table"/>
    <w:basedOn w:val="a0"/>
    <w:link w:val="Table1"/>
    <w:qFormat/>
    <w:rsid w:val="0002071D"/>
    <w:pPr>
      <w:overflowPunct/>
      <w:autoSpaceDE/>
      <w:autoSpaceDN/>
      <w:adjustRightInd/>
      <w:jc w:val="center"/>
      <w:textAlignment w:val="auto"/>
    </w:pPr>
    <w:rPr>
      <w:rFonts w:ascii="Arial" w:eastAsia="SimSun" w:hAnsi="Arial" w:cs="Arial"/>
      <w:b/>
    </w:rPr>
  </w:style>
  <w:style w:type="character" w:customStyle="1" w:styleId="Table1">
    <w:name w:val="Table (文字)"/>
    <w:link w:val="Table0"/>
    <w:qFormat/>
    <w:rsid w:val="0002071D"/>
    <w:rPr>
      <w:rFonts w:ascii="Arial" w:eastAsia="SimSun" w:hAnsi="Arial" w:cs="Arial"/>
      <w:b/>
      <w:lang w:eastAsia="en-US"/>
    </w:rPr>
  </w:style>
  <w:style w:type="character" w:styleId="affff2">
    <w:name w:val="line number"/>
    <w:basedOn w:val="a1"/>
    <w:qFormat/>
    <w:rsid w:val="0002071D"/>
    <w:rPr>
      <w:rFonts w:ascii="Arial" w:eastAsia="SimSun" w:hAnsi="Arial" w:cs="Arial"/>
      <w:color w:val="0000FF"/>
      <w:kern w:val="2"/>
      <w:lang w:val="en-US" w:eastAsia="zh-CN" w:bidi="ar-SA"/>
    </w:rPr>
  </w:style>
  <w:style w:type="paragraph" w:customStyle="1" w:styleId="62">
    <w:name w:val="吹き出し6"/>
    <w:basedOn w:val="a0"/>
    <w:qFormat/>
    <w:rsid w:val="0002071D"/>
    <w:pPr>
      <w:overflowPunct/>
      <w:autoSpaceDE/>
      <w:autoSpaceDN/>
      <w:adjustRightInd/>
      <w:textAlignment w:val="auto"/>
    </w:pPr>
    <w:rPr>
      <w:rFonts w:ascii="Tahoma" w:eastAsia="MS Mincho" w:hAnsi="Tahoma" w:cs="Tahoma"/>
      <w:sz w:val="16"/>
      <w:szCs w:val="16"/>
      <w:lang w:eastAsia="ko-KR"/>
    </w:rPr>
  </w:style>
  <w:style w:type="character" w:styleId="HTML2">
    <w:name w:val="HTML Code"/>
    <w:unhideWhenUsed/>
    <w:qFormat/>
    <w:rsid w:val="0002071D"/>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e">
    <w:name w:val="不明显参考1"/>
    <w:uiPriority w:val="31"/>
    <w:qFormat/>
    <w:rsid w:val="0002071D"/>
    <w:rPr>
      <w:smallCaps/>
      <w:color w:val="5A5A5A"/>
    </w:rPr>
  </w:style>
  <w:style w:type="paragraph" w:customStyle="1" w:styleId="TOC1">
    <w:name w:val="TOC 标题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1f">
    <w:name w:val="明显强调1"/>
    <w:uiPriority w:val="21"/>
    <w:qFormat/>
    <w:rsid w:val="0002071D"/>
    <w:rPr>
      <w:b/>
      <w:bCs/>
      <w:i/>
      <w:iCs/>
      <w:color w:val="4F81BD"/>
    </w:rPr>
  </w:style>
  <w:style w:type="paragraph" w:customStyle="1" w:styleId="B6">
    <w:name w:val="B6"/>
    <w:basedOn w:val="B5"/>
    <w:link w:val="B6Char"/>
    <w:qFormat/>
    <w:rsid w:val="0002071D"/>
    <w:rPr>
      <w:lang w:eastAsia="zh-CN"/>
    </w:rPr>
  </w:style>
  <w:style w:type="paragraph" w:customStyle="1" w:styleId="FT">
    <w:name w:val="FT"/>
    <w:basedOn w:val="a0"/>
    <w:qFormat/>
    <w:rsid w:val="0002071D"/>
    <w:rPr>
      <w:rFonts w:ascii="Arial" w:hAnsi="Arial" w:cs="Arial"/>
      <w:b/>
      <w:lang w:eastAsia="ko-KR"/>
    </w:rPr>
  </w:style>
  <w:style w:type="table" w:customStyle="1" w:styleId="TableStyle1">
    <w:name w:val="Table Style1"/>
    <w:basedOn w:val="a2"/>
    <w:qFormat/>
    <w:rsid w:val="0002071D"/>
    <w:rPr>
      <w:rFonts w:eastAsia="MS Mincho"/>
      <w:lang w:val="en-US" w:eastAsia="en-US"/>
    </w:rPr>
    <w:tblPr/>
  </w:style>
  <w:style w:type="paragraph" w:customStyle="1" w:styleId="tableentry">
    <w:name w:val="table entry"/>
    <w:basedOn w:val="a0"/>
    <w:qFormat/>
    <w:rsid w:val="0002071D"/>
    <w:pPr>
      <w:keepNext/>
      <w:overflowPunct/>
      <w:autoSpaceDE/>
      <w:autoSpaceDN/>
      <w:adjustRightInd/>
      <w:spacing w:before="60" w:after="60"/>
      <w:textAlignment w:val="auto"/>
    </w:pPr>
    <w:rPr>
      <w:rFonts w:ascii="Bookman Old Style" w:eastAsia="SimSun" w:hAnsi="Bookman Old Style"/>
      <w:lang w:val="en-US" w:eastAsia="ko-KR"/>
    </w:rPr>
  </w:style>
  <w:style w:type="table" w:customStyle="1" w:styleId="TableGrid5">
    <w:name w:val="Table Grid5"/>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02071D"/>
    <w:pPr>
      <w:keepNext/>
      <w:ind w:left="1418" w:hanging="1418"/>
    </w:pPr>
    <w:rPr>
      <w:rFonts w:eastAsia="MS Mincho"/>
      <w:noProof w:val="0"/>
      <w:lang w:val="en-US" w:eastAsia="ja-JP"/>
    </w:rPr>
  </w:style>
  <w:style w:type="paragraph" w:customStyle="1" w:styleId="TableofFigures3">
    <w:name w:val="Table of Figures3"/>
    <w:basedOn w:val="a0"/>
    <w:next w:val="a0"/>
    <w:qFormat/>
    <w:rsid w:val="0002071D"/>
    <w:pPr>
      <w:ind w:left="400" w:hanging="400"/>
      <w:jc w:val="center"/>
    </w:pPr>
    <w:rPr>
      <w:rFonts w:eastAsia="MS Mincho"/>
      <w:b/>
      <w:lang w:eastAsia="ja-JP"/>
    </w:rPr>
  </w:style>
  <w:style w:type="table" w:customStyle="1" w:styleId="TableGrid7">
    <w:name w:val="Table Grid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02071D"/>
    <w:pPr>
      <w:jc w:val="both"/>
    </w:pPr>
    <w:rPr>
      <w:rFonts w:ascii="SimSun" w:eastAsia="SimSun" w:hAnsi="SimSun" w:cs="SimSun"/>
      <w:kern w:val="2"/>
      <w:sz w:val="21"/>
      <w:szCs w:val="21"/>
      <w:lang w:val="en-US" w:eastAsia="zh-CN"/>
    </w:rPr>
  </w:style>
  <w:style w:type="paragraph" w:customStyle="1" w:styleId="font5">
    <w:name w:val="font5"/>
    <w:basedOn w:val="a0"/>
    <w:qFormat/>
    <w:rsid w:val="0002071D"/>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0"/>
    <w:qFormat/>
    <w:rsid w:val="0002071D"/>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0"/>
    <w:qFormat/>
    <w:rsid w:val="0002071D"/>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0"/>
    <w:qFormat/>
    <w:rsid w:val="0002071D"/>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0"/>
    <w:qFormat/>
    <w:rsid w:val="0002071D"/>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0"/>
    <w:qFormat/>
    <w:rsid w:val="0002071D"/>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0"/>
    <w:qFormat/>
    <w:rsid w:val="0002071D"/>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0"/>
    <w:qFormat/>
    <w:rsid w:val="0002071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a0"/>
    <w:qFormat/>
    <w:rsid w:val="0002071D"/>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0"/>
    <w:qFormat/>
    <w:rsid w:val="0002071D"/>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0"/>
    <w:qFormat/>
    <w:rsid w:val="0002071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a1"/>
    <w:qFormat/>
    <w:rsid w:val="0002071D"/>
  </w:style>
  <w:style w:type="numbering" w:customStyle="1" w:styleId="NoList42">
    <w:name w:val="No List42"/>
    <w:next w:val="a3"/>
    <w:uiPriority w:val="99"/>
    <w:semiHidden/>
    <w:unhideWhenUsed/>
    <w:rsid w:val="0002071D"/>
  </w:style>
  <w:style w:type="numbering" w:customStyle="1" w:styleId="NoList51">
    <w:name w:val="No List51"/>
    <w:next w:val="a3"/>
    <w:uiPriority w:val="99"/>
    <w:semiHidden/>
    <w:unhideWhenUsed/>
    <w:rsid w:val="0002071D"/>
  </w:style>
  <w:style w:type="numbering" w:customStyle="1" w:styleId="NoList211">
    <w:name w:val="No List211"/>
    <w:next w:val="a3"/>
    <w:uiPriority w:val="99"/>
    <w:semiHidden/>
    <w:unhideWhenUsed/>
    <w:rsid w:val="0002071D"/>
  </w:style>
  <w:style w:type="numbering" w:customStyle="1" w:styleId="NoList311">
    <w:name w:val="No List311"/>
    <w:next w:val="a3"/>
    <w:uiPriority w:val="99"/>
    <w:semiHidden/>
    <w:unhideWhenUsed/>
    <w:rsid w:val="0002071D"/>
  </w:style>
  <w:style w:type="numbering" w:customStyle="1" w:styleId="NoList411">
    <w:name w:val="No List411"/>
    <w:next w:val="a3"/>
    <w:uiPriority w:val="99"/>
    <w:semiHidden/>
    <w:unhideWhenUsed/>
    <w:rsid w:val="0002071D"/>
  </w:style>
  <w:style w:type="numbering" w:customStyle="1" w:styleId="NoList61">
    <w:name w:val="No List61"/>
    <w:next w:val="a3"/>
    <w:uiPriority w:val="99"/>
    <w:semiHidden/>
    <w:unhideWhenUsed/>
    <w:rsid w:val="0002071D"/>
  </w:style>
  <w:style w:type="table" w:customStyle="1" w:styleId="TableGrid41">
    <w:name w:val="Table Grid41"/>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02071D"/>
  </w:style>
  <w:style w:type="numbering" w:customStyle="1" w:styleId="NoList1111">
    <w:name w:val="No List1111"/>
    <w:next w:val="a3"/>
    <w:uiPriority w:val="99"/>
    <w:semiHidden/>
    <w:unhideWhenUsed/>
    <w:rsid w:val="0002071D"/>
  </w:style>
  <w:style w:type="numbering" w:customStyle="1" w:styleId="NoList71">
    <w:name w:val="No List71"/>
    <w:next w:val="a3"/>
    <w:uiPriority w:val="99"/>
    <w:semiHidden/>
    <w:unhideWhenUsed/>
    <w:rsid w:val="0002071D"/>
  </w:style>
  <w:style w:type="table" w:customStyle="1" w:styleId="TableGrid121">
    <w:name w:val="Table Grid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02071D"/>
  </w:style>
  <w:style w:type="table" w:customStyle="1" w:styleId="TableGrid1111">
    <w:name w:val="Table Grid111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02071D"/>
  </w:style>
  <w:style w:type="numbering" w:customStyle="1" w:styleId="NoList321">
    <w:name w:val="No List321"/>
    <w:next w:val="a3"/>
    <w:uiPriority w:val="99"/>
    <w:semiHidden/>
    <w:unhideWhenUsed/>
    <w:rsid w:val="0002071D"/>
  </w:style>
  <w:style w:type="character" w:styleId="affff3">
    <w:name w:val="Intense Emphasis"/>
    <w:uiPriority w:val="21"/>
    <w:qFormat/>
    <w:rsid w:val="0002071D"/>
    <w:rPr>
      <w:b/>
      <w:bCs/>
      <w:i/>
      <w:iCs/>
      <w:color w:val="4F81BD"/>
    </w:rPr>
  </w:style>
  <w:style w:type="character" w:styleId="HTML3">
    <w:name w:val="HTML Typewriter"/>
    <w:qFormat/>
    <w:rsid w:val="0002071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02071D"/>
    <w:rPr>
      <w:b/>
      <w:lang w:val="en-GB" w:eastAsia="en-US" w:bidi="ar-SA"/>
    </w:rPr>
  </w:style>
  <w:style w:type="paragraph" w:styleId="HTML0">
    <w:name w:val="HTML Preformatted"/>
    <w:basedOn w:val="a0"/>
    <w:link w:val="HTML"/>
    <w:qFormat/>
    <w:rsid w:val="0002071D"/>
    <w:rPr>
      <w:rFonts w:ascii="Courier New" w:eastAsia="MS Mincho" w:hAnsi="Courier New"/>
      <w:lang w:eastAsia="x-none"/>
    </w:rPr>
  </w:style>
  <w:style w:type="character" w:customStyle="1" w:styleId="HTMLPreformattedChar1">
    <w:name w:val="HTML Preformatted Char1"/>
    <w:basedOn w:val="a1"/>
    <w:rsid w:val="0002071D"/>
    <w:rPr>
      <w:rFonts w:ascii="Consolas" w:hAnsi="Consolas"/>
      <w:lang w:eastAsia="en-US"/>
    </w:rPr>
  </w:style>
  <w:style w:type="numbering" w:customStyle="1" w:styleId="NoList8">
    <w:name w:val="No List8"/>
    <w:next w:val="a3"/>
    <w:uiPriority w:val="99"/>
    <w:semiHidden/>
    <w:unhideWhenUsed/>
    <w:rsid w:val="0002071D"/>
  </w:style>
  <w:style w:type="table" w:customStyle="1" w:styleId="TableGrid71">
    <w:name w:val="Table Grid71"/>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02071D"/>
  </w:style>
  <w:style w:type="table" w:customStyle="1" w:styleId="TableGrid8">
    <w:name w:val="Table Grid8"/>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02071D"/>
    <w:rPr>
      <w:rFonts w:eastAsia="MS Mincho"/>
      <w:lang w:val="en-US" w:eastAsia="en-US"/>
    </w:rPr>
    <w:tblPr/>
  </w:style>
  <w:style w:type="table" w:customStyle="1" w:styleId="TableGrid51">
    <w:name w:val="Table Grid5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02071D"/>
  </w:style>
  <w:style w:type="numbering" w:customStyle="1" w:styleId="NoList91">
    <w:name w:val="No List91"/>
    <w:next w:val="a3"/>
    <w:uiPriority w:val="99"/>
    <w:semiHidden/>
    <w:unhideWhenUsed/>
    <w:rsid w:val="0002071D"/>
  </w:style>
  <w:style w:type="table" w:customStyle="1" w:styleId="TableGrid76">
    <w:name w:val="Table Grid7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02071D"/>
  </w:style>
  <w:style w:type="paragraph" w:customStyle="1" w:styleId="Figuretitle0">
    <w:name w:val="Figure_title"/>
    <w:basedOn w:val="a0"/>
    <w:next w:val="a0"/>
    <w:qFormat/>
    <w:rsid w:val="0002071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0"/>
    <w:next w:val="a0"/>
    <w:qFormat/>
    <w:rsid w:val="0002071D"/>
    <w:pPr>
      <w:keepNext/>
      <w:keepLines/>
      <w:tabs>
        <w:tab w:val="left" w:pos="1134"/>
        <w:tab w:val="left" w:pos="1871"/>
        <w:tab w:val="left" w:pos="2268"/>
      </w:tabs>
      <w:spacing w:before="480" w:after="120"/>
      <w:jc w:val="center"/>
    </w:pPr>
    <w:rPr>
      <w:caps/>
    </w:rPr>
  </w:style>
  <w:style w:type="paragraph" w:customStyle="1" w:styleId="Tabletext1">
    <w:name w:val="Table_text"/>
    <w:basedOn w:val="a0"/>
    <w:qFormat/>
    <w:rsid w:val="0002071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paragraph" w:customStyle="1" w:styleId="Tablelegend">
    <w:name w:val="Table_legend"/>
    <w:basedOn w:val="a0"/>
    <w:qFormat/>
    <w:rsid w:val="0002071D"/>
    <w:pPr>
      <w:tabs>
        <w:tab w:val="left" w:pos="1134"/>
        <w:tab w:val="left" w:pos="1871"/>
        <w:tab w:val="left" w:pos="2268"/>
      </w:tabs>
      <w:spacing w:before="120" w:after="0"/>
    </w:pPr>
  </w:style>
  <w:style w:type="paragraph" w:customStyle="1" w:styleId="TableNo">
    <w:name w:val="Table_No"/>
    <w:basedOn w:val="a0"/>
    <w:next w:val="a0"/>
    <w:link w:val="TableNo0"/>
    <w:qFormat/>
    <w:rsid w:val="0002071D"/>
    <w:pPr>
      <w:keepNext/>
      <w:tabs>
        <w:tab w:val="left" w:pos="1134"/>
        <w:tab w:val="left" w:pos="1871"/>
        <w:tab w:val="left" w:pos="2268"/>
      </w:tabs>
      <w:spacing w:before="560" w:after="120"/>
      <w:jc w:val="center"/>
    </w:pPr>
    <w:rPr>
      <w:caps/>
    </w:rPr>
  </w:style>
  <w:style w:type="paragraph" w:customStyle="1" w:styleId="Tabletitle0">
    <w:name w:val="Table_title"/>
    <w:basedOn w:val="a0"/>
    <w:next w:val="Tabletext1"/>
    <w:qFormat/>
    <w:rsid w:val="0002071D"/>
    <w:pPr>
      <w:keepNext/>
      <w:keepLines/>
      <w:tabs>
        <w:tab w:val="left" w:pos="1134"/>
        <w:tab w:val="left" w:pos="1871"/>
        <w:tab w:val="left" w:pos="2268"/>
      </w:tabs>
      <w:spacing w:after="120"/>
      <w:jc w:val="center"/>
    </w:pPr>
    <w:rPr>
      <w:rFonts w:ascii="Times New Roman Bold" w:hAnsi="Times New Roman Bold"/>
      <w:b/>
    </w:rPr>
  </w:style>
  <w:style w:type="paragraph" w:customStyle="1" w:styleId="Tablefin">
    <w:name w:val="Table_fin"/>
    <w:basedOn w:val="a0"/>
    <w:next w:val="a0"/>
    <w:qFormat/>
    <w:rsid w:val="0002071D"/>
    <w:pPr>
      <w:suppressAutoHyphens/>
      <w:overflowPunct/>
      <w:autoSpaceDE/>
      <w:adjustRightInd/>
      <w:spacing w:after="0"/>
      <w:jc w:val="both"/>
      <w:textAlignment w:val="auto"/>
    </w:pPr>
    <w:rPr>
      <w:rFonts w:eastAsia="Batang"/>
    </w:rPr>
  </w:style>
  <w:style w:type="numbering" w:customStyle="1" w:styleId="LFO19">
    <w:name w:val="LFO19"/>
    <w:basedOn w:val="a3"/>
    <w:rsid w:val="0002071D"/>
    <w:pPr>
      <w:numPr>
        <w:numId w:val="8"/>
      </w:numPr>
    </w:pPr>
  </w:style>
  <w:style w:type="paragraph" w:customStyle="1" w:styleId="enumlev3">
    <w:name w:val="enumlev3"/>
    <w:basedOn w:val="enumlev2"/>
    <w:qFormat/>
    <w:rsid w:val="0002071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02071D"/>
    <w:pPr>
      <w:spacing w:before="360"/>
      <w:ind w:left="2552"/>
    </w:pPr>
    <w:rPr>
      <w:rFonts w:ascii="Arial" w:eastAsia="SimSun" w:hAnsi="Arial"/>
      <w:b/>
      <w:sz w:val="22"/>
    </w:rPr>
  </w:style>
  <w:style w:type="numbering" w:customStyle="1" w:styleId="NoList10">
    <w:name w:val="No List10"/>
    <w:next w:val="a3"/>
    <w:uiPriority w:val="99"/>
    <w:semiHidden/>
    <w:unhideWhenUsed/>
    <w:rsid w:val="0002071D"/>
  </w:style>
  <w:style w:type="numbering" w:customStyle="1" w:styleId="LFO191">
    <w:name w:val="LFO191"/>
    <w:basedOn w:val="a3"/>
    <w:rsid w:val="0002071D"/>
  </w:style>
  <w:style w:type="table" w:customStyle="1" w:styleId="TableGrid22">
    <w:name w:val="Table Grid22"/>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02071D"/>
  </w:style>
  <w:style w:type="table" w:customStyle="1" w:styleId="321">
    <w:name w:val="网格型3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3"/>
    <w:uiPriority w:val="99"/>
    <w:semiHidden/>
    <w:unhideWhenUsed/>
    <w:rsid w:val="0002071D"/>
  </w:style>
  <w:style w:type="table" w:customStyle="1" w:styleId="TableClassic22">
    <w:name w:val="Table Classic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3"/>
    <w:uiPriority w:val="99"/>
    <w:semiHidden/>
    <w:unhideWhenUsed/>
    <w:rsid w:val="0002071D"/>
  </w:style>
  <w:style w:type="table" w:customStyle="1" w:styleId="TableClassic211">
    <w:name w:val="Table Classic 21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95">
    <w:name w:val="_Style 95"/>
    <w:uiPriority w:val="99"/>
    <w:semiHidden/>
    <w:qFormat/>
    <w:rsid w:val="0002071D"/>
    <w:pPr>
      <w:spacing w:after="160" w:line="256" w:lineRule="auto"/>
    </w:pPr>
    <w:rPr>
      <w:rFonts w:ascii="CG Times (WN)" w:hAnsi="CG Times (WN)"/>
      <w:lang w:eastAsia="en-US"/>
    </w:rPr>
  </w:style>
  <w:style w:type="character" w:customStyle="1" w:styleId="Style115">
    <w:name w:val="_Style 115"/>
    <w:uiPriority w:val="31"/>
    <w:qFormat/>
    <w:rsid w:val="0002071D"/>
    <w:rPr>
      <w:smallCaps/>
      <w:color w:val="5A5A5A"/>
    </w:rPr>
  </w:style>
  <w:style w:type="paragraph" w:customStyle="1" w:styleId="Style91">
    <w:name w:val="_Style 91"/>
    <w:uiPriority w:val="99"/>
    <w:semiHidden/>
    <w:qFormat/>
    <w:rsid w:val="0002071D"/>
    <w:pPr>
      <w:spacing w:after="160" w:line="259" w:lineRule="auto"/>
    </w:pPr>
    <w:rPr>
      <w:rFonts w:ascii="CG Times (WN)" w:hAnsi="CG Times (WN)"/>
      <w:lang w:eastAsia="en-US"/>
    </w:rPr>
  </w:style>
  <w:style w:type="character" w:customStyle="1" w:styleId="Style104">
    <w:name w:val="_Style 104"/>
    <w:uiPriority w:val="31"/>
    <w:qFormat/>
    <w:rsid w:val="0002071D"/>
    <w:rPr>
      <w:smallCaps/>
      <w:color w:val="5A5A5A"/>
    </w:rPr>
  </w:style>
  <w:style w:type="table" w:customStyle="1" w:styleId="TableGrid9">
    <w:name w:val="Table Grid9"/>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02071D"/>
  </w:style>
  <w:style w:type="numbering" w:customStyle="1" w:styleId="NoList23">
    <w:name w:val="No List23"/>
    <w:next w:val="a3"/>
    <w:uiPriority w:val="99"/>
    <w:semiHidden/>
    <w:unhideWhenUsed/>
    <w:rsid w:val="0002071D"/>
  </w:style>
  <w:style w:type="table" w:customStyle="1" w:styleId="TableGrid42">
    <w:name w:val="Table Grid4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02071D"/>
  </w:style>
  <w:style w:type="numbering" w:customStyle="1" w:styleId="NoList43">
    <w:name w:val="No List43"/>
    <w:next w:val="a3"/>
    <w:uiPriority w:val="99"/>
    <w:semiHidden/>
    <w:unhideWhenUsed/>
    <w:rsid w:val="0002071D"/>
  </w:style>
  <w:style w:type="numbering" w:customStyle="1" w:styleId="NoList52">
    <w:name w:val="No List52"/>
    <w:next w:val="a3"/>
    <w:uiPriority w:val="99"/>
    <w:semiHidden/>
    <w:unhideWhenUsed/>
    <w:rsid w:val="0002071D"/>
  </w:style>
  <w:style w:type="numbering" w:customStyle="1" w:styleId="NoList62">
    <w:name w:val="No List62"/>
    <w:next w:val="a3"/>
    <w:uiPriority w:val="99"/>
    <w:semiHidden/>
    <w:unhideWhenUsed/>
    <w:rsid w:val="0002071D"/>
  </w:style>
  <w:style w:type="numbering" w:customStyle="1" w:styleId="NoList72">
    <w:name w:val="No List72"/>
    <w:next w:val="a3"/>
    <w:uiPriority w:val="99"/>
    <w:semiHidden/>
    <w:unhideWhenUsed/>
    <w:rsid w:val="0002071D"/>
  </w:style>
  <w:style w:type="table" w:customStyle="1" w:styleId="TableGrid81">
    <w:name w:val="Table Grid81"/>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02071D"/>
  </w:style>
  <w:style w:type="numbering" w:customStyle="1" w:styleId="NoList212">
    <w:name w:val="No List212"/>
    <w:next w:val="a3"/>
    <w:uiPriority w:val="99"/>
    <w:semiHidden/>
    <w:unhideWhenUsed/>
    <w:rsid w:val="0002071D"/>
  </w:style>
  <w:style w:type="table" w:customStyle="1" w:styleId="TableGrid411">
    <w:name w:val="Table Grid411"/>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02071D"/>
  </w:style>
  <w:style w:type="numbering" w:customStyle="1" w:styleId="NoList412">
    <w:name w:val="No List412"/>
    <w:next w:val="a3"/>
    <w:uiPriority w:val="99"/>
    <w:semiHidden/>
    <w:unhideWhenUsed/>
    <w:rsid w:val="0002071D"/>
  </w:style>
  <w:style w:type="numbering" w:customStyle="1" w:styleId="NoList511">
    <w:name w:val="No List511"/>
    <w:next w:val="a3"/>
    <w:uiPriority w:val="99"/>
    <w:semiHidden/>
    <w:unhideWhenUsed/>
    <w:rsid w:val="0002071D"/>
  </w:style>
  <w:style w:type="numbering" w:customStyle="1" w:styleId="NoList611">
    <w:name w:val="No List611"/>
    <w:next w:val="a3"/>
    <w:uiPriority w:val="99"/>
    <w:semiHidden/>
    <w:unhideWhenUsed/>
    <w:rsid w:val="0002071D"/>
  </w:style>
  <w:style w:type="numbering" w:customStyle="1" w:styleId="NoList711">
    <w:name w:val="No List711"/>
    <w:next w:val="a3"/>
    <w:uiPriority w:val="99"/>
    <w:semiHidden/>
    <w:unhideWhenUsed/>
    <w:rsid w:val="0002071D"/>
  </w:style>
  <w:style w:type="numbering" w:customStyle="1" w:styleId="NoList811">
    <w:name w:val="No List811"/>
    <w:next w:val="a3"/>
    <w:uiPriority w:val="99"/>
    <w:semiHidden/>
    <w:unhideWhenUsed/>
    <w:rsid w:val="0002071D"/>
  </w:style>
  <w:style w:type="table" w:customStyle="1" w:styleId="TableGrid122">
    <w:name w:val="Table Grid1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02071D"/>
  </w:style>
  <w:style w:type="numbering" w:customStyle="1" w:styleId="NoList1112">
    <w:name w:val="No List1112"/>
    <w:next w:val="a3"/>
    <w:uiPriority w:val="99"/>
    <w:semiHidden/>
    <w:unhideWhenUsed/>
    <w:rsid w:val="0002071D"/>
  </w:style>
  <w:style w:type="table" w:customStyle="1" w:styleId="TableGrid221">
    <w:name w:val="Table Grid221"/>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3"/>
    <w:semiHidden/>
    <w:rsid w:val="0002071D"/>
  </w:style>
  <w:style w:type="numbering" w:customStyle="1" w:styleId="NoList222">
    <w:name w:val="No List222"/>
    <w:next w:val="a3"/>
    <w:uiPriority w:val="99"/>
    <w:semiHidden/>
    <w:unhideWhenUsed/>
    <w:rsid w:val="0002071D"/>
  </w:style>
  <w:style w:type="numbering" w:customStyle="1" w:styleId="NoList322">
    <w:name w:val="No List322"/>
    <w:next w:val="a3"/>
    <w:uiPriority w:val="99"/>
    <w:semiHidden/>
    <w:unhideWhenUsed/>
    <w:rsid w:val="0002071D"/>
  </w:style>
  <w:style w:type="numbering" w:customStyle="1" w:styleId="NoList421">
    <w:name w:val="No List421"/>
    <w:next w:val="a3"/>
    <w:uiPriority w:val="99"/>
    <w:semiHidden/>
    <w:unhideWhenUsed/>
    <w:rsid w:val="0002071D"/>
  </w:style>
  <w:style w:type="numbering" w:customStyle="1" w:styleId="NoList2111">
    <w:name w:val="No List2111"/>
    <w:next w:val="a3"/>
    <w:uiPriority w:val="99"/>
    <w:semiHidden/>
    <w:unhideWhenUsed/>
    <w:rsid w:val="0002071D"/>
  </w:style>
  <w:style w:type="numbering" w:customStyle="1" w:styleId="NoList3111">
    <w:name w:val="No List3111"/>
    <w:next w:val="a3"/>
    <w:uiPriority w:val="99"/>
    <w:semiHidden/>
    <w:unhideWhenUsed/>
    <w:rsid w:val="0002071D"/>
  </w:style>
  <w:style w:type="numbering" w:customStyle="1" w:styleId="NoList4111">
    <w:name w:val="No List4111"/>
    <w:next w:val="a3"/>
    <w:uiPriority w:val="99"/>
    <w:semiHidden/>
    <w:unhideWhenUsed/>
    <w:rsid w:val="0002071D"/>
  </w:style>
  <w:style w:type="numbering" w:customStyle="1" w:styleId="11110">
    <w:name w:val="无列表1111"/>
    <w:next w:val="a3"/>
    <w:semiHidden/>
    <w:rsid w:val="0002071D"/>
  </w:style>
  <w:style w:type="numbering" w:customStyle="1" w:styleId="NoList11111">
    <w:name w:val="No List11111"/>
    <w:next w:val="a3"/>
    <w:uiPriority w:val="99"/>
    <w:semiHidden/>
    <w:unhideWhenUsed/>
    <w:rsid w:val="0002071D"/>
  </w:style>
  <w:style w:type="numbering" w:customStyle="1" w:styleId="NoList1211">
    <w:name w:val="No List1211"/>
    <w:next w:val="a3"/>
    <w:uiPriority w:val="99"/>
    <w:semiHidden/>
    <w:unhideWhenUsed/>
    <w:rsid w:val="0002071D"/>
  </w:style>
  <w:style w:type="numbering" w:customStyle="1" w:styleId="NoList2211">
    <w:name w:val="No List2211"/>
    <w:next w:val="a3"/>
    <w:uiPriority w:val="99"/>
    <w:semiHidden/>
    <w:unhideWhenUsed/>
    <w:rsid w:val="0002071D"/>
  </w:style>
  <w:style w:type="numbering" w:customStyle="1" w:styleId="NoList3211">
    <w:name w:val="No List3211"/>
    <w:next w:val="a3"/>
    <w:uiPriority w:val="99"/>
    <w:semiHidden/>
    <w:unhideWhenUsed/>
    <w:rsid w:val="0002071D"/>
  </w:style>
  <w:style w:type="character" w:customStyle="1" w:styleId="UnresolvedMention3">
    <w:name w:val="Unresolved Mention3"/>
    <w:basedOn w:val="a1"/>
    <w:uiPriority w:val="99"/>
    <w:unhideWhenUsed/>
    <w:qFormat/>
    <w:rsid w:val="0002071D"/>
    <w:rPr>
      <w:color w:val="605E5C"/>
      <w:shd w:val="clear" w:color="auto" w:fill="E1DFDD"/>
    </w:rPr>
  </w:style>
  <w:style w:type="numbering" w:customStyle="1" w:styleId="NoList14">
    <w:name w:val="No List14"/>
    <w:next w:val="a3"/>
    <w:uiPriority w:val="99"/>
    <w:semiHidden/>
    <w:unhideWhenUsed/>
    <w:rsid w:val="0002071D"/>
  </w:style>
  <w:style w:type="table" w:customStyle="1" w:styleId="TableGrid10">
    <w:name w:val="Table Grid1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02071D"/>
  </w:style>
  <w:style w:type="numbering" w:customStyle="1" w:styleId="NoList24">
    <w:name w:val="No List24"/>
    <w:next w:val="a3"/>
    <w:uiPriority w:val="99"/>
    <w:semiHidden/>
    <w:unhideWhenUsed/>
    <w:rsid w:val="0002071D"/>
  </w:style>
  <w:style w:type="table" w:customStyle="1" w:styleId="TableGrid43">
    <w:name w:val="Table Grid4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02071D"/>
  </w:style>
  <w:style w:type="table" w:customStyle="1" w:styleId="TableGrid52">
    <w:name w:val="Table Grid52"/>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02071D"/>
  </w:style>
  <w:style w:type="table" w:customStyle="1" w:styleId="TableGrid62">
    <w:name w:val="Table Grid6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02071D"/>
  </w:style>
  <w:style w:type="numbering" w:customStyle="1" w:styleId="NoList63">
    <w:name w:val="No List63"/>
    <w:next w:val="a3"/>
    <w:uiPriority w:val="99"/>
    <w:semiHidden/>
    <w:unhideWhenUsed/>
    <w:rsid w:val="0002071D"/>
  </w:style>
  <w:style w:type="numbering" w:customStyle="1" w:styleId="NoList73">
    <w:name w:val="No List73"/>
    <w:next w:val="a3"/>
    <w:uiPriority w:val="99"/>
    <w:semiHidden/>
    <w:unhideWhenUsed/>
    <w:rsid w:val="0002071D"/>
  </w:style>
  <w:style w:type="numbering" w:customStyle="1" w:styleId="NoList82">
    <w:name w:val="No List82"/>
    <w:next w:val="a3"/>
    <w:uiPriority w:val="99"/>
    <w:semiHidden/>
    <w:unhideWhenUsed/>
    <w:rsid w:val="0002071D"/>
  </w:style>
  <w:style w:type="numbering" w:customStyle="1" w:styleId="NoList92">
    <w:name w:val="No List92"/>
    <w:next w:val="a3"/>
    <w:uiPriority w:val="99"/>
    <w:semiHidden/>
    <w:unhideWhenUsed/>
    <w:rsid w:val="0002071D"/>
  </w:style>
  <w:style w:type="table" w:customStyle="1" w:styleId="TableGrid82">
    <w:name w:val="Table Grid8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02071D"/>
  </w:style>
  <w:style w:type="numbering" w:customStyle="1" w:styleId="NoList213">
    <w:name w:val="No List213"/>
    <w:next w:val="a3"/>
    <w:uiPriority w:val="99"/>
    <w:semiHidden/>
    <w:unhideWhenUsed/>
    <w:rsid w:val="0002071D"/>
  </w:style>
  <w:style w:type="table" w:customStyle="1" w:styleId="TableGrid412">
    <w:name w:val="Table Grid412"/>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02071D"/>
  </w:style>
  <w:style w:type="numbering" w:customStyle="1" w:styleId="NoList413">
    <w:name w:val="No List413"/>
    <w:next w:val="a3"/>
    <w:uiPriority w:val="99"/>
    <w:semiHidden/>
    <w:unhideWhenUsed/>
    <w:rsid w:val="0002071D"/>
  </w:style>
  <w:style w:type="numbering" w:customStyle="1" w:styleId="NoList512">
    <w:name w:val="No List512"/>
    <w:next w:val="a3"/>
    <w:uiPriority w:val="99"/>
    <w:semiHidden/>
    <w:unhideWhenUsed/>
    <w:rsid w:val="0002071D"/>
  </w:style>
  <w:style w:type="numbering" w:customStyle="1" w:styleId="NoList612">
    <w:name w:val="No List612"/>
    <w:next w:val="a3"/>
    <w:uiPriority w:val="99"/>
    <w:semiHidden/>
    <w:unhideWhenUsed/>
    <w:rsid w:val="0002071D"/>
  </w:style>
  <w:style w:type="numbering" w:customStyle="1" w:styleId="NoList712">
    <w:name w:val="No List712"/>
    <w:next w:val="a3"/>
    <w:uiPriority w:val="99"/>
    <w:semiHidden/>
    <w:unhideWhenUsed/>
    <w:rsid w:val="0002071D"/>
  </w:style>
  <w:style w:type="numbering" w:customStyle="1" w:styleId="NoList812">
    <w:name w:val="No List812"/>
    <w:next w:val="a3"/>
    <w:uiPriority w:val="99"/>
    <w:semiHidden/>
    <w:unhideWhenUsed/>
    <w:rsid w:val="0002071D"/>
  </w:style>
  <w:style w:type="numbering" w:customStyle="1" w:styleId="NoList911">
    <w:name w:val="No List911"/>
    <w:next w:val="a3"/>
    <w:uiPriority w:val="99"/>
    <w:semiHidden/>
    <w:unhideWhenUsed/>
    <w:rsid w:val="0002071D"/>
  </w:style>
  <w:style w:type="numbering" w:customStyle="1" w:styleId="LFO192">
    <w:name w:val="LFO192"/>
    <w:basedOn w:val="a3"/>
    <w:rsid w:val="0002071D"/>
  </w:style>
  <w:style w:type="numbering" w:customStyle="1" w:styleId="NoList101">
    <w:name w:val="No List101"/>
    <w:next w:val="a3"/>
    <w:uiPriority w:val="99"/>
    <w:semiHidden/>
    <w:unhideWhenUsed/>
    <w:rsid w:val="0002071D"/>
  </w:style>
  <w:style w:type="numbering" w:customStyle="1" w:styleId="LFO1911">
    <w:name w:val="LFO1911"/>
    <w:basedOn w:val="a3"/>
    <w:rsid w:val="0002071D"/>
  </w:style>
  <w:style w:type="table" w:customStyle="1" w:styleId="TableGrid123">
    <w:name w:val="Table Grid1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02071D"/>
  </w:style>
  <w:style w:type="numbering" w:customStyle="1" w:styleId="NoList1113">
    <w:name w:val="No List1113"/>
    <w:next w:val="a3"/>
    <w:uiPriority w:val="99"/>
    <w:semiHidden/>
    <w:unhideWhenUsed/>
    <w:rsid w:val="0002071D"/>
  </w:style>
  <w:style w:type="table" w:customStyle="1" w:styleId="TableGrid222">
    <w:name w:val="Table Grid222"/>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02071D"/>
  </w:style>
  <w:style w:type="numbering" w:customStyle="1" w:styleId="131">
    <w:name w:val="リストなし13"/>
    <w:next w:val="a3"/>
    <w:uiPriority w:val="99"/>
    <w:semiHidden/>
    <w:unhideWhenUsed/>
    <w:rsid w:val="0002071D"/>
  </w:style>
  <w:style w:type="numbering" w:customStyle="1" w:styleId="1130">
    <w:name w:val="无列表113"/>
    <w:next w:val="a3"/>
    <w:semiHidden/>
    <w:rsid w:val="0002071D"/>
  </w:style>
  <w:style w:type="numbering" w:customStyle="1" w:styleId="1121">
    <w:name w:val="リストなし112"/>
    <w:next w:val="a3"/>
    <w:uiPriority w:val="99"/>
    <w:semiHidden/>
    <w:unhideWhenUsed/>
    <w:rsid w:val="0002071D"/>
  </w:style>
  <w:style w:type="numbering" w:customStyle="1" w:styleId="NoList223">
    <w:name w:val="No List223"/>
    <w:next w:val="a3"/>
    <w:uiPriority w:val="99"/>
    <w:semiHidden/>
    <w:unhideWhenUsed/>
    <w:rsid w:val="0002071D"/>
  </w:style>
  <w:style w:type="numbering" w:customStyle="1" w:styleId="NoList323">
    <w:name w:val="No List323"/>
    <w:next w:val="a3"/>
    <w:uiPriority w:val="99"/>
    <w:semiHidden/>
    <w:unhideWhenUsed/>
    <w:rsid w:val="0002071D"/>
  </w:style>
  <w:style w:type="numbering" w:customStyle="1" w:styleId="NoList422">
    <w:name w:val="No List422"/>
    <w:next w:val="a3"/>
    <w:uiPriority w:val="99"/>
    <w:semiHidden/>
    <w:unhideWhenUsed/>
    <w:rsid w:val="0002071D"/>
  </w:style>
  <w:style w:type="numbering" w:customStyle="1" w:styleId="NoList2112">
    <w:name w:val="No List2112"/>
    <w:next w:val="a3"/>
    <w:uiPriority w:val="99"/>
    <w:semiHidden/>
    <w:unhideWhenUsed/>
    <w:rsid w:val="0002071D"/>
  </w:style>
  <w:style w:type="numbering" w:customStyle="1" w:styleId="NoList3112">
    <w:name w:val="No List3112"/>
    <w:next w:val="a3"/>
    <w:uiPriority w:val="99"/>
    <w:semiHidden/>
    <w:unhideWhenUsed/>
    <w:rsid w:val="0002071D"/>
  </w:style>
  <w:style w:type="numbering" w:customStyle="1" w:styleId="NoList4112">
    <w:name w:val="No List4112"/>
    <w:next w:val="a3"/>
    <w:uiPriority w:val="99"/>
    <w:semiHidden/>
    <w:unhideWhenUsed/>
    <w:rsid w:val="0002071D"/>
  </w:style>
  <w:style w:type="numbering" w:customStyle="1" w:styleId="1112">
    <w:name w:val="无列表1112"/>
    <w:next w:val="a3"/>
    <w:semiHidden/>
    <w:rsid w:val="0002071D"/>
  </w:style>
  <w:style w:type="numbering" w:customStyle="1" w:styleId="NoList11112">
    <w:name w:val="No List11112"/>
    <w:next w:val="a3"/>
    <w:uiPriority w:val="99"/>
    <w:semiHidden/>
    <w:unhideWhenUsed/>
    <w:rsid w:val="0002071D"/>
  </w:style>
  <w:style w:type="numbering" w:customStyle="1" w:styleId="NoList1212">
    <w:name w:val="No List1212"/>
    <w:next w:val="a3"/>
    <w:uiPriority w:val="99"/>
    <w:semiHidden/>
    <w:unhideWhenUsed/>
    <w:rsid w:val="0002071D"/>
  </w:style>
  <w:style w:type="numbering" w:customStyle="1" w:styleId="NoList2212">
    <w:name w:val="No List2212"/>
    <w:next w:val="a3"/>
    <w:uiPriority w:val="99"/>
    <w:semiHidden/>
    <w:unhideWhenUsed/>
    <w:rsid w:val="0002071D"/>
  </w:style>
  <w:style w:type="numbering" w:customStyle="1" w:styleId="NoList3212">
    <w:name w:val="No List3212"/>
    <w:next w:val="a3"/>
    <w:uiPriority w:val="99"/>
    <w:semiHidden/>
    <w:unhideWhenUsed/>
    <w:rsid w:val="0002071D"/>
  </w:style>
  <w:style w:type="numbering" w:customStyle="1" w:styleId="NoList16">
    <w:name w:val="No List16"/>
    <w:next w:val="a3"/>
    <w:uiPriority w:val="99"/>
    <w:semiHidden/>
    <w:unhideWhenUsed/>
    <w:rsid w:val="0002071D"/>
  </w:style>
  <w:style w:type="table" w:customStyle="1" w:styleId="TableGrid15">
    <w:name w:val="Table Grid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02071D"/>
  </w:style>
  <w:style w:type="numbering" w:customStyle="1" w:styleId="NoList25">
    <w:name w:val="No List25"/>
    <w:next w:val="a3"/>
    <w:uiPriority w:val="99"/>
    <w:semiHidden/>
    <w:unhideWhenUsed/>
    <w:rsid w:val="0002071D"/>
  </w:style>
  <w:style w:type="table" w:customStyle="1" w:styleId="TableGrid44">
    <w:name w:val="Table Grid44"/>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02071D"/>
  </w:style>
  <w:style w:type="table" w:customStyle="1" w:styleId="TableGrid53">
    <w:name w:val="Table Grid53"/>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02071D"/>
  </w:style>
  <w:style w:type="table" w:customStyle="1" w:styleId="TableGrid63">
    <w:name w:val="Table Grid6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02071D"/>
  </w:style>
  <w:style w:type="numbering" w:customStyle="1" w:styleId="NoList64">
    <w:name w:val="No List64"/>
    <w:next w:val="a3"/>
    <w:uiPriority w:val="99"/>
    <w:semiHidden/>
    <w:unhideWhenUsed/>
    <w:rsid w:val="0002071D"/>
  </w:style>
  <w:style w:type="numbering" w:customStyle="1" w:styleId="NoList74">
    <w:name w:val="No List74"/>
    <w:next w:val="a3"/>
    <w:uiPriority w:val="99"/>
    <w:semiHidden/>
    <w:unhideWhenUsed/>
    <w:rsid w:val="0002071D"/>
  </w:style>
  <w:style w:type="numbering" w:customStyle="1" w:styleId="NoList83">
    <w:name w:val="No List83"/>
    <w:next w:val="a3"/>
    <w:uiPriority w:val="99"/>
    <w:semiHidden/>
    <w:unhideWhenUsed/>
    <w:rsid w:val="0002071D"/>
  </w:style>
  <w:style w:type="numbering" w:customStyle="1" w:styleId="NoList93">
    <w:name w:val="No List93"/>
    <w:next w:val="a3"/>
    <w:uiPriority w:val="99"/>
    <w:semiHidden/>
    <w:unhideWhenUsed/>
    <w:rsid w:val="0002071D"/>
  </w:style>
  <w:style w:type="table" w:customStyle="1" w:styleId="TableGrid83">
    <w:name w:val="Table Grid8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02071D"/>
  </w:style>
  <w:style w:type="numbering" w:customStyle="1" w:styleId="NoList214">
    <w:name w:val="No List214"/>
    <w:next w:val="a3"/>
    <w:uiPriority w:val="99"/>
    <w:semiHidden/>
    <w:unhideWhenUsed/>
    <w:rsid w:val="0002071D"/>
  </w:style>
  <w:style w:type="table" w:customStyle="1" w:styleId="TableGrid413">
    <w:name w:val="Table Grid413"/>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02071D"/>
  </w:style>
  <w:style w:type="numbering" w:customStyle="1" w:styleId="NoList414">
    <w:name w:val="No List414"/>
    <w:next w:val="a3"/>
    <w:uiPriority w:val="99"/>
    <w:semiHidden/>
    <w:unhideWhenUsed/>
    <w:rsid w:val="0002071D"/>
  </w:style>
  <w:style w:type="numbering" w:customStyle="1" w:styleId="NoList513">
    <w:name w:val="No List513"/>
    <w:next w:val="a3"/>
    <w:uiPriority w:val="99"/>
    <w:semiHidden/>
    <w:unhideWhenUsed/>
    <w:rsid w:val="0002071D"/>
  </w:style>
  <w:style w:type="numbering" w:customStyle="1" w:styleId="NoList613">
    <w:name w:val="No List613"/>
    <w:next w:val="a3"/>
    <w:uiPriority w:val="99"/>
    <w:semiHidden/>
    <w:unhideWhenUsed/>
    <w:rsid w:val="0002071D"/>
  </w:style>
  <w:style w:type="numbering" w:customStyle="1" w:styleId="NoList713">
    <w:name w:val="No List713"/>
    <w:next w:val="a3"/>
    <w:uiPriority w:val="99"/>
    <w:semiHidden/>
    <w:unhideWhenUsed/>
    <w:rsid w:val="0002071D"/>
  </w:style>
  <w:style w:type="numbering" w:customStyle="1" w:styleId="NoList813">
    <w:name w:val="No List813"/>
    <w:next w:val="a3"/>
    <w:uiPriority w:val="99"/>
    <w:semiHidden/>
    <w:unhideWhenUsed/>
    <w:rsid w:val="0002071D"/>
  </w:style>
  <w:style w:type="numbering" w:customStyle="1" w:styleId="NoList912">
    <w:name w:val="No List912"/>
    <w:next w:val="a3"/>
    <w:uiPriority w:val="99"/>
    <w:semiHidden/>
    <w:unhideWhenUsed/>
    <w:rsid w:val="0002071D"/>
  </w:style>
  <w:style w:type="numbering" w:customStyle="1" w:styleId="LFO193">
    <w:name w:val="LFO193"/>
    <w:basedOn w:val="a3"/>
    <w:rsid w:val="0002071D"/>
  </w:style>
  <w:style w:type="numbering" w:customStyle="1" w:styleId="NoList102">
    <w:name w:val="No List102"/>
    <w:next w:val="a3"/>
    <w:uiPriority w:val="99"/>
    <w:semiHidden/>
    <w:unhideWhenUsed/>
    <w:rsid w:val="0002071D"/>
  </w:style>
  <w:style w:type="numbering" w:customStyle="1" w:styleId="LFO1912">
    <w:name w:val="LFO1912"/>
    <w:basedOn w:val="a3"/>
    <w:rsid w:val="0002071D"/>
  </w:style>
  <w:style w:type="table" w:customStyle="1" w:styleId="TableGrid124">
    <w:name w:val="Table Grid124"/>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02071D"/>
  </w:style>
  <w:style w:type="numbering" w:customStyle="1" w:styleId="NoList1114">
    <w:name w:val="No List1114"/>
    <w:next w:val="a3"/>
    <w:uiPriority w:val="99"/>
    <w:semiHidden/>
    <w:unhideWhenUsed/>
    <w:rsid w:val="0002071D"/>
  </w:style>
  <w:style w:type="table" w:customStyle="1" w:styleId="TableGrid223">
    <w:name w:val="Table Grid223"/>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02071D"/>
  </w:style>
  <w:style w:type="numbering" w:customStyle="1" w:styleId="141">
    <w:name w:val="リストなし14"/>
    <w:next w:val="a3"/>
    <w:uiPriority w:val="99"/>
    <w:semiHidden/>
    <w:unhideWhenUsed/>
    <w:rsid w:val="0002071D"/>
  </w:style>
  <w:style w:type="numbering" w:customStyle="1" w:styleId="1140">
    <w:name w:val="无列表114"/>
    <w:next w:val="a3"/>
    <w:semiHidden/>
    <w:rsid w:val="0002071D"/>
  </w:style>
  <w:style w:type="numbering" w:customStyle="1" w:styleId="1131">
    <w:name w:val="リストなし113"/>
    <w:next w:val="a3"/>
    <w:uiPriority w:val="99"/>
    <w:semiHidden/>
    <w:unhideWhenUsed/>
    <w:rsid w:val="0002071D"/>
  </w:style>
  <w:style w:type="numbering" w:customStyle="1" w:styleId="NoList224">
    <w:name w:val="No List224"/>
    <w:next w:val="a3"/>
    <w:uiPriority w:val="99"/>
    <w:semiHidden/>
    <w:unhideWhenUsed/>
    <w:rsid w:val="0002071D"/>
  </w:style>
  <w:style w:type="numbering" w:customStyle="1" w:styleId="NoList324">
    <w:name w:val="No List324"/>
    <w:next w:val="a3"/>
    <w:uiPriority w:val="99"/>
    <w:semiHidden/>
    <w:unhideWhenUsed/>
    <w:rsid w:val="0002071D"/>
  </w:style>
  <w:style w:type="numbering" w:customStyle="1" w:styleId="NoList423">
    <w:name w:val="No List423"/>
    <w:next w:val="a3"/>
    <w:uiPriority w:val="99"/>
    <w:semiHidden/>
    <w:unhideWhenUsed/>
    <w:rsid w:val="0002071D"/>
  </w:style>
  <w:style w:type="numbering" w:customStyle="1" w:styleId="NoList2113">
    <w:name w:val="No List2113"/>
    <w:next w:val="a3"/>
    <w:uiPriority w:val="99"/>
    <w:semiHidden/>
    <w:unhideWhenUsed/>
    <w:rsid w:val="0002071D"/>
  </w:style>
  <w:style w:type="numbering" w:customStyle="1" w:styleId="NoList3113">
    <w:name w:val="No List3113"/>
    <w:next w:val="a3"/>
    <w:uiPriority w:val="99"/>
    <w:semiHidden/>
    <w:unhideWhenUsed/>
    <w:rsid w:val="0002071D"/>
  </w:style>
  <w:style w:type="numbering" w:customStyle="1" w:styleId="NoList4113">
    <w:name w:val="No List4113"/>
    <w:next w:val="a3"/>
    <w:uiPriority w:val="99"/>
    <w:semiHidden/>
    <w:unhideWhenUsed/>
    <w:rsid w:val="0002071D"/>
  </w:style>
  <w:style w:type="numbering" w:customStyle="1" w:styleId="1113">
    <w:name w:val="无列表1113"/>
    <w:next w:val="a3"/>
    <w:semiHidden/>
    <w:rsid w:val="0002071D"/>
  </w:style>
  <w:style w:type="numbering" w:customStyle="1" w:styleId="NoList11113">
    <w:name w:val="No List11113"/>
    <w:next w:val="a3"/>
    <w:uiPriority w:val="99"/>
    <w:semiHidden/>
    <w:unhideWhenUsed/>
    <w:rsid w:val="0002071D"/>
  </w:style>
  <w:style w:type="numbering" w:customStyle="1" w:styleId="NoList1213">
    <w:name w:val="No List1213"/>
    <w:next w:val="a3"/>
    <w:uiPriority w:val="99"/>
    <w:semiHidden/>
    <w:unhideWhenUsed/>
    <w:rsid w:val="0002071D"/>
  </w:style>
  <w:style w:type="numbering" w:customStyle="1" w:styleId="NoList2213">
    <w:name w:val="No List2213"/>
    <w:next w:val="a3"/>
    <w:uiPriority w:val="99"/>
    <w:semiHidden/>
    <w:unhideWhenUsed/>
    <w:rsid w:val="0002071D"/>
  </w:style>
  <w:style w:type="numbering" w:customStyle="1" w:styleId="NoList3213">
    <w:name w:val="No List3213"/>
    <w:next w:val="a3"/>
    <w:uiPriority w:val="99"/>
    <w:semiHidden/>
    <w:unhideWhenUsed/>
    <w:rsid w:val="0002071D"/>
  </w:style>
  <w:style w:type="table" w:customStyle="1" w:styleId="1f1">
    <w:name w:val="网格型1"/>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2071D"/>
    <w:pPr>
      <w:spacing w:after="160" w:line="259" w:lineRule="auto"/>
    </w:pPr>
    <w:rPr>
      <w:rFonts w:eastAsia="MS Mincho"/>
      <w:lang w:eastAsia="en-US"/>
    </w:rPr>
  </w:style>
  <w:style w:type="character" w:customStyle="1" w:styleId="Style105">
    <w:name w:val="_Style 105"/>
    <w:uiPriority w:val="31"/>
    <w:qFormat/>
    <w:rsid w:val="0002071D"/>
    <w:rPr>
      <w:smallCaps/>
      <w:color w:val="5A5A5A"/>
    </w:rPr>
  </w:style>
  <w:style w:type="paragraph" w:customStyle="1" w:styleId="Style90">
    <w:name w:val="_Style 90"/>
    <w:uiPriority w:val="99"/>
    <w:semiHidden/>
    <w:qFormat/>
    <w:rsid w:val="0002071D"/>
    <w:pPr>
      <w:spacing w:after="160" w:line="259" w:lineRule="auto"/>
    </w:pPr>
    <w:rPr>
      <w:rFonts w:eastAsia="MS Mincho"/>
      <w:lang w:eastAsia="en-US"/>
    </w:rPr>
  </w:style>
  <w:style w:type="character" w:customStyle="1" w:styleId="Style113">
    <w:name w:val="_Style 113"/>
    <w:uiPriority w:val="31"/>
    <w:qFormat/>
    <w:rsid w:val="0002071D"/>
    <w:rPr>
      <w:smallCaps/>
      <w:color w:val="5A5A5A"/>
    </w:rPr>
  </w:style>
  <w:style w:type="paragraph" w:customStyle="1" w:styleId="CharChar13">
    <w:name w:val="Char Char13"/>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2071D"/>
    <w:pPr>
      <w:spacing w:after="160" w:line="259" w:lineRule="auto"/>
    </w:pPr>
    <w:rPr>
      <w:rFonts w:eastAsia="MS Mincho"/>
      <w:lang w:eastAsia="en-US"/>
    </w:rPr>
  </w:style>
  <w:style w:type="paragraph" w:customStyle="1" w:styleId="1f2">
    <w:name w:val="変更箇所1"/>
    <w:semiHidden/>
    <w:qFormat/>
    <w:rsid w:val="0002071D"/>
    <w:pPr>
      <w:autoSpaceDN w:val="0"/>
    </w:pPr>
    <w:rPr>
      <w:rFonts w:eastAsia="MS Mincho"/>
      <w:lang w:eastAsia="en-US"/>
    </w:rPr>
  </w:style>
  <w:style w:type="paragraph" w:customStyle="1" w:styleId="2f">
    <w:name w:val="変更箇所2"/>
    <w:semiHidden/>
    <w:qFormat/>
    <w:rsid w:val="0002071D"/>
    <w:pPr>
      <w:autoSpaceDN w:val="0"/>
    </w:pPr>
    <w:rPr>
      <w:rFonts w:eastAsia="MS Mincho"/>
      <w:lang w:eastAsia="en-US"/>
    </w:rPr>
  </w:style>
  <w:style w:type="paragraph" w:customStyle="1" w:styleId="124">
    <w:name w:val="修订12"/>
    <w:hidden/>
    <w:semiHidden/>
    <w:qFormat/>
    <w:rsid w:val="0002071D"/>
    <w:rPr>
      <w:rFonts w:eastAsia="Batang"/>
      <w:lang w:eastAsia="en-US"/>
    </w:rPr>
  </w:style>
  <w:style w:type="character" w:customStyle="1" w:styleId="116">
    <w:name w:val="不明显参考11"/>
    <w:uiPriority w:val="31"/>
    <w:qFormat/>
    <w:rsid w:val="0002071D"/>
    <w:rPr>
      <w:smallCaps/>
      <w:color w:val="5A5A5A"/>
    </w:rPr>
  </w:style>
  <w:style w:type="paragraph" w:customStyle="1" w:styleId="TOC11">
    <w:name w:val="TOC 标题11"/>
    <w:basedOn w:val="1"/>
    <w:next w:val="a0"/>
    <w:uiPriority w:val="39"/>
    <w:unhideWhenUsed/>
    <w:qFormat/>
    <w:rsid w:val="0002071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numbering" w:customStyle="1" w:styleId="2f0">
    <w:name w:val="无列表2"/>
    <w:next w:val="a3"/>
    <w:uiPriority w:val="99"/>
    <w:semiHidden/>
    <w:unhideWhenUsed/>
    <w:rsid w:val="0002071D"/>
  </w:style>
  <w:style w:type="numbering" w:customStyle="1" w:styleId="150">
    <w:name w:val="无列表15"/>
    <w:next w:val="a3"/>
    <w:semiHidden/>
    <w:rsid w:val="0002071D"/>
  </w:style>
  <w:style w:type="numbering" w:customStyle="1" w:styleId="151">
    <w:name w:val="リストなし15"/>
    <w:next w:val="a3"/>
    <w:uiPriority w:val="99"/>
    <w:semiHidden/>
    <w:unhideWhenUsed/>
    <w:rsid w:val="0002071D"/>
  </w:style>
  <w:style w:type="table" w:customStyle="1" w:styleId="221">
    <w:name w:val="古典型 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3"/>
    <w:uiPriority w:val="99"/>
    <w:semiHidden/>
    <w:unhideWhenUsed/>
    <w:rsid w:val="0002071D"/>
  </w:style>
  <w:style w:type="numbering" w:customStyle="1" w:styleId="1150">
    <w:name w:val="无列表115"/>
    <w:next w:val="a3"/>
    <w:semiHidden/>
    <w:rsid w:val="0002071D"/>
  </w:style>
  <w:style w:type="numbering" w:customStyle="1" w:styleId="1141">
    <w:name w:val="リストなし114"/>
    <w:next w:val="a3"/>
    <w:uiPriority w:val="99"/>
    <w:semiHidden/>
    <w:unhideWhenUsed/>
    <w:rsid w:val="0002071D"/>
  </w:style>
  <w:style w:type="table" w:customStyle="1" w:styleId="TableClassic212">
    <w:name w:val="Table Classic 21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3"/>
    <w:uiPriority w:val="99"/>
    <w:semiHidden/>
    <w:unhideWhenUsed/>
    <w:rsid w:val="0002071D"/>
  </w:style>
  <w:style w:type="numbering" w:customStyle="1" w:styleId="NoList36">
    <w:name w:val="No List36"/>
    <w:next w:val="a3"/>
    <w:uiPriority w:val="99"/>
    <w:semiHidden/>
    <w:unhideWhenUsed/>
    <w:rsid w:val="0002071D"/>
  </w:style>
  <w:style w:type="numbering" w:customStyle="1" w:styleId="NoList115">
    <w:name w:val="No List115"/>
    <w:next w:val="a3"/>
    <w:uiPriority w:val="99"/>
    <w:semiHidden/>
    <w:unhideWhenUsed/>
    <w:rsid w:val="0002071D"/>
  </w:style>
  <w:style w:type="numbering" w:customStyle="1" w:styleId="NoList46">
    <w:name w:val="No List46"/>
    <w:next w:val="a3"/>
    <w:uiPriority w:val="99"/>
    <w:semiHidden/>
    <w:unhideWhenUsed/>
    <w:rsid w:val="0002071D"/>
  </w:style>
  <w:style w:type="numbering" w:customStyle="1" w:styleId="NoList55">
    <w:name w:val="No List55"/>
    <w:next w:val="a3"/>
    <w:uiPriority w:val="99"/>
    <w:semiHidden/>
    <w:unhideWhenUsed/>
    <w:rsid w:val="0002071D"/>
  </w:style>
  <w:style w:type="numbering" w:customStyle="1" w:styleId="NoList1115">
    <w:name w:val="No List1115"/>
    <w:next w:val="a3"/>
    <w:uiPriority w:val="99"/>
    <w:semiHidden/>
    <w:unhideWhenUsed/>
    <w:rsid w:val="0002071D"/>
  </w:style>
  <w:style w:type="numbering" w:customStyle="1" w:styleId="NoList215">
    <w:name w:val="No List215"/>
    <w:next w:val="a3"/>
    <w:uiPriority w:val="99"/>
    <w:semiHidden/>
    <w:unhideWhenUsed/>
    <w:rsid w:val="0002071D"/>
  </w:style>
  <w:style w:type="numbering" w:customStyle="1" w:styleId="NoList315">
    <w:name w:val="No List315"/>
    <w:next w:val="a3"/>
    <w:uiPriority w:val="99"/>
    <w:semiHidden/>
    <w:unhideWhenUsed/>
    <w:rsid w:val="0002071D"/>
  </w:style>
  <w:style w:type="numbering" w:customStyle="1" w:styleId="NoList415">
    <w:name w:val="No List415"/>
    <w:next w:val="a3"/>
    <w:uiPriority w:val="99"/>
    <w:semiHidden/>
    <w:unhideWhenUsed/>
    <w:rsid w:val="0002071D"/>
  </w:style>
  <w:style w:type="numbering" w:customStyle="1" w:styleId="NoList65">
    <w:name w:val="No List65"/>
    <w:next w:val="a3"/>
    <w:uiPriority w:val="99"/>
    <w:semiHidden/>
    <w:unhideWhenUsed/>
    <w:rsid w:val="0002071D"/>
  </w:style>
  <w:style w:type="numbering" w:customStyle="1" w:styleId="NoList75">
    <w:name w:val="No List75"/>
    <w:next w:val="a3"/>
    <w:uiPriority w:val="99"/>
    <w:semiHidden/>
    <w:unhideWhenUsed/>
    <w:rsid w:val="0002071D"/>
  </w:style>
  <w:style w:type="numbering" w:customStyle="1" w:styleId="NoList125">
    <w:name w:val="No List125"/>
    <w:next w:val="a3"/>
    <w:uiPriority w:val="99"/>
    <w:semiHidden/>
    <w:unhideWhenUsed/>
    <w:rsid w:val="0002071D"/>
  </w:style>
  <w:style w:type="numbering" w:customStyle="1" w:styleId="NoList225">
    <w:name w:val="No List225"/>
    <w:next w:val="a3"/>
    <w:uiPriority w:val="99"/>
    <w:semiHidden/>
    <w:unhideWhenUsed/>
    <w:rsid w:val="0002071D"/>
  </w:style>
  <w:style w:type="numbering" w:customStyle="1" w:styleId="NoList325">
    <w:name w:val="No List325"/>
    <w:next w:val="a3"/>
    <w:uiPriority w:val="99"/>
    <w:semiHidden/>
    <w:unhideWhenUsed/>
    <w:rsid w:val="0002071D"/>
  </w:style>
  <w:style w:type="numbering" w:customStyle="1" w:styleId="NoList424">
    <w:name w:val="No List424"/>
    <w:next w:val="a3"/>
    <w:uiPriority w:val="99"/>
    <w:semiHidden/>
    <w:unhideWhenUsed/>
    <w:rsid w:val="0002071D"/>
  </w:style>
  <w:style w:type="numbering" w:customStyle="1" w:styleId="NoList514">
    <w:name w:val="No List514"/>
    <w:next w:val="a3"/>
    <w:uiPriority w:val="99"/>
    <w:semiHidden/>
    <w:unhideWhenUsed/>
    <w:rsid w:val="0002071D"/>
  </w:style>
  <w:style w:type="numbering" w:customStyle="1" w:styleId="NoList2114">
    <w:name w:val="No List2114"/>
    <w:next w:val="a3"/>
    <w:uiPriority w:val="99"/>
    <w:semiHidden/>
    <w:unhideWhenUsed/>
    <w:rsid w:val="0002071D"/>
  </w:style>
  <w:style w:type="numbering" w:customStyle="1" w:styleId="NoList3114">
    <w:name w:val="No List3114"/>
    <w:next w:val="a3"/>
    <w:uiPriority w:val="99"/>
    <w:semiHidden/>
    <w:unhideWhenUsed/>
    <w:rsid w:val="0002071D"/>
  </w:style>
  <w:style w:type="numbering" w:customStyle="1" w:styleId="NoList4114">
    <w:name w:val="No List4114"/>
    <w:next w:val="a3"/>
    <w:uiPriority w:val="99"/>
    <w:semiHidden/>
    <w:unhideWhenUsed/>
    <w:rsid w:val="0002071D"/>
  </w:style>
  <w:style w:type="numbering" w:customStyle="1" w:styleId="NoList614">
    <w:name w:val="No List614"/>
    <w:next w:val="a3"/>
    <w:uiPriority w:val="99"/>
    <w:semiHidden/>
    <w:unhideWhenUsed/>
    <w:rsid w:val="0002071D"/>
  </w:style>
  <w:style w:type="numbering" w:customStyle="1" w:styleId="1114">
    <w:name w:val="无列表1114"/>
    <w:next w:val="a3"/>
    <w:semiHidden/>
    <w:rsid w:val="0002071D"/>
  </w:style>
  <w:style w:type="numbering" w:customStyle="1" w:styleId="NoList11114">
    <w:name w:val="No List11114"/>
    <w:next w:val="a3"/>
    <w:uiPriority w:val="99"/>
    <w:semiHidden/>
    <w:unhideWhenUsed/>
    <w:rsid w:val="0002071D"/>
  </w:style>
  <w:style w:type="numbering" w:customStyle="1" w:styleId="NoList714">
    <w:name w:val="No List714"/>
    <w:next w:val="a3"/>
    <w:uiPriority w:val="99"/>
    <w:semiHidden/>
    <w:unhideWhenUsed/>
    <w:rsid w:val="0002071D"/>
  </w:style>
  <w:style w:type="numbering" w:customStyle="1" w:styleId="NoList1214">
    <w:name w:val="No List1214"/>
    <w:next w:val="a3"/>
    <w:uiPriority w:val="99"/>
    <w:semiHidden/>
    <w:unhideWhenUsed/>
    <w:rsid w:val="0002071D"/>
  </w:style>
  <w:style w:type="numbering" w:customStyle="1" w:styleId="NoList2214">
    <w:name w:val="No List2214"/>
    <w:next w:val="a3"/>
    <w:uiPriority w:val="99"/>
    <w:semiHidden/>
    <w:unhideWhenUsed/>
    <w:rsid w:val="0002071D"/>
  </w:style>
  <w:style w:type="numbering" w:customStyle="1" w:styleId="NoList3214">
    <w:name w:val="No List3214"/>
    <w:next w:val="a3"/>
    <w:uiPriority w:val="99"/>
    <w:semiHidden/>
    <w:unhideWhenUsed/>
    <w:rsid w:val="0002071D"/>
  </w:style>
  <w:style w:type="numbering" w:customStyle="1" w:styleId="NoList84">
    <w:name w:val="No List84"/>
    <w:next w:val="a3"/>
    <w:uiPriority w:val="99"/>
    <w:semiHidden/>
    <w:unhideWhenUsed/>
    <w:rsid w:val="0002071D"/>
  </w:style>
  <w:style w:type="numbering" w:customStyle="1" w:styleId="NoList94">
    <w:name w:val="No List94"/>
    <w:next w:val="a3"/>
    <w:uiPriority w:val="99"/>
    <w:semiHidden/>
    <w:unhideWhenUsed/>
    <w:rsid w:val="0002071D"/>
  </w:style>
  <w:style w:type="numbering" w:customStyle="1" w:styleId="NoList814">
    <w:name w:val="No List814"/>
    <w:next w:val="a3"/>
    <w:uiPriority w:val="99"/>
    <w:semiHidden/>
    <w:unhideWhenUsed/>
    <w:rsid w:val="0002071D"/>
  </w:style>
  <w:style w:type="numbering" w:customStyle="1" w:styleId="NoList913">
    <w:name w:val="No List913"/>
    <w:next w:val="a3"/>
    <w:uiPriority w:val="99"/>
    <w:semiHidden/>
    <w:unhideWhenUsed/>
    <w:rsid w:val="0002071D"/>
  </w:style>
  <w:style w:type="numbering" w:customStyle="1" w:styleId="LFO194">
    <w:name w:val="LFO194"/>
    <w:basedOn w:val="a3"/>
    <w:rsid w:val="0002071D"/>
  </w:style>
  <w:style w:type="numbering" w:customStyle="1" w:styleId="NoList103">
    <w:name w:val="No List103"/>
    <w:next w:val="a3"/>
    <w:uiPriority w:val="99"/>
    <w:semiHidden/>
    <w:unhideWhenUsed/>
    <w:rsid w:val="0002071D"/>
  </w:style>
  <w:style w:type="numbering" w:customStyle="1" w:styleId="LFO1913">
    <w:name w:val="LFO1913"/>
    <w:basedOn w:val="a3"/>
    <w:rsid w:val="0002071D"/>
  </w:style>
  <w:style w:type="numbering" w:customStyle="1" w:styleId="1210">
    <w:name w:val="无列表121"/>
    <w:next w:val="a3"/>
    <w:semiHidden/>
    <w:rsid w:val="0002071D"/>
  </w:style>
  <w:style w:type="numbering" w:customStyle="1" w:styleId="1211">
    <w:name w:val="リストなし121"/>
    <w:next w:val="a3"/>
    <w:uiPriority w:val="99"/>
    <w:semiHidden/>
    <w:unhideWhenUsed/>
    <w:rsid w:val="0002071D"/>
  </w:style>
  <w:style w:type="numbering" w:customStyle="1" w:styleId="11111">
    <w:name w:val="リストなし1111"/>
    <w:next w:val="a3"/>
    <w:uiPriority w:val="99"/>
    <w:semiHidden/>
    <w:unhideWhenUsed/>
    <w:rsid w:val="0002071D"/>
  </w:style>
  <w:style w:type="numbering" w:customStyle="1" w:styleId="NoList131">
    <w:name w:val="No List131"/>
    <w:next w:val="a3"/>
    <w:uiPriority w:val="99"/>
    <w:semiHidden/>
    <w:unhideWhenUsed/>
    <w:rsid w:val="0002071D"/>
  </w:style>
  <w:style w:type="numbering" w:customStyle="1" w:styleId="NoList231">
    <w:name w:val="No List231"/>
    <w:next w:val="a3"/>
    <w:uiPriority w:val="99"/>
    <w:semiHidden/>
    <w:unhideWhenUsed/>
    <w:rsid w:val="0002071D"/>
  </w:style>
  <w:style w:type="numbering" w:customStyle="1" w:styleId="NoList331">
    <w:name w:val="No List331"/>
    <w:next w:val="a3"/>
    <w:uiPriority w:val="99"/>
    <w:semiHidden/>
    <w:unhideWhenUsed/>
    <w:rsid w:val="0002071D"/>
  </w:style>
  <w:style w:type="numbering" w:customStyle="1" w:styleId="NoList431">
    <w:name w:val="No List431"/>
    <w:next w:val="a3"/>
    <w:uiPriority w:val="99"/>
    <w:semiHidden/>
    <w:unhideWhenUsed/>
    <w:rsid w:val="0002071D"/>
  </w:style>
  <w:style w:type="numbering" w:customStyle="1" w:styleId="NoList521">
    <w:name w:val="No List521"/>
    <w:next w:val="a3"/>
    <w:uiPriority w:val="99"/>
    <w:semiHidden/>
    <w:unhideWhenUsed/>
    <w:rsid w:val="0002071D"/>
  </w:style>
  <w:style w:type="numbering" w:customStyle="1" w:styleId="NoList621">
    <w:name w:val="No List621"/>
    <w:next w:val="a3"/>
    <w:uiPriority w:val="99"/>
    <w:semiHidden/>
    <w:unhideWhenUsed/>
    <w:rsid w:val="0002071D"/>
  </w:style>
  <w:style w:type="numbering" w:customStyle="1" w:styleId="NoList721">
    <w:name w:val="No List721"/>
    <w:next w:val="a3"/>
    <w:uiPriority w:val="99"/>
    <w:semiHidden/>
    <w:unhideWhenUsed/>
    <w:rsid w:val="0002071D"/>
  </w:style>
  <w:style w:type="numbering" w:customStyle="1" w:styleId="NoList1121">
    <w:name w:val="No List1121"/>
    <w:next w:val="a3"/>
    <w:uiPriority w:val="99"/>
    <w:semiHidden/>
    <w:unhideWhenUsed/>
    <w:rsid w:val="0002071D"/>
  </w:style>
  <w:style w:type="numbering" w:customStyle="1" w:styleId="NoList2121">
    <w:name w:val="No List2121"/>
    <w:next w:val="a3"/>
    <w:uiPriority w:val="99"/>
    <w:semiHidden/>
    <w:unhideWhenUsed/>
    <w:rsid w:val="0002071D"/>
  </w:style>
  <w:style w:type="numbering" w:customStyle="1" w:styleId="NoList3121">
    <w:name w:val="No List3121"/>
    <w:next w:val="a3"/>
    <w:uiPriority w:val="99"/>
    <w:semiHidden/>
    <w:unhideWhenUsed/>
    <w:rsid w:val="0002071D"/>
  </w:style>
  <w:style w:type="numbering" w:customStyle="1" w:styleId="NoList4121">
    <w:name w:val="No List4121"/>
    <w:next w:val="a3"/>
    <w:uiPriority w:val="99"/>
    <w:semiHidden/>
    <w:unhideWhenUsed/>
    <w:rsid w:val="0002071D"/>
  </w:style>
  <w:style w:type="numbering" w:customStyle="1" w:styleId="NoList5111">
    <w:name w:val="No List5111"/>
    <w:next w:val="a3"/>
    <w:uiPriority w:val="99"/>
    <w:semiHidden/>
    <w:unhideWhenUsed/>
    <w:rsid w:val="0002071D"/>
  </w:style>
  <w:style w:type="numbering" w:customStyle="1" w:styleId="NoList6111">
    <w:name w:val="No List6111"/>
    <w:next w:val="a3"/>
    <w:uiPriority w:val="99"/>
    <w:semiHidden/>
    <w:unhideWhenUsed/>
    <w:rsid w:val="0002071D"/>
  </w:style>
  <w:style w:type="numbering" w:customStyle="1" w:styleId="NoList7111">
    <w:name w:val="No List7111"/>
    <w:next w:val="a3"/>
    <w:uiPriority w:val="99"/>
    <w:semiHidden/>
    <w:unhideWhenUsed/>
    <w:rsid w:val="0002071D"/>
  </w:style>
  <w:style w:type="numbering" w:customStyle="1" w:styleId="NoList8111">
    <w:name w:val="No List8111"/>
    <w:next w:val="a3"/>
    <w:uiPriority w:val="99"/>
    <w:semiHidden/>
    <w:unhideWhenUsed/>
    <w:rsid w:val="0002071D"/>
  </w:style>
  <w:style w:type="numbering" w:customStyle="1" w:styleId="NoList1221">
    <w:name w:val="No List1221"/>
    <w:next w:val="a3"/>
    <w:uiPriority w:val="99"/>
    <w:semiHidden/>
    <w:rsid w:val="0002071D"/>
  </w:style>
  <w:style w:type="numbering" w:customStyle="1" w:styleId="NoList11121">
    <w:name w:val="No List11121"/>
    <w:next w:val="a3"/>
    <w:uiPriority w:val="99"/>
    <w:semiHidden/>
    <w:unhideWhenUsed/>
    <w:rsid w:val="0002071D"/>
  </w:style>
  <w:style w:type="numbering" w:customStyle="1" w:styleId="11210">
    <w:name w:val="无列表1121"/>
    <w:next w:val="a3"/>
    <w:semiHidden/>
    <w:rsid w:val="0002071D"/>
  </w:style>
  <w:style w:type="numbering" w:customStyle="1" w:styleId="NoList2221">
    <w:name w:val="No List2221"/>
    <w:next w:val="a3"/>
    <w:uiPriority w:val="99"/>
    <w:semiHidden/>
    <w:unhideWhenUsed/>
    <w:rsid w:val="0002071D"/>
  </w:style>
  <w:style w:type="numbering" w:customStyle="1" w:styleId="NoList3221">
    <w:name w:val="No List3221"/>
    <w:next w:val="a3"/>
    <w:uiPriority w:val="99"/>
    <w:semiHidden/>
    <w:unhideWhenUsed/>
    <w:rsid w:val="0002071D"/>
  </w:style>
  <w:style w:type="numbering" w:customStyle="1" w:styleId="NoList4211">
    <w:name w:val="No List4211"/>
    <w:next w:val="a3"/>
    <w:uiPriority w:val="99"/>
    <w:semiHidden/>
    <w:unhideWhenUsed/>
    <w:rsid w:val="0002071D"/>
  </w:style>
  <w:style w:type="numbering" w:customStyle="1" w:styleId="NoList21111">
    <w:name w:val="No List21111"/>
    <w:next w:val="a3"/>
    <w:uiPriority w:val="99"/>
    <w:semiHidden/>
    <w:unhideWhenUsed/>
    <w:rsid w:val="0002071D"/>
  </w:style>
  <w:style w:type="numbering" w:customStyle="1" w:styleId="NoList31111">
    <w:name w:val="No List31111"/>
    <w:next w:val="a3"/>
    <w:uiPriority w:val="99"/>
    <w:semiHidden/>
    <w:unhideWhenUsed/>
    <w:rsid w:val="0002071D"/>
  </w:style>
  <w:style w:type="numbering" w:customStyle="1" w:styleId="NoList41111">
    <w:name w:val="No List41111"/>
    <w:next w:val="a3"/>
    <w:uiPriority w:val="99"/>
    <w:semiHidden/>
    <w:unhideWhenUsed/>
    <w:rsid w:val="0002071D"/>
  </w:style>
  <w:style w:type="numbering" w:customStyle="1" w:styleId="111110">
    <w:name w:val="无列表11111"/>
    <w:next w:val="a3"/>
    <w:semiHidden/>
    <w:rsid w:val="0002071D"/>
  </w:style>
  <w:style w:type="numbering" w:customStyle="1" w:styleId="NoList111111">
    <w:name w:val="No List111111"/>
    <w:next w:val="a3"/>
    <w:uiPriority w:val="99"/>
    <w:semiHidden/>
    <w:unhideWhenUsed/>
    <w:rsid w:val="0002071D"/>
  </w:style>
  <w:style w:type="numbering" w:customStyle="1" w:styleId="NoList12111">
    <w:name w:val="No List12111"/>
    <w:next w:val="a3"/>
    <w:uiPriority w:val="99"/>
    <w:semiHidden/>
    <w:unhideWhenUsed/>
    <w:rsid w:val="0002071D"/>
  </w:style>
  <w:style w:type="numbering" w:customStyle="1" w:styleId="NoList22111">
    <w:name w:val="No List22111"/>
    <w:next w:val="a3"/>
    <w:uiPriority w:val="99"/>
    <w:semiHidden/>
    <w:unhideWhenUsed/>
    <w:rsid w:val="0002071D"/>
  </w:style>
  <w:style w:type="numbering" w:customStyle="1" w:styleId="NoList32111">
    <w:name w:val="No List32111"/>
    <w:next w:val="a3"/>
    <w:uiPriority w:val="99"/>
    <w:semiHidden/>
    <w:unhideWhenUsed/>
    <w:rsid w:val="0002071D"/>
  </w:style>
  <w:style w:type="numbering" w:customStyle="1" w:styleId="NoList141">
    <w:name w:val="No List141"/>
    <w:next w:val="a3"/>
    <w:uiPriority w:val="99"/>
    <w:semiHidden/>
    <w:unhideWhenUsed/>
    <w:rsid w:val="0002071D"/>
  </w:style>
  <w:style w:type="numbering" w:customStyle="1" w:styleId="NoList151">
    <w:name w:val="No List151"/>
    <w:next w:val="a3"/>
    <w:uiPriority w:val="99"/>
    <w:semiHidden/>
    <w:unhideWhenUsed/>
    <w:rsid w:val="0002071D"/>
  </w:style>
  <w:style w:type="numbering" w:customStyle="1" w:styleId="NoList241">
    <w:name w:val="No List241"/>
    <w:next w:val="a3"/>
    <w:uiPriority w:val="99"/>
    <w:semiHidden/>
    <w:unhideWhenUsed/>
    <w:rsid w:val="0002071D"/>
  </w:style>
  <w:style w:type="numbering" w:customStyle="1" w:styleId="NoList341">
    <w:name w:val="No List341"/>
    <w:next w:val="a3"/>
    <w:uiPriority w:val="99"/>
    <w:semiHidden/>
    <w:unhideWhenUsed/>
    <w:rsid w:val="0002071D"/>
  </w:style>
  <w:style w:type="numbering" w:customStyle="1" w:styleId="NoList441">
    <w:name w:val="No List441"/>
    <w:next w:val="a3"/>
    <w:uiPriority w:val="99"/>
    <w:semiHidden/>
    <w:unhideWhenUsed/>
    <w:rsid w:val="0002071D"/>
  </w:style>
  <w:style w:type="numbering" w:customStyle="1" w:styleId="NoList531">
    <w:name w:val="No List531"/>
    <w:next w:val="a3"/>
    <w:uiPriority w:val="99"/>
    <w:semiHidden/>
    <w:unhideWhenUsed/>
    <w:rsid w:val="0002071D"/>
  </w:style>
  <w:style w:type="numbering" w:customStyle="1" w:styleId="NoList631">
    <w:name w:val="No List631"/>
    <w:next w:val="a3"/>
    <w:uiPriority w:val="99"/>
    <w:semiHidden/>
    <w:unhideWhenUsed/>
    <w:rsid w:val="0002071D"/>
  </w:style>
  <w:style w:type="numbering" w:customStyle="1" w:styleId="NoList731">
    <w:name w:val="No List731"/>
    <w:next w:val="a3"/>
    <w:uiPriority w:val="99"/>
    <w:semiHidden/>
    <w:unhideWhenUsed/>
    <w:rsid w:val="0002071D"/>
  </w:style>
  <w:style w:type="numbering" w:customStyle="1" w:styleId="NoList821">
    <w:name w:val="No List821"/>
    <w:next w:val="a3"/>
    <w:uiPriority w:val="99"/>
    <w:semiHidden/>
    <w:unhideWhenUsed/>
    <w:rsid w:val="0002071D"/>
  </w:style>
  <w:style w:type="numbering" w:customStyle="1" w:styleId="NoList921">
    <w:name w:val="No List921"/>
    <w:next w:val="a3"/>
    <w:uiPriority w:val="99"/>
    <w:semiHidden/>
    <w:unhideWhenUsed/>
    <w:rsid w:val="0002071D"/>
  </w:style>
  <w:style w:type="numbering" w:customStyle="1" w:styleId="NoList1131">
    <w:name w:val="No List1131"/>
    <w:next w:val="a3"/>
    <w:uiPriority w:val="99"/>
    <w:semiHidden/>
    <w:unhideWhenUsed/>
    <w:rsid w:val="0002071D"/>
  </w:style>
  <w:style w:type="numbering" w:customStyle="1" w:styleId="NoList2131">
    <w:name w:val="No List2131"/>
    <w:next w:val="a3"/>
    <w:uiPriority w:val="99"/>
    <w:semiHidden/>
    <w:unhideWhenUsed/>
    <w:rsid w:val="0002071D"/>
  </w:style>
  <w:style w:type="numbering" w:customStyle="1" w:styleId="NoList3131">
    <w:name w:val="No List3131"/>
    <w:next w:val="a3"/>
    <w:uiPriority w:val="99"/>
    <w:semiHidden/>
    <w:unhideWhenUsed/>
    <w:rsid w:val="0002071D"/>
  </w:style>
  <w:style w:type="numbering" w:customStyle="1" w:styleId="NoList4131">
    <w:name w:val="No List4131"/>
    <w:next w:val="a3"/>
    <w:uiPriority w:val="99"/>
    <w:semiHidden/>
    <w:unhideWhenUsed/>
    <w:rsid w:val="0002071D"/>
  </w:style>
  <w:style w:type="numbering" w:customStyle="1" w:styleId="NoList5121">
    <w:name w:val="No List5121"/>
    <w:next w:val="a3"/>
    <w:uiPriority w:val="99"/>
    <w:semiHidden/>
    <w:unhideWhenUsed/>
    <w:rsid w:val="0002071D"/>
  </w:style>
  <w:style w:type="numbering" w:customStyle="1" w:styleId="NoList6121">
    <w:name w:val="No List6121"/>
    <w:next w:val="a3"/>
    <w:uiPriority w:val="99"/>
    <w:semiHidden/>
    <w:unhideWhenUsed/>
    <w:rsid w:val="0002071D"/>
  </w:style>
  <w:style w:type="numbering" w:customStyle="1" w:styleId="NoList7121">
    <w:name w:val="No List7121"/>
    <w:next w:val="a3"/>
    <w:uiPriority w:val="99"/>
    <w:semiHidden/>
    <w:unhideWhenUsed/>
    <w:rsid w:val="0002071D"/>
  </w:style>
  <w:style w:type="numbering" w:customStyle="1" w:styleId="NoList8121">
    <w:name w:val="No List8121"/>
    <w:next w:val="a3"/>
    <w:uiPriority w:val="99"/>
    <w:semiHidden/>
    <w:unhideWhenUsed/>
    <w:rsid w:val="0002071D"/>
  </w:style>
  <w:style w:type="numbering" w:customStyle="1" w:styleId="NoList9111">
    <w:name w:val="No List9111"/>
    <w:next w:val="a3"/>
    <w:uiPriority w:val="99"/>
    <w:semiHidden/>
    <w:unhideWhenUsed/>
    <w:rsid w:val="0002071D"/>
  </w:style>
  <w:style w:type="numbering" w:customStyle="1" w:styleId="LFO1921">
    <w:name w:val="LFO1921"/>
    <w:basedOn w:val="a3"/>
    <w:rsid w:val="0002071D"/>
  </w:style>
  <w:style w:type="numbering" w:customStyle="1" w:styleId="NoList1011">
    <w:name w:val="No List1011"/>
    <w:next w:val="a3"/>
    <w:uiPriority w:val="99"/>
    <w:semiHidden/>
    <w:unhideWhenUsed/>
    <w:rsid w:val="0002071D"/>
  </w:style>
  <w:style w:type="numbering" w:customStyle="1" w:styleId="LFO19111">
    <w:name w:val="LFO19111"/>
    <w:basedOn w:val="a3"/>
    <w:rsid w:val="0002071D"/>
  </w:style>
  <w:style w:type="numbering" w:customStyle="1" w:styleId="NoList1231">
    <w:name w:val="No List1231"/>
    <w:next w:val="a3"/>
    <w:uiPriority w:val="99"/>
    <w:semiHidden/>
    <w:rsid w:val="0002071D"/>
  </w:style>
  <w:style w:type="numbering" w:customStyle="1" w:styleId="NoList11131">
    <w:name w:val="No List11131"/>
    <w:next w:val="a3"/>
    <w:uiPriority w:val="99"/>
    <w:semiHidden/>
    <w:unhideWhenUsed/>
    <w:rsid w:val="0002071D"/>
  </w:style>
  <w:style w:type="numbering" w:customStyle="1" w:styleId="1310">
    <w:name w:val="无列表131"/>
    <w:next w:val="a3"/>
    <w:semiHidden/>
    <w:rsid w:val="0002071D"/>
  </w:style>
  <w:style w:type="numbering" w:customStyle="1" w:styleId="1311">
    <w:name w:val="リストなし131"/>
    <w:next w:val="a3"/>
    <w:uiPriority w:val="99"/>
    <w:semiHidden/>
    <w:unhideWhenUsed/>
    <w:rsid w:val="0002071D"/>
  </w:style>
  <w:style w:type="numbering" w:customStyle="1" w:styleId="11310">
    <w:name w:val="无列表1131"/>
    <w:next w:val="a3"/>
    <w:semiHidden/>
    <w:rsid w:val="0002071D"/>
  </w:style>
  <w:style w:type="numbering" w:customStyle="1" w:styleId="11211">
    <w:name w:val="リストなし1121"/>
    <w:next w:val="a3"/>
    <w:uiPriority w:val="99"/>
    <w:semiHidden/>
    <w:unhideWhenUsed/>
    <w:rsid w:val="0002071D"/>
  </w:style>
  <w:style w:type="numbering" w:customStyle="1" w:styleId="NoList2231">
    <w:name w:val="No List2231"/>
    <w:next w:val="a3"/>
    <w:uiPriority w:val="99"/>
    <w:semiHidden/>
    <w:unhideWhenUsed/>
    <w:rsid w:val="0002071D"/>
  </w:style>
  <w:style w:type="numbering" w:customStyle="1" w:styleId="NoList3231">
    <w:name w:val="No List3231"/>
    <w:next w:val="a3"/>
    <w:uiPriority w:val="99"/>
    <w:semiHidden/>
    <w:unhideWhenUsed/>
    <w:rsid w:val="0002071D"/>
  </w:style>
  <w:style w:type="numbering" w:customStyle="1" w:styleId="NoList4221">
    <w:name w:val="No List4221"/>
    <w:next w:val="a3"/>
    <w:uiPriority w:val="99"/>
    <w:semiHidden/>
    <w:unhideWhenUsed/>
    <w:rsid w:val="0002071D"/>
  </w:style>
  <w:style w:type="numbering" w:customStyle="1" w:styleId="NoList21121">
    <w:name w:val="No List21121"/>
    <w:next w:val="a3"/>
    <w:uiPriority w:val="99"/>
    <w:semiHidden/>
    <w:unhideWhenUsed/>
    <w:rsid w:val="0002071D"/>
  </w:style>
  <w:style w:type="numbering" w:customStyle="1" w:styleId="NoList31121">
    <w:name w:val="No List31121"/>
    <w:next w:val="a3"/>
    <w:uiPriority w:val="99"/>
    <w:semiHidden/>
    <w:unhideWhenUsed/>
    <w:rsid w:val="0002071D"/>
  </w:style>
  <w:style w:type="numbering" w:customStyle="1" w:styleId="NoList41121">
    <w:name w:val="No List41121"/>
    <w:next w:val="a3"/>
    <w:uiPriority w:val="99"/>
    <w:semiHidden/>
    <w:unhideWhenUsed/>
    <w:rsid w:val="0002071D"/>
  </w:style>
  <w:style w:type="numbering" w:customStyle="1" w:styleId="11121">
    <w:name w:val="无列表11121"/>
    <w:next w:val="a3"/>
    <w:semiHidden/>
    <w:rsid w:val="0002071D"/>
  </w:style>
  <w:style w:type="numbering" w:customStyle="1" w:styleId="NoList111121">
    <w:name w:val="No List111121"/>
    <w:next w:val="a3"/>
    <w:uiPriority w:val="99"/>
    <w:semiHidden/>
    <w:unhideWhenUsed/>
    <w:rsid w:val="0002071D"/>
  </w:style>
  <w:style w:type="numbering" w:customStyle="1" w:styleId="NoList12121">
    <w:name w:val="No List12121"/>
    <w:next w:val="a3"/>
    <w:uiPriority w:val="99"/>
    <w:semiHidden/>
    <w:unhideWhenUsed/>
    <w:rsid w:val="0002071D"/>
  </w:style>
  <w:style w:type="numbering" w:customStyle="1" w:styleId="NoList22121">
    <w:name w:val="No List22121"/>
    <w:next w:val="a3"/>
    <w:uiPriority w:val="99"/>
    <w:semiHidden/>
    <w:unhideWhenUsed/>
    <w:rsid w:val="0002071D"/>
  </w:style>
  <w:style w:type="numbering" w:customStyle="1" w:styleId="NoList32121">
    <w:name w:val="No List32121"/>
    <w:next w:val="a3"/>
    <w:uiPriority w:val="99"/>
    <w:semiHidden/>
    <w:unhideWhenUsed/>
    <w:rsid w:val="0002071D"/>
  </w:style>
  <w:style w:type="numbering" w:customStyle="1" w:styleId="NoList161">
    <w:name w:val="No List161"/>
    <w:next w:val="a3"/>
    <w:uiPriority w:val="99"/>
    <w:semiHidden/>
    <w:unhideWhenUsed/>
    <w:rsid w:val="0002071D"/>
  </w:style>
  <w:style w:type="numbering" w:customStyle="1" w:styleId="NoList171">
    <w:name w:val="No List171"/>
    <w:next w:val="a3"/>
    <w:uiPriority w:val="99"/>
    <w:semiHidden/>
    <w:unhideWhenUsed/>
    <w:rsid w:val="0002071D"/>
  </w:style>
  <w:style w:type="numbering" w:customStyle="1" w:styleId="NoList251">
    <w:name w:val="No List251"/>
    <w:next w:val="a3"/>
    <w:uiPriority w:val="99"/>
    <w:semiHidden/>
    <w:unhideWhenUsed/>
    <w:rsid w:val="0002071D"/>
  </w:style>
  <w:style w:type="numbering" w:customStyle="1" w:styleId="NoList351">
    <w:name w:val="No List351"/>
    <w:next w:val="a3"/>
    <w:uiPriority w:val="99"/>
    <w:semiHidden/>
    <w:unhideWhenUsed/>
    <w:rsid w:val="0002071D"/>
  </w:style>
  <w:style w:type="numbering" w:customStyle="1" w:styleId="NoList451">
    <w:name w:val="No List451"/>
    <w:next w:val="a3"/>
    <w:uiPriority w:val="99"/>
    <w:semiHidden/>
    <w:unhideWhenUsed/>
    <w:rsid w:val="0002071D"/>
  </w:style>
  <w:style w:type="numbering" w:customStyle="1" w:styleId="NoList541">
    <w:name w:val="No List541"/>
    <w:next w:val="a3"/>
    <w:uiPriority w:val="99"/>
    <w:semiHidden/>
    <w:unhideWhenUsed/>
    <w:rsid w:val="0002071D"/>
  </w:style>
  <w:style w:type="numbering" w:customStyle="1" w:styleId="NoList641">
    <w:name w:val="No List641"/>
    <w:next w:val="a3"/>
    <w:uiPriority w:val="99"/>
    <w:semiHidden/>
    <w:unhideWhenUsed/>
    <w:rsid w:val="0002071D"/>
  </w:style>
  <w:style w:type="numbering" w:customStyle="1" w:styleId="NoList741">
    <w:name w:val="No List741"/>
    <w:next w:val="a3"/>
    <w:uiPriority w:val="99"/>
    <w:semiHidden/>
    <w:unhideWhenUsed/>
    <w:rsid w:val="0002071D"/>
  </w:style>
  <w:style w:type="numbering" w:customStyle="1" w:styleId="NoList831">
    <w:name w:val="No List831"/>
    <w:next w:val="a3"/>
    <w:uiPriority w:val="99"/>
    <w:semiHidden/>
    <w:unhideWhenUsed/>
    <w:rsid w:val="0002071D"/>
  </w:style>
  <w:style w:type="numbering" w:customStyle="1" w:styleId="NoList931">
    <w:name w:val="No List931"/>
    <w:next w:val="a3"/>
    <w:uiPriority w:val="99"/>
    <w:semiHidden/>
    <w:unhideWhenUsed/>
    <w:rsid w:val="0002071D"/>
  </w:style>
  <w:style w:type="numbering" w:customStyle="1" w:styleId="NoList1141">
    <w:name w:val="No List1141"/>
    <w:next w:val="a3"/>
    <w:uiPriority w:val="99"/>
    <w:semiHidden/>
    <w:unhideWhenUsed/>
    <w:rsid w:val="0002071D"/>
  </w:style>
  <w:style w:type="numbering" w:customStyle="1" w:styleId="NoList2141">
    <w:name w:val="No List2141"/>
    <w:next w:val="a3"/>
    <w:uiPriority w:val="99"/>
    <w:semiHidden/>
    <w:unhideWhenUsed/>
    <w:rsid w:val="0002071D"/>
  </w:style>
  <w:style w:type="numbering" w:customStyle="1" w:styleId="NoList3141">
    <w:name w:val="No List3141"/>
    <w:next w:val="a3"/>
    <w:uiPriority w:val="99"/>
    <w:semiHidden/>
    <w:unhideWhenUsed/>
    <w:rsid w:val="0002071D"/>
  </w:style>
  <w:style w:type="numbering" w:customStyle="1" w:styleId="NoList4141">
    <w:name w:val="No List4141"/>
    <w:next w:val="a3"/>
    <w:uiPriority w:val="99"/>
    <w:semiHidden/>
    <w:unhideWhenUsed/>
    <w:rsid w:val="0002071D"/>
  </w:style>
  <w:style w:type="numbering" w:customStyle="1" w:styleId="NoList5131">
    <w:name w:val="No List5131"/>
    <w:next w:val="a3"/>
    <w:uiPriority w:val="99"/>
    <w:semiHidden/>
    <w:unhideWhenUsed/>
    <w:rsid w:val="0002071D"/>
  </w:style>
  <w:style w:type="numbering" w:customStyle="1" w:styleId="NoList6131">
    <w:name w:val="No List6131"/>
    <w:next w:val="a3"/>
    <w:uiPriority w:val="99"/>
    <w:semiHidden/>
    <w:unhideWhenUsed/>
    <w:rsid w:val="0002071D"/>
  </w:style>
  <w:style w:type="numbering" w:customStyle="1" w:styleId="NoList7131">
    <w:name w:val="No List7131"/>
    <w:next w:val="a3"/>
    <w:uiPriority w:val="99"/>
    <w:semiHidden/>
    <w:unhideWhenUsed/>
    <w:rsid w:val="0002071D"/>
  </w:style>
  <w:style w:type="numbering" w:customStyle="1" w:styleId="NoList8131">
    <w:name w:val="No List8131"/>
    <w:next w:val="a3"/>
    <w:uiPriority w:val="99"/>
    <w:semiHidden/>
    <w:unhideWhenUsed/>
    <w:rsid w:val="0002071D"/>
  </w:style>
  <w:style w:type="numbering" w:customStyle="1" w:styleId="NoList9121">
    <w:name w:val="No List9121"/>
    <w:next w:val="a3"/>
    <w:uiPriority w:val="99"/>
    <w:semiHidden/>
    <w:unhideWhenUsed/>
    <w:rsid w:val="0002071D"/>
  </w:style>
  <w:style w:type="numbering" w:customStyle="1" w:styleId="LFO1931">
    <w:name w:val="LFO1931"/>
    <w:basedOn w:val="a3"/>
    <w:rsid w:val="0002071D"/>
  </w:style>
  <w:style w:type="numbering" w:customStyle="1" w:styleId="NoList1021">
    <w:name w:val="No List1021"/>
    <w:next w:val="a3"/>
    <w:uiPriority w:val="99"/>
    <w:semiHidden/>
    <w:unhideWhenUsed/>
    <w:rsid w:val="0002071D"/>
  </w:style>
  <w:style w:type="numbering" w:customStyle="1" w:styleId="LFO19121">
    <w:name w:val="LFO19121"/>
    <w:basedOn w:val="a3"/>
    <w:rsid w:val="0002071D"/>
  </w:style>
  <w:style w:type="numbering" w:customStyle="1" w:styleId="NoList1241">
    <w:name w:val="No List1241"/>
    <w:next w:val="a3"/>
    <w:uiPriority w:val="99"/>
    <w:semiHidden/>
    <w:rsid w:val="0002071D"/>
  </w:style>
  <w:style w:type="numbering" w:customStyle="1" w:styleId="NoList11141">
    <w:name w:val="No List11141"/>
    <w:next w:val="a3"/>
    <w:uiPriority w:val="99"/>
    <w:semiHidden/>
    <w:unhideWhenUsed/>
    <w:rsid w:val="0002071D"/>
  </w:style>
  <w:style w:type="numbering" w:customStyle="1" w:styleId="1410">
    <w:name w:val="无列表141"/>
    <w:next w:val="a3"/>
    <w:semiHidden/>
    <w:rsid w:val="0002071D"/>
  </w:style>
  <w:style w:type="numbering" w:customStyle="1" w:styleId="1411">
    <w:name w:val="リストなし141"/>
    <w:next w:val="a3"/>
    <w:uiPriority w:val="99"/>
    <w:semiHidden/>
    <w:unhideWhenUsed/>
    <w:rsid w:val="0002071D"/>
  </w:style>
  <w:style w:type="numbering" w:customStyle="1" w:styleId="11410">
    <w:name w:val="无列表1141"/>
    <w:next w:val="a3"/>
    <w:semiHidden/>
    <w:rsid w:val="0002071D"/>
  </w:style>
  <w:style w:type="numbering" w:customStyle="1" w:styleId="11311">
    <w:name w:val="リストなし1131"/>
    <w:next w:val="a3"/>
    <w:uiPriority w:val="99"/>
    <w:semiHidden/>
    <w:unhideWhenUsed/>
    <w:rsid w:val="0002071D"/>
  </w:style>
  <w:style w:type="numbering" w:customStyle="1" w:styleId="NoList2241">
    <w:name w:val="No List2241"/>
    <w:next w:val="a3"/>
    <w:uiPriority w:val="99"/>
    <w:semiHidden/>
    <w:unhideWhenUsed/>
    <w:rsid w:val="0002071D"/>
  </w:style>
  <w:style w:type="numbering" w:customStyle="1" w:styleId="NoList3241">
    <w:name w:val="No List3241"/>
    <w:next w:val="a3"/>
    <w:uiPriority w:val="99"/>
    <w:semiHidden/>
    <w:unhideWhenUsed/>
    <w:rsid w:val="0002071D"/>
  </w:style>
  <w:style w:type="numbering" w:customStyle="1" w:styleId="NoList4231">
    <w:name w:val="No List4231"/>
    <w:next w:val="a3"/>
    <w:uiPriority w:val="99"/>
    <w:semiHidden/>
    <w:unhideWhenUsed/>
    <w:rsid w:val="0002071D"/>
  </w:style>
  <w:style w:type="numbering" w:customStyle="1" w:styleId="NoList21131">
    <w:name w:val="No List21131"/>
    <w:next w:val="a3"/>
    <w:uiPriority w:val="99"/>
    <w:semiHidden/>
    <w:unhideWhenUsed/>
    <w:rsid w:val="0002071D"/>
  </w:style>
  <w:style w:type="numbering" w:customStyle="1" w:styleId="NoList31131">
    <w:name w:val="No List31131"/>
    <w:next w:val="a3"/>
    <w:uiPriority w:val="99"/>
    <w:semiHidden/>
    <w:unhideWhenUsed/>
    <w:rsid w:val="0002071D"/>
  </w:style>
  <w:style w:type="numbering" w:customStyle="1" w:styleId="NoList41131">
    <w:name w:val="No List41131"/>
    <w:next w:val="a3"/>
    <w:uiPriority w:val="99"/>
    <w:semiHidden/>
    <w:unhideWhenUsed/>
    <w:rsid w:val="0002071D"/>
  </w:style>
  <w:style w:type="numbering" w:customStyle="1" w:styleId="11131">
    <w:name w:val="无列表11131"/>
    <w:next w:val="a3"/>
    <w:semiHidden/>
    <w:rsid w:val="0002071D"/>
  </w:style>
  <w:style w:type="numbering" w:customStyle="1" w:styleId="NoList111131">
    <w:name w:val="No List111131"/>
    <w:next w:val="a3"/>
    <w:uiPriority w:val="99"/>
    <w:semiHidden/>
    <w:unhideWhenUsed/>
    <w:rsid w:val="0002071D"/>
  </w:style>
  <w:style w:type="numbering" w:customStyle="1" w:styleId="NoList12131">
    <w:name w:val="No List12131"/>
    <w:next w:val="a3"/>
    <w:uiPriority w:val="99"/>
    <w:semiHidden/>
    <w:unhideWhenUsed/>
    <w:rsid w:val="0002071D"/>
  </w:style>
  <w:style w:type="numbering" w:customStyle="1" w:styleId="NoList22131">
    <w:name w:val="No List22131"/>
    <w:next w:val="a3"/>
    <w:uiPriority w:val="99"/>
    <w:semiHidden/>
    <w:unhideWhenUsed/>
    <w:rsid w:val="0002071D"/>
  </w:style>
  <w:style w:type="numbering" w:customStyle="1" w:styleId="NoList32131">
    <w:name w:val="No List32131"/>
    <w:next w:val="a3"/>
    <w:uiPriority w:val="99"/>
    <w:semiHidden/>
    <w:unhideWhenUsed/>
    <w:rsid w:val="0002071D"/>
  </w:style>
  <w:style w:type="paragraph" w:styleId="affc">
    <w:name w:val="macro"/>
    <w:link w:val="affb"/>
    <w:uiPriority w:val="99"/>
    <w:qFormat/>
    <w:rsid w:val="0002071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1">
    <w:name w:val="Macro Text Char1"/>
    <w:basedOn w:val="a1"/>
    <w:uiPriority w:val="99"/>
    <w:rsid w:val="0002071D"/>
    <w:rPr>
      <w:rFonts w:ascii="Consolas" w:hAnsi="Consolas"/>
      <w:lang w:eastAsia="en-US"/>
    </w:rPr>
  </w:style>
  <w:style w:type="paragraph" w:styleId="57">
    <w:name w:val="index 5"/>
    <w:basedOn w:val="a0"/>
    <w:next w:val="a0"/>
    <w:uiPriority w:val="99"/>
    <w:qFormat/>
    <w:rsid w:val="0002071D"/>
    <w:pPr>
      <w:widowControl w:val="0"/>
      <w:overflowPunct/>
      <w:autoSpaceDE/>
      <w:autoSpaceDN/>
      <w:adjustRightInd/>
      <w:spacing w:beforeLines="10" w:afterLines="10"/>
      <w:ind w:leftChars="800" w:left="800" w:hanging="578"/>
      <w:textAlignment w:val="auto"/>
    </w:pPr>
    <w:rPr>
      <w:kern w:val="2"/>
      <w:szCs w:val="24"/>
      <w:lang w:val="en-US" w:eastAsia="en-GB"/>
    </w:rPr>
  </w:style>
  <w:style w:type="paragraph" w:styleId="63">
    <w:name w:val="index 6"/>
    <w:basedOn w:val="a0"/>
    <w:next w:val="a0"/>
    <w:uiPriority w:val="99"/>
    <w:qFormat/>
    <w:rsid w:val="0002071D"/>
    <w:pPr>
      <w:widowControl w:val="0"/>
      <w:overflowPunct/>
      <w:autoSpaceDE/>
      <w:autoSpaceDN/>
      <w:adjustRightInd/>
      <w:spacing w:beforeLines="10" w:afterLines="10"/>
      <w:ind w:leftChars="1000" w:left="1000" w:hanging="578"/>
      <w:textAlignment w:val="auto"/>
    </w:pPr>
    <w:rPr>
      <w:kern w:val="2"/>
      <w:szCs w:val="24"/>
      <w:lang w:val="en-US" w:eastAsia="en-GB"/>
    </w:rPr>
  </w:style>
  <w:style w:type="paragraph" w:styleId="49">
    <w:name w:val="index 4"/>
    <w:basedOn w:val="a0"/>
    <w:next w:val="a0"/>
    <w:uiPriority w:val="99"/>
    <w:qFormat/>
    <w:rsid w:val="0002071D"/>
    <w:pPr>
      <w:widowControl w:val="0"/>
      <w:overflowPunct/>
      <w:autoSpaceDE/>
      <w:autoSpaceDN/>
      <w:adjustRightInd/>
      <w:spacing w:beforeLines="10" w:afterLines="10"/>
      <w:ind w:leftChars="600" w:left="600" w:hanging="578"/>
      <w:textAlignment w:val="auto"/>
    </w:pPr>
    <w:rPr>
      <w:kern w:val="2"/>
      <w:szCs w:val="24"/>
      <w:lang w:val="en-US" w:eastAsia="en-GB"/>
    </w:rPr>
  </w:style>
  <w:style w:type="paragraph" w:styleId="3d">
    <w:name w:val="index 3"/>
    <w:basedOn w:val="a0"/>
    <w:next w:val="a0"/>
    <w:uiPriority w:val="99"/>
    <w:qFormat/>
    <w:rsid w:val="0002071D"/>
    <w:pPr>
      <w:widowControl w:val="0"/>
      <w:overflowPunct/>
      <w:autoSpaceDE/>
      <w:autoSpaceDN/>
      <w:adjustRightInd/>
      <w:spacing w:beforeLines="10" w:afterLines="10"/>
      <w:ind w:leftChars="400" w:left="400" w:hanging="578"/>
      <w:textAlignment w:val="auto"/>
    </w:pPr>
    <w:rPr>
      <w:kern w:val="2"/>
      <w:szCs w:val="24"/>
      <w:lang w:val="en-US" w:eastAsia="en-GB"/>
    </w:rPr>
  </w:style>
  <w:style w:type="paragraph" w:styleId="71">
    <w:name w:val="index 7"/>
    <w:basedOn w:val="a0"/>
    <w:next w:val="a0"/>
    <w:uiPriority w:val="99"/>
    <w:qFormat/>
    <w:rsid w:val="0002071D"/>
    <w:pPr>
      <w:widowControl w:val="0"/>
      <w:overflowPunct/>
      <w:autoSpaceDE/>
      <w:autoSpaceDN/>
      <w:adjustRightInd/>
      <w:spacing w:beforeLines="10" w:afterLines="10"/>
      <w:ind w:leftChars="1200" w:left="1200" w:hanging="578"/>
      <w:textAlignment w:val="auto"/>
    </w:pPr>
    <w:rPr>
      <w:kern w:val="2"/>
      <w:szCs w:val="24"/>
      <w:lang w:val="en-US" w:eastAsia="en-GB"/>
    </w:rPr>
  </w:style>
  <w:style w:type="paragraph" w:styleId="91">
    <w:name w:val="index 9"/>
    <w:basedOn w:val="a0"/>
    <w:next w:val="a0"/>
    <w:uiPriority w:val="99"/>
    <w:qFormat/>
    <w:rsid w:val="0002071D"/>
    <w:pPr>
      <w:widowControl w:val="0"/>
      <w:overflowPunct/>
      <w:autoSpaceDE/>
      <w:autoSpaceDN/>
      <w:adjustRightInd/>
      <w:spacing w:beforeLines="10" w:afterLines="10"/>
      <w:ind w:leftChars="1600" w:left="1600" w:hanging="578"/>
      <w:textAlignment w:val="auto"/>
    </w:pPr>
    <w:rPr>
      <w:kern w:val="2"/>
      <w:szCs w:val="24"/>
      <w:lang w:val="en-US" w:eastAsia="en-GB"/>
    </w:rPr>
  </w:style>
  <w:style w:type="paragraph" w:customStyle="1" w:styleId="affff4">
    <w:name w:val="参考资料列表"/>
    <w:basedOn w:val="a4"/>
    <w:link w:val="Char3"/>
    <w:qFormat/>
    <w:rsid w:val="0002071D"/>
    <w:pPr>
      <w:ind w:left="680" w:hanging="567"/>
    </w:pPr>
    <w:rPr>
      <w:lang w:eastAsia="en-GB"/>
    </w:rPr>
  </w:style>
  <w:style w:type="character" w:customStyle="1" w:styleId="Char3">
    <w:name w:val="参考资料列表 Char"/>
    <w:link w:val="affff4"/>
    <w:qFormat/>
    <w:rsid w:val="0002071D"/>
  </w:style>
  <w:style w:type="character" w:customStyle="1" w:styleId="affff5">
    <w:name w:val="文稿抬头"/>
    <w:qFormat/>
    <w:rsid w:val="0002071D"/>
    <w:rPr>
      <w:rFonts w:eastAsia="MS Mincho"/>
      <w:b/>
      <w:bCs/>
      <w:sz w:val="24"/>
    </w:rPr>
  </w:style>
  <w:style w:type="paragraph" w:customStyle="1" w:styleId="affff6">
    <w:name w:val="文稿标题"/>
    <w:basedOn w:val="a0"/>
    <w:uiPriority w:val="99"/>
    <w:qFormat/>
    <w:rsid w:val="0002071D"/>
    <w:pPr>
      <w:ind w:left="1979" w:hanging="1979"/>
    </w:pPr>
    <w:rPr>
      <w:rFonts w:cs="SimSun"/>
      <w:b/>
      <w:sz w:val="24"/>
      <w:lang w:eastAsia="en-GB"/>
    </w:rPr>
  </w:style>
  <w:style w:type="paragraph" w:customStyle="1" w:styleId="affff7">
    <w:name w:val="标题线"/>
    <w:basedOn w:val="a0"/>
    <w:uiPriority w:val="99"/>
    <w:qFormat/>
    <w:rsid w:val="0002071D"/>
    <w:pPr>
      <w:pBdr>
        <w:bottom w:val="single" w:sz="12" w:space="1" w:color="auto"/>
      </w:pBdr>
    </w:pPr>
    <w:rPr>
      <w:rFonts w:ascii="Arial" w:hAnsi="Arial" w:cs="SimSun"/>
      <w:lang w:eastAsia="en-GB"/>
    </w:rPr>
  </w:style>
  <w:style w:type="character" w:customStyle="1" w:styleId="afffc">
    <w:name w:val="內文縮排 字元"/>
    <w:aliases w:val="Normal Indent Char2 Char 字元,Normal Indent Char Char1 Char 字元,Normal Indent Char1 Char Char Char 字元,Normal Indent Char Char Char Char Char 字元,Normal Indent Char1 Char1 Char 字元,Normal Indent Char Char Char1 Char 字元,Normal Indent Char1 Char 字元,d 字元"/>
    <w:link w:val="afffb"/>
    <w:uiPriority w:val="99"/>
    <w:qFormat/>
    <w:locked/>
    <w:rsid w:val="0002071D"/>
    <w:rPr>
      <w:rFonts w:eastAsia="MS Mincho"/>
      <w:lang w:val="it-IT"/>
    </w:rPr>
  </w:style>
  <w:style w:type="paragraph" w:customStyle="1" w:styleId="Doc-text2">
    <w:name w:val="Doc-text2"/>
    <w:basedOn w:val="a0"/>
    <w:link w:val="Doc-text2Char"/>
    <w:qFormat/>
    <w:rsid w:val="0002071D"/>
    <w:pPr>
      <w:tabs>
        <w:tab w:val="left" w:pos="1622"/>
      </w:tabs>
      <w:overflowPunct/>
      <w:autoSpaceDE/>
      <w:autoSpaceDN/>
      <w:adjustRightInd/>
      <w:spacing w:after="0"/>
      <w:ind w:left="1622" w:hanging="363"/>
      <w:textAlignment w:val="auto"/>
    </w:pPr>
    <w:rPr>
      <w:rFonts w:ascii="Arial" w:eastAsia="MS Mincho" w:hAnsi="Arial"/>
      <w:kern w:val="2"/>
      <w:szCs w:val="24"/>
      <w:lang w:eastAsia="en-GB"/>
    </w:rPr>
  </w:style>
  <w:style w:type="paragraph" w:customStyle="1" w:styleId="Doc-titleJK">
    <w:name w:val="Doc-title_JK"/>
    <w:basedOn w:val="a0"/>
    <w:next w:val="Doc-text2JK"/>
    <w:link w:val="Doc-titleJKChar"/>
    <w:qFormat/>
    <w:rsid w:val="0002071D"/>
    <w:pPr>
      <w:overflowPunct/>
      <w:autoSpaceDE/>
      <w:autoSpaceDN/>
      <w:adjustRightInd/>
      <w:spacing w:after="0"/>
      <w:ind w:left="1260" w:hanging="1260"/>
      <w:textAlignment w:val="auto"/>
    </w:pPr>
    <w:rPr>
      <w:rFonts w:ascii="Calibri" w:eastAsia="MS Mincho" w:hAnsi="Calibri"/>
      <w:color w:val="0000FF"/>
      <w:kern w:val="2"/>
      <w:szCs w:val="24"/>
      <w:lang w:eastAsia="en-GB"/>
    </w:rPr>
  </w:style>
  <w:style w:type="paragraph" w:customStyle="1" w:styleId="Doc-text2JK">
    <w:name w:val="Doc-text2_JK"/>
    <w:basedOn w:val="a0"/>
    <w:link w:val="Doc-text2JKChar"/>
    <w:uiPriority w:val="99"/>
    <w:qFormat/>
    <w:rsid w:val="0002071D"/>
    <w:pPr>
      <w:tabs>
        <w:tab w:val="left" w:pos="1622"/>
      </w:tabs>
      <w:overflowPunct/>
      <w:autoSpaceDE/>
      <w:autoSpaceDN/>
      <w:adjustRightInd/>
      <w:spacing w:after="0"/>
      <w:ind w:left="1622" w:hanging="363"/>
      <w:textAlignment w:val="auto"/>
    </w:pPr>
    <w:rPr>
      <w:rFonts w:ascii="Calibri" w:eastAsia="MS Mincho" w:hAnsi="Calibri"/>
      <w:kern w:val="2"/>
      <w:szCs w:val="24"/>
      <w:lang w:val="en-US" w:eastAsia="en-GB"/>
    </w:rPr>
  </w:style>
  <w:style w:type="paragraph" w:customStyle="1" w:styleId="1f3">
    <w:name w:val="样式 标题 1 + 小三"/>
    <w:basedOn w:val="1"/>
    <w:uiPriority w:val="99"/>
    <w:qFormat/>
    <w:rsid w:val="0002071D"/>
    <w:pPr>
      <w:tabs>
        <w:tab w:val="left" w:pos="720"/>
      </w:tabs>
      <w:ind w:left="720" w:hanging="360"/>
    </w:pPr>
    <w:rPr>
      <w:sz w:val="30"/>
      <w:szCs w:val="30"/>
      <w:lang w:eastAsia="en-GB"/>
    </w:rPr>
  </w:style>
  <w:style w:type="paragraph" w:customStyle="1" w:styleId="abstract">
    <w:name w:val="abstract"/>
    <w:basedOn w:val="a0"/>
    <w:next w:val="a0"/>
    <w:uiPriority w:val="99"/>
    <w:qFormat/>
    <w:rsid w:val="0002071D"/>
    <w:pPr>
      <w:overflowPunct/>
      <w:autoSpaceDE/>
      <w:autoSpaceDN/>
      <w:adjustRightInd/>
      <w:spacing w:before="120" w:after="120"/>
      <w:ind w:left="1440" w:right="1440"/>
      <w:textAlignment w:val="auto"/>
    </w:pPr>
    <w:rPr>
      <w:rFonts w:ascii="Book Antiqua" w:hAnsi="Book Antiqua"/>
      <w:i/>
      <w:lang w:val="en-US"/>
    </w:rPr>
  </w:style>
  <w:style w:type="paragraph" w:customStyle="1" w:styleId="TableText2">
    <w:name w:val="Table Text"/>
    <w:basedOn w:val="a0"/>
    <w:uiPriority w:val="99"/>
    <w:qFormat/>
    <w:rsid w:val="0002071D"/>
    <w:pPr>
      <w:keepLines/>
      <w:spacing w:after="0"/>
    </w:pPr>
    <w:rPr>
      <w:rFonts w:ascii="Book Antiqua" w:hAnsi="Book Antiqua"/>
      <w:sz w:val="16"/>
      <w:lang w:val="en-US" w:eastAsia="en-GB"/>
    </w:rPr>
  </w:style>
  <w:style w:type="paragraph" w:customStyle="1" w:styleId="CharChar1Char">
    <w:name w:val="Char Char1 Char"/>
    <w:basedOn w:val="4"/>
    <w:next w:val="a0"/>
    <w:uiPriority w:val="99"/>
    <w:qFormat/>
    <w:rsid w:val="0002071D"/>
    <w:pPr>
      <w:widowControl w:val="0"/>
      <w:tabs>
        <w:tab w:val="left" w:pos="864"/>
      </w:tabs>
      <w:overflowPunct/>
      <w:autoSpaceDE/>
      <w:autoSpaceDN/>
      <w:spacing w:beforeLines="25" w:afterLines="25" w:line="436" w:lineRule="exact"/>
      <w:ind w:left="429" w:hanging="429"/>
      <w:textAlignment w:val="auto"/>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
    <w:uiPriority w:val="99"/>
    <w:qFormat/>
    <w:rsid w:val="0002071D"/>
    <w:pPr>
      <w:pageBreakBefore/>
      <w:widowControl w:val="0"/>
      <w:tabs>
        <w:tab w:val="left" w:pos="432"/>
      </w:tabs>
      <w:overflowPunct/>
      <w:autoSpaceDE/>
      <w:autoSpaceDN/>
      <w:adjustRightInd/>
      <w:ind w:left="432" w:hanging="432"/>
      <w:textAlignment w:val="auto"/>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2071D"/>
  </w:style>
  <w:style w:type="paragraph" w:customStyle="1" w:styleId="2ChapterXXStatementh22Header2l2Level2Headhea">
    <w:name w:val="样式 标题 2Chapter X.X. Statementh22Header 2l2Level 2 Headhea..."/>
    <w:basedOn w:val="2"/>
    <w:uiPriority w:val="99"/>
    <w:qFormat/>
    <w:rsid w:val="0002071D"/>
    <w:pPr>
      <w:keepLines w:val="0"/>
      <w:widowControl w:val="0"/>
      <w:tabs>
        <w:tab w:val="left" w:pos="576"/>
      </w:tabs>
      <w:overflowPunct/>
      <w:autoSpaceDE/>
      <w:autoSpaceDN/>
      <w:adjustRightInd/>
      <w:spacing w:before="120" w:line="240" w:lineRule="atLeast"/>
      <w:ind w:left="576" w:hanging="576"/>
      <w:textAlignment w:val="auto"/>
    </w:pPr>
    <w:rPr>
      <w:rFonts w:cs="SimSun"/>
      <w:b/>
      <w:bCs/>
      <w:sz w:val="21"/>
      <w:lang w:val="en-US" w:eastAsia="en-GB"/>
    </w:rPr>
  </w:style>
  <w:style w:type="paragraph" w:customStyle="1" w:styleId="4025025">
    <w:name w:val="样式 标题 4 + 段前: 0.25 行 段后: 0.25 行"/>
    <w:basedOn w:val="4"/>
    <w:uiPriority w:val="99"/>
    <w:qFormat/>
    <w:rsid w:val="0002071D"/>
    <w:pPr>
      <w:keepLines w:val="0"/>
      <w:widowControl w:val="0"/>
      <w:tabs>
        <w:tab w:val="left" w:pos="864"/>
      </w:tabs>
      <w:overflowPunct/>
      <w:autoSpaceDE/>
      <w:autoSpaceDN/>
      <w:adjustRightInd/>
      <w:spacing w:beforeLines="25" w:afterLines="25"/>
      <w:ind w:left="864" w:hanging="864"/>
      <w:textAlignment w:val="auto"/>
    </w:pPr>
    <w:rPr>
      <w:rFonts w:eastAsia="SimHei" w:cs="SimSun"/>
      <w:kern w:val="2"/>
      <w:lang w:eastAsia="en-GB"/>
    </w:rPr>
  </w:style>
  <w:style w:type="paragraph" w:customStyle="1" w:styleId="affff8">
    <w:name w:val="图片说明"/>
    <w:basedOn w:val="a0"/>
    <w:next w:val="a0"/>
    <w:uiPriority w:val="99"/>
    <w:qFormat/>
    <w:rsid w:val="0002071D"/>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eastAsia="en-GB"/>
    </w:rPr>
  </w:style>
  <w:style w:type="paragraph" w:customStyle="1" w:styleId="CharCharCharCharCharCharCharCharCharCharCharCharCharCharChar">
    <w:name w:val="表头 Char Char Char Char Char Char Char Char Char Char Char Char Char Char Char"/>
    <w:basedOn w:val="ac"/>
    <w:uiPriority w:val="99"/>
    <w:qFormat/>
    <w:rsid w:val="0002071D"/>
    <w:pPr>
      <w:widowControl w:val="0"/>
      <w:overflowPunct/>
      <w:autoSpaceDE/>
      <w:autoSpaceDN/>
      <w:spacing w:after="0" w:line="436" w:lineRule="exact"/>
      <w:ind w:left="357"/>
      <w:textAlignment w:val="auto"/>
      <w:outlineLvl w:val="3"/>
    </w:pPr>
    <w:rPr>
      <w:rFonts w:eastAsia="Times New Roman"/>
      <w:b/>
      <w:kern w:val="2"/>
      <w:sz w:val="24"/>
      <w:szCs w:val="24"/>
      <w:lang w:val="en-US"/>
    </w:rPr>
  </w:style>
  <w:style w:type="paragraph" w:customStyle="1" w:styleId="CharChar1CharCharCharChar">
    <w:name w:val="Char Char1 Char Char Char Char"/>
    <w:basedOn w:val="a0"/>
    <w:uiPriority w:val="99"/>
    <w:qFormat/>
    <w:rsid w:val="0002071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02071D"/>
    <w:rPr>
      <w:sz w:val="24"/>
      <w:lang w:val="en-US" w:eastAsia="en-US"/>
    </w:rPr>
  </w:style>
  <w:style w:type="character" w:customStyle="1" w:styleId="TableNo0">
    <w:name w:val="Table_No Знак"/>
    <w:link w:val="TableNo"/>
    <w:qFormat/>
    <w:locked/>
    <w:rsid w:val="0002071D"/>
    <w:rPr>
      <w:rFonts w:eastAsiaTheme="minorEastAsia"/>
      <w:caps/>
      <w:lang w:eastAsia="en-US"/>
    </w:rPr>
  </w:style>
  <w:style w:type="paragraph" w:customStyle="1" w:styleId="Agreement">
    <w:name w:val="Agreement"/>
    <w:basedOn w:val="a0"/>
    <w:next w:val="a0"/>
    <w:uiPriority w:val="99"/>
    <w:qFormat/>
    <w:rsid w:val="0002071D"/>
    <w:pPr>
      <w:tabs>
        <w:tab w:val="left"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customStyle="1" w:styleId="EmailDiscussion">
    <w:name w:val="EmailDiscussion"/>
    <w:basedOn w:val="a0"/>
    <w:next w:val="a0"/>
    <w:link w:val="EmailDiscussionChar"/>
    <w:uiPriority w:val="99"/>
    <w:qFormat/>
    <w:rsid w:val="0002071D"/>
    <w:pPr>
      <w:tabs>
        <w:tab w:val="left" w:pos="1619"/>
      </w:tabs>
      <w:overflowPunct/>
      <w:autoSpaceDE/>
      <w:autoSpaceDN/>
      <w:adjustRightInd/>
      <w:spacing w:before="40" w:after="0"/>
      <w:ind w:left="1619" w:hanging="360"/>
      <w:textAlignment w:val="auto"/>
    </w:pPr>
    <w:rPr>
      <w:rFonts w:ascii="Arial" w:eastAsia="MS Mincho" w:hAnsi="Arial" w:cs="Arial"/>
      <w:b/>
      <w:szCs w:val="24"/>
      <w:lang w:eastAsia="en-GB"/>
    </w:rPr>
  </w:style>
  <w:style w:type="paragraph" w:customStyle="1" w:styleId="EmailDiscussion2">
    <w:name w:val="EmailDiscussion2"/>
    <w:basedOn w:val="a0"/>
    <w:uiPriority w:val="99"/>
    <w:qFormat/>
    <w:rsid w:val="0002071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11">
    <w:name w:val="页眉 Char1"/>
    <w:aliases w:val="h Char1"/>
    <w:basedOn w:val="a1"/>
    <w:qFormat/>
    <w:rsid w:val="0002071D"/>
    <w:rPr>
      <w:rFonts w:asciiTheme="minorHAnsi" w:eastAsiaTheme="minorEastAsia" w:hAnsiTheme="minorHAnsi" w:cstheme="minorBidi"/>
      <w:kern w:val="2"/>
      <w:sz w:val="18"/>
      <w:szCs w:val="18"/>
    </w:rPr>
  </w:style>
  <w:style w:type="character" w:customStyle="1" w:styleId="font11">
    <w:name w:val="font11"/>
    <w:basedOn w:val="a1"/>
    <w:qFormat/>
    <w:rsid w:val="0002071D"/>
    <w:rPr>
      <w:rFonts w:ascii="Arial" w:hAnsi="Arial" w:cs="Arial" w:hint="default"/>
      <w:color w:val="000000"/>
      <w:sz w:val="18"/>
      <w:szCs w:val="18"/>
      <w:u w:val="none"/>
      <w:vertAlign w:val="superscript"/>
    </w:rPr>
  </w:style>
  <w:style w:type="character" w:customStyle="1" w:styleId="font31">
    <w:name w:val="font31"/>
    <w:basedOn w:val="a1"/>
    <w:qFormat/>
    <w:rsid w:val="0002071D"/>
    <w:rPr>
      <w:rFonts w:ascii="Arial" w:hAnsi="Arial" w:cs="Arial" w:hint="default"/>
      <w:color w:val="000000"/>
      <w:sz w:val="18"/>
      <w:szCs w:val="18"/>
      <w:u w:val="none"/>
    </w:rPr>
  </w:style>
  <w:style w:type="character" w:customStyle="1" w:styleId="font21">
    <w:name w:val="font21"/>
    <w:basedOn w:val="a1"/>
    <w:qFormat/>
    <w:rsid w:val="0002071D"/>
    <w:rPr>
      <w:rFonts w:ascii="Arial" w:hAnsi="Arial" w:cs="Arial" w:hint="default"/>
      <w:color w:val="000000"/>
      <w:sz w:val="18"/>
      <w:szCs w:val="18"/>
      <w:u w:val="none"/>
    </w:rPr>
  </w:style>
  <w:style w:type="character" w:customStyle="1" w:styleId="font01">
    <w:name w:val="font01"/>
    <w:basedOn w:val="a1"/>
    <w:qFormat/>
    <w:rsid w:val="0002071D"/>
    <w:rPr>
      <w:rFonts w:ascii="Arial" w:hAnsi="Arial" w:cs="Arial" w:hint="default"/>
      <w:color w:val="000000"/>
      <w:sz w:val="18"/>
      <w:szCs w:val="18"/>
      <w:u w:val="none"/>
      <w:vertAlign w:val="superscript"/>
    </w:rPr>
  </w:style>
  <w:style w:type="character" w:customStyle="1" w:styleId="font51">
    <w:name w:val="font51"/>
    <w:basedOn w:val="a1"/>
    <w:qFormat/>
    <w:rsid w:val="0002071D"/>
    <w:rPr>
      <w:rFonts w:ascii="Arial" w:hAnsi="Arial" w:cs="Arial" w:hint="default"/>
      <w:color w:val="000000"/>
      <w:sz w:val="21"/>
      <w:szCs w:val="21"/>
      <w:u w:val="none"/>
    </w:rPr>
  </w:style>
  <w:style w:type="character" w:customStyle="1" w:styleId="font41">
    <w:name w:val="font41"/>
    <w:basedOn w:val="a1"/>
    <w:qFormat/>
    <w:rsid w:val="0002071D"/>
    <w:rPr>
      <w:rFonts w:ascii="Arial" w:hAnsi="Arial" w:cs="Arial" w:hint="default"/>
      <w:color w:val="000000"/>
      <w:sz w:val="18"/>
      <w:szCs w:val="18"/>
      <w:u w:val="none"/>
      <w:vertAlign w:val="superscript"/>
    </w:rPr>
  </w:style>
  <w:style w:type="table" w:customStyle="1" w:styleId="117">
    <w:name w:val="网格型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02071D"/>
    <w:rPr>
      <w:smallCaps/>
      <w:color w:val="5A5A5A"/>
    </w:rPr>
  </w:style>
  <w:style w:type="paragraph" w:customStyle="1" w:styleId="TOC2">
    <w:name w:val="TOC 标题2"/>
    <w:basedOn w:val="1"/>
    <w:next w:val="a0"/>
    <w:uiPriority w:val="39"/>
    <w:unhideWhenUsed/>
    <w:qFormat/>
    <w:rsid w:val="0002071D"/>
    <w:pPr>
      <w:overflowPunct/>
      <w:autoSpaceDE/>
      <w:autoSpaceDN/>
      <w:adjustRightInd/>
      <w:spacing w:after="0" w:line="259" w:lineRule="auto"/>
      <w:textAlignment w:val="auto"/>
      <w:outlineLvl w:val="9"/>
    </w:pPr>
    <w:rPr>
      <w:rFonts w:ascii="Calibri Light" w:hAnsi="Calibri Light"/>
      <w:color w:val="2F5496"/>
      <w:szCs w:val="32"/>
      <w:lang w:val="en-US" w:eastAsia="en-GB"/>
    </w:rPr>
  </w:style>
  <w:style w:type="table" w:customStyle="1" w:styleId="2f2">
    <w:name w:val="网格型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02071D"/>
    <w:rPr>
      <w:rFonts w:eastAsia="MS Mincho"/>
      <w:lang w:val="en-US" w:eastAsia="en-US"/>
    </w:rPr>
    <w:tblPr/>
  </w:style>
  <w:style w:type="table" w:customStyle="1" w:styleId="Tabellengitternetz1112">
    <w:name w:val="Tabellengitternetz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02071D"/>
    <w:rPr>
      <w:b/>
      <w:bCs/>
      <w:i/>
      <w:iCs/>
      <w:color w:val="4F81BD"/>
    </w:rPr>
  </w:style>
  <w:style w:type="table" w:customStyle="1" w:styleId="230">
    <w:name w:val="古典型 2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arial">
    <w:name w:val="arial"/>
    <w:basedOn w:val="TAL"/>
    <w:qFormat/>
    <w:rsid w:val="0002071D"/>
    <w:rPr>
      <w:lang w:eastAsia="en-GB"/>
    </w:rPr>
  </w:style>
  <w:style w:type="table" w:styleId="1f4">
    <w:name w:val="Table Grid 1"/>
    <w:basedOn w:val="a2"/>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02071D"/>
    <w:rPr>
      <w:rFonts w:eastAsia="MS Mincho"/>
      <w:lang w:val="en-US" w:eastAsia="zh-CN"/>
    </w:rPr>
    <w:tblPr/>
  </w:style>
  <w:style w:type="table" w:customStyle="1" w:styleId="TableGrid84">
    <w:name w:val="Table Grid84"/>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e-031">
    <w:name w:val="e-031"/>
    <w:qFormat/>
    <w:rsid w:val="0002071D"/>
    <w:rPr>
      <w:i/>
      <w:iCs/>
    </w:rPr>
  </w:style>
  <w:style w:type="character" w:customStyle="1" w:styleId="hps">
    <w:name w:val="hps"/>
    <w:qFormat/>
    <w:rsid w:val="0002071D"/>
  </w:style>
  <w:style w:type="character" w:customStyle="1" w:styleId="IntenseEmphasis1">
    <w:name w:val="Intense Emphasis1"/>
    <w:basedOn w:val="a1"/>
    <w:uiPriority w:val="21"/>
    <w:qFormat/>
    <w:rsid w:val="0002071D"/>
    <w:rPr>
      <w:b/>
      <w:bCs/>
      <w:i/>
      <w:iCs/>
      <w:color w:val="4F81BD"/>
    </w:rPr>
  </w:style>
  <w:style w:type="character" w:customStyle="1" w:styleId="IntenseEmphasis2">
    <w:name w:val="Intense Emphasis2"/>
    <w:uiPriority w:val="21"/>
    <w:qFormat/>
    <w:rsid w:val="0002071D"/>
    <w:rPr>
      <w:b/>
      <w:bCs/>
      <w:i/>
      <w:iCs/>
      <w:color w:val="4F81BD"/>
    </w:rPr>
  </w:style>
  <w:style w:type="paragraph" w:customStyle="1" w:styleId="TOCHeading1">
    <w:name w:val="TOC Heading1"/>
    <w:basedOn w:val="1"/>
    <w:next w:val="a0"/>
    <w:uiPriority w:val="39"/>
    <w:unhideWhenUsed/>
    <w:qFormat/>
    <w:rsid w:val="0002071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Char12">
    <w:name w:val="脚注文本 Char1"/>
    <w:aliases w:val="footnote text41 Char1,ALTS FOOTNOTE Char"/>
    <w:basedOn w:val="a1"/>
    <w:qFormat/>
    <w:rsid w:val="0002071D"/>
    <w:rPr>
      <w:rFonts w:ascii="Times New Roman" w:eastAsia="Times New Roman" w:hAnsi="Times New Roman"/>
      <w:sz w:val="18"/>
      <w:szCs w:val="18"/>
      <w:lang w:val="en-GB" w:eastAsia="en-GB"/>
    </w:rPr>
  </w:style>
  <w:style w:type="character" w:customStyle="1" w:styleId="1f5">
    <w:name w:val="未处理的提及1"/>
    <w:basedOn w:val="a1"/>
    <w:uiPriority w:val="99"/>
    <w:qFormat/>
    <w:rsid w:val="0002071D"/>
    <w:rPr>
      <w:color w:val="605E5C"/>
      <w:shd w:val="clear" w:color="auto" w:fill="E1DFDD"/>
    </w:rPr>
  </w:style>
  <w:style w:type="character" w:customStyle="1" w:styleId="affff9">
    <w:name w:val="首标题"/>
    <w:qFormat/>
    <w:rsid w:val="0002071D"/>
    <w:rPr>
      <w:rFonts w:ascii="Arial" w:eastAsia="SimSun" w:hAnsi="Arial"/>
      <w:sz w:val="24"/>
      <w:lang w:val="en-US" w:eastAsia="zh-CN" w:bidi="ar-SA"/>
    </w:rPr>
  </w:style>
  <w:style w:type="character" w:customStyle="1" w:styleId="UnresolvedMention4">
    <w:name w:val="Unresolved Mention4"/>
    <w:basedOn w:val="a1"/>
    <w:uiPriority w:val="99"/>
    <w:unhideWhenUsed/>
    <w:qFormat/>
    <w:rsid w:val="0002071D"/>
    <w:rPr>
      <w:color w:val="605E5C"/>
      <w:shd w:val="clear" w:color="auto" w:fill="E1DFDD"/>
    </w:rPr>
  </w:style>
  <w:style w:type="paragraph" w:customStyle="1" w:styleId="Style86">
    <w:name w:val="_Style 86"/>
    <w:uiPriority w:val="99"/>
    <w:semiHidden/>
    <w:qFormat/>
    <w:rsid w:val="0002071D"/>
    <w:pPr>
      <w:spacing w:after="160" w:line="259" w:lineRule="auto"/>
    </w:pPr>
    <w:rPr>
      <w:rFonts w:eastAsia="MS Mincho"/>
      <w:lang w:eastAsia="en-US"/>
    </w:rPr>
  </w:style>
  <w:style w:type="table" w:styleId="affffa">
    <w:name w:val="Table Elegant"/>
    <w:basedOn w:val="a2"/>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f4"/>
    <w:uiPriority w:val="39"/>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02071D"/>
    <w:rPr>
      <w:rFonts w:eastAsia="MS Mincho"/>
      <w:lang w:val="en-US" w:eastAsia="en-US"/>
    </w:rPr>
    <w:tblPr/>
  </w:style>
  <w:style w:type="table" w:customStyle="1" w:styleId="TableGrid58">
    <w:name w:val="Table Grid58"/>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f4"/>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02071D"/>
    <w:rPr>
      <w:rFonts w:eastAsia="MS Mincho"/>
      <w:lang w:val="en-US" w:eastAsia="en-US"/>
    </w:rPr>
    <w:tblPr/>
  </w:style>
  <w:style w:type="table" w:customStyle="1" w:styleId="TableGrid515">
    <w:name w:val="Table Grid5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02071D"/>
  </w:style>
  <w:style w:type="table" w:customStyle="1" w:styleId="TableGrid105">
    <w:name w:val="Table Grid10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3"/>
    <w:uiPriority w:val="99"/>
    <w:semiHidden/>
    <w:unhideWhenUsed/>
    <w:rsid w:val="0002071D"/>
  </w:style>
  <w:style w:type="numbering" w:customStyle="1" w:styleId="1510">
    <w:name w:val="无列表151"/>
    <w:next w:val="a3"/>
    <w:semiHidden/>
    <w:rsid w:val="0002071D"/>
  </w:style>
  <w:style w:type="numbering" w:customStyle="1" w:styleId="1511">
    <w:name w:val="リストなし151"/>
    <w:next w:val="a3"/>
    <w:uiPriority w:val="99"/>
    <w:semiHidden/>
    <w:unhideWhenUsed/>
    <w:rsid w:val="0002071D"/>
  </w:style>
  <w:style w:type="table" w:customStyle="1" w:styleId="2210">
    <w:name w:val="古典型 2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02071D"/>
  </w:style>
  <w:style w:type="numbering" w:customStyle="1" w:styleId="1151">
    <w:name w:val="无列表1151"/>
    <w:next w:val="a3"/>
    <w:semiHidden/>
    <w:rsid w:val="0002071D"/>
  </w:style>
  <w:style w:type="numbering" w:customStyle="1" w:styleId="11411">
    <w:name w:val="リストなし1141"/>
    <w:next w:val="a3"/>
    <w:uiPriority w:val="99"/>
    <w:semiHidden/>
    <w:unhideWhenUsed/>
    <w:rsid w:val="0002071D"/>
  </w:style>
  <w:style w:type="table" w:customStyle="1" w:styleId="TableClassic2121">
    <w:name w:val="Table Classic 212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02071D"/>
  </w:style>
  <w:style w:type="numbering" w:customStyle="1" w:styleId="NoList361">
    <w:name w:val="No List361"/>
    <w:next w:val="a3"/>
    <w:uiPriority w:val="99"/>
    <w:semiHidden/>
    <w:unhideWhenUsed/>
    <w:rsid w:val="0002071D"/>
  </w:style>
  <w:style w:type="numbering" w:customStyle="1" w:styleId="NoList1151">
    <w:name w:val="No List1151"/>
    <w:next w:val="a3"/>
    <w:uiPriority w:val="99"/>
    <w:semiHidden/>
    <w:unhideWhenUsed/>
    <w:rsid w:val="0002071D"/>
  </w:style>
  <w:style w:type="numbering" w:customStyle="1" w:styleId="NoList461">
    <w:name w:val="No List461"/>
    <w:next w:val="a3"/>
    <w:uiPriority w:val="99"/>
    <w:semiHidden/>
    <w:unhideWhenUsed/>
    <w:rsid w:val="0002071D"/>
  </w:style>
  <w:style w:type="numbering" w:customStyle="1" w:styleId="NoList551">
    <w:name w:val="No List551"/>
    <w:next w:val="a3"/>
    <w:uiPriority w:val="99"/>
    <w:semiHidden/>
    <w:unhideWhenUsed/>
    <w:rsid w:val="0002071D"/>
  </w:style>
  <w:style w:type="numbering" w:customStyle="1" w:styleId="NoList11151">
    <w:name w:val="No List11151"/>
    <w:next w:val="a3"/>
    <w:uiPriority w:val="99"/>
    <w:semiHidden/>
    <w:unhideWhenUsed/>
    <w:rsid w:val="0002071D"/>
  </w:style>
  <w:style w:type="numbering" w:customStyle="1" w:styleId="NoList2151">
    <w:name w:val="No List2151"/>
    <w:next w:val="a3"/>
    <w:uiPriority w:val="99"/>
    <w:semiHidden/>
    <w:unhideWhenUsed/>
    <w:rsid w:val="0002071D"/>
  </w:style>
  <w:style w:type="numbering" w:customStyle="1" w:styleId="NoList3151">
    <w:name w:val="No List3151"/>
    <w:next w:val="a3"/>
    <w:uiPriority w:val="99"/>
    <w:semiHidden/>
    <w:unhideWhenUsed/>
    <w:rsid w:val="0002071D"/>
  </w:style>
  <w:style w:type="numbering" w:customStyle="1" w:styleId="NoList4151">
    <w:name w:val="No List4151"/>
    <w:next w:val="a3"/>
    <w:uiPriority w:val="99"/>
    <w:semiHidden/>
    <w:unhideWhenUsed/>
    <w:rsid w:val="0002071D"/>
  </w:style>
  <w:style w:type="numbering" w:customStyle="1" w:styleId="NoList651">
    <w:name w:val="No List651"/>
    <w:next w:val="a3"/>
    <w:uiPriority w:val="99"/>
    <w:semiHidden/>
    <w:unhideWhenUsed/>
    <w:rsid w:val="0002071D"/>
  </w:style>
  <w:style w:type="numbering" w:customStyle="1" w:styleId="NoList751">
    <w:name w:val="No List751"/>
    <w:next w:val="a3"/>
    <w:uiPriority w:val="99"/>
    <w:semiHidden/>
    <w:unhideWhenUsed/>
    <w:rsid w:val="0002071D"/>
  </w:style>
  <w:style w:type="numbering" w:customStyle="1" w:styleId="NoList1251">
    <w:name w:val="No List1251"/>
    <w:next w:val="a3"/>
    <w:uiPriority w:val="99"/>
    <w:semiHidden/>
    <w:unhideWhenUsed/>
    <w:rsid w:val="0002071D"/>
  </w:style>
  <w:style w:type="numbering" w:customStyle="1" w:styleId="NoList2251">
    <w:name w:val="No List2251"/>
    <w:next w:val="a3"/>
    <w:uiPriority w:val="99"/>
    <w:semiHidden/>
    <w:unhideWhenUsed/>
    <w:rsid w:val="0002071D"/>
  </w:style>
  <w:style w:type="numbering" w:customStyle="1" w:styleId="NoList3251">
    <w:name w:val="No List3251"/>
    <w:next w:val="a3"/>
    <w:uiPriority w:val="99"/>
    <w:semiHidden/>
    <w:unhideWhenUsed/>
    <w:rsid w:val="0002071D"/>
  </w:style>
  <w:style w:type="numbering" w:customStyle="1" w:styleId="NoList4241">
    <w:name w:val="No List4241"/>
    <w:next w:val="a3"/>
    <w:uiPriority w:val="99"/>
    <w:semiHidden/>
    <w:unhideWhenUsed/>
    <w:rsid w:val="0002071D"/>
  </w:style>
  <w:style w:type="numbering" w:customStyle="1" w:styleId="NoList5141">
    <w:name w:val="No List5141"/>
    <w:next w:val="a3"/>
    <w:uiPriority w:val="99"/>
    <w:semiHidden/>
    <w:unhideWhenUsed/>
    <w:rsid w:val="0002071D"/>
  </w:style>
  <w:style w:type="numbering" w:customStyle="1" w:styleId="NoList21141">
    <w:name w:val="No List21141"/>
    <w:next w:val="a3"/>
    <w:uiPriority w:val="99"/>
    <w:semiHidden/>
    <w:unhideWhenUsed/>
    <w:rsid w:val="0002071D"/>
  </w:style>
  <w:style w:type="numbering" w:customStyle="1" w:styleId="NoList31141">
    <w:name w:val="No List31141"/>
    <w:next w:val="a3"/>
    <w:uiPriority w:val="99"/>
    <w:semiHidden/>
    <w:unhideWhenUsed/>
    <w:rsid w:val="0002071D"/>
  </w:style>
  <w:style w:type="numbering" w:customStyle="1" w:styleId="NoList41141">
    <w:name w:val="No List41141"/>
    <w:next w:val="a3"/>
    <w:uiPriority w:val="99"/>
    <w:semiHidden/>
    <w:unhideWhenUsed/>
    <w:rsid w:val="0002071D"/>
  </w:style>
  <w:style w:type="numbering" w:customStyle="1" w:styleId="NoList6141">
    <w:name w:val="No List6141"/>
    <w:next w:val="a3"/>
    <w:uiPriority w:val="99"/>
    <w:semiHidden/>
    <w:unhideWhenUsed/>
    <w:rsid w:val="0002071D"/>
  </w:style>
  <w:style w:type="numbering" w:customStyle="1" w:styleId="11141">
    <w:name w:val="无列表11141"/>
    <w:next w:val="a3"/>
    <w:semiHidden/>
    <w:rsid w:val="0002071D"/>
  </w:style>
  <w:style w:type="numbering" w:customStyle="1" w:styleId="NoList111141">
    <w:name w:val="No List111141"/>
    <w:next w:val="a3"/>
    <w:uiPriority w:val="99"/>
    <w:semiHidden/>
    <w:unhideWhenUsed/>
    <w:rsid w:val="0002071D"/>
  </w:style>
  <w:style w:type="numbering" w:customStyle="1" w:styleId="NoList7141">
    <w:name w:val="No List7141"/>
    <w:next w:val="a3"/>
    <w:uiPriority w:val="99"/>
    <w:semiHidden/>
    <w:unhideWhenUsed/>
    <w:rsid w:val="0002071D"/>
  </w:style>
  <w:style w:type="numbering" w:customStyle="1" w:styleId="NoList12141">
    <w:name w:val="No List12141"/>
    <w:next w:val="a3"/>
    <w:uiPriority w:val="99"/>
    <w:semiHidden/>
    <w:unhideWhenUsed/>
    <w:rsid w:val="0002071D"/>
  </w:style>
  <w:style w:type="numbering" w:customStyle="1" w:styleId="NoList22141">
    <w:name w:val="No List22141"/>
    <w:next w:val="a3"/>
    <w:uiPriority w:val="99"/>
    <w:semiHidden/>
    <w:unhideWhenUsed/>
    <w:rsid w:val="0002071D"/>
  </w:style>
  <w:style w:type="numbering" w:customStyle="1" w:styleId="NoList32141">
    <w:name w:val="No List32141"/>
    <w:next w:val="a3"/>
    <w:uiPriority w:val="99"/>
    <w:semiHidden/>
    <w:unhideWhenUsed/>
    <w:rsid w:val="0002071D"/>
  </w:style>
  <w:style w:type="numbering" w:customStyle="1" w:styleId="NoList841">
    <w:name w:val="No List841"/>
    <w:next w:val="a3"/>
    <w:uiPriority w:val="99"/>
    <w:semiHidden/>
    <w:unhideWhenUsed/>
    <w:rsid w:val="0002071D"/>
  </w:style>
  <w:style w:type="numbering" w:customStyle="1" w:styleId="NoList941">
    <w:name w:val="No List941"/>
    <w:next w:val="a3"/>
    <w:uiPriority w:val="99"/>
    <w:semiHidden/>
    <w:unhideWhenUsed/>
    <w:rsid w:val="0002071D"/>
  </w:style>
  <w:style w:type="numbering" w:customStyle="1" w:styleId="NoList8141">
    <w:name w:val="No List8141"/>
    <w:next w:val="a3"/>
    <w:uiPriority w:val="99"/>
    <w:semiHidden/>
    <w:unhideWhenUsed/>
    <w:rsid w:val="0002071D"/>
  </w:style>
  <w:style w:type="numbering" w:customStyle="1" w:styleId="NoList9131">
    <w:name w:val="No List9131"/>
    <w:next w:val="a3"/>
    <w:uiPriority w:val="99"/>
    <w:semiHidden/>
    <w:unhideWhenUsed/>
    <w:rsid w:val="0002071D"/>
  </w:style>
  <w:style w:type="numbering" w:customStyle="1" w:styleId="LFO1941">
    <w:name w:val="LFO1941"/>
    <w:basedOn w:val="a3"/>
    <w:rsid w:val="0002071D"/>
  </w:style>
  <w:style w:type="numbering" w:customStyle="1" w:styleId="NoList1031">
    <w:name w:val="No List1031"/>
    <w:next w:val="a3"/>
    <w:uiPriority w:val="99"/>
    <w:semiHidden/>
    <w:unhideWhenUsed/>
    <w:rsid w:val="0002071D"/>
  </w:style>
  <w:style w:type="numbering" w:customStyle="1" w:styleId="LFO19131">
    <w:name w:val="LFO19131"/>
    <w:basedOn w:val="a3"/>
    <w:rsid w:val="0002071D"/>
  </w:style>
  <w:style w:type="numbering" w:customStyle="1" w:styleId="12110">
    <w:name w:val="无列表1211"/>
    <w:next w:val="a3"/>
    <w:semiHidden/>
    <w:rsid w:val="0002071D"/>
  </w:style>
  <w:style w:type="numbering" w:customStyle="1" w:styleId="12111">
    <w:name w:val="リストなし1211"/>
    <w:next w:val="a3"/>
    <w:uiPriority w:val="99"/>
    <w:semiHidden/>
    <w:unhideWhenUsed/>
    <w:rsid w:val="0002071D"/>
  </w:style>
  <w:style w:type="numbering" w:customStyle="1" w:styleId="111112">
    <w:name w:val="リストなし11111"/>
    <w:next w:val="a3"/>
    <w:uiPriority w:val="99"/>
    <w:semiHidden/>
    <w:unhideWhenUsed/>
    <w:rsid w:val="0002071D"/>
  </w:style>
  <w:style w:type="numbering" w:customStyle="1" w:styleId="NoList1311">
    <w:name w:val="No List1311"/>
    <w:next w:val="a3"/>
    <w:uiPriority w:val="99"/>
    <w:semiHidden/>
    <w:unhideWhenUsed/>
    <w:rsid w:val="0002071D"/>
  </w:style>
  <w:style w:type="numbering" w:customStyle="1" w:styleId="NoList2311">
    <w:name w:val="No List2311"/>
    <w:next w:val="a3"/>
    <w:uiPriority w:val="99"/>
    <w:semiHidden/>
    <w:unhideWhenUsed/>
    <w:rsid w:val="0002071D"/>
  </w:style>
  <w:style w:type="numbering" w:customStyle="1" w:styleId="NoList3311">
    <w:name w:val="No List3311"/>
    <w:next w:val="a3"/>
    <w:uiPriority w:val="99"/>
    <w:semiHidden/>
    <w:unhideWhenUsed/>
    <w:rsid w:val="0002071D"/>
  </w:style>
  <w:style w:type="numbering" w:customStyle="1" w:styleId="NoList4311">
    <w:name w:val="No List4311"/>
    <w:next w:val="a3"/>
    <w:uiPriority w:val="99"/>
    <w:semiHidden/>
    <w:unhideWhenUsed/>
    <w:rsid w:val="0002071D"/>
  </w:style>
  <w:style w:type="numbering" w:customStyle="1" w:styleId="NoList5211">
    <w:name w:val="No List5211"/>
    <w:next w:val="a3"/>
    <w:uiPriority w:val="99"/>
    <w:semiHidden/>
    <w:unhideWhenUsed/>
    <w:rsid w:val="0002071D"/>
  </w:style>
  <w:style w:type="numbering" w:customStyle="1" w:styleId="NoList6211">
    <w:name w:val="No List6211"/>
    <w:next w:val="a3"/>
    <w:uiPriority w:val="99"/>
    <w:semiHidden/>
    <w:unhideWhenUsed/>
    <w:rsid w:val="0002071D"/>
  </w:style>
  <w:style w:type="numbering" w:customStyle="1" w:styleId="NoList7211">
    <w:name w:val="No List7211"/>
    <w:next w:val="a3"/>
    <w:uiPriority w:val="99"/>
    <w:semiHidden/>
    <w:unhideWhenUsed/>
    <w:rsid w:val="0002071D"/>
  </w:style>
  <w:style w:type="numbering" w:customStyle="1" w:styleId="NoList11211">
    <w:name w:val="No List11211"/>
    <w:next w:val="a3"/>
    <w:uiPriority w:val="99"/>
    <w:semiHidden/>
    <w:unhideWhenUsed/>
    <w:rsid w:val="0002071D"/>
  </w:style>
  <w:style w:type="numbering" w:customStyle="1" w:styleId="NoList21211">
    <w:name w:val="No List21211"/>
    <w:next w:val="a3"/>
    <w:uiPriority w:val="99"/>
    <w:semiHidden/>
    <w:unhideWhenUsed/>
    <w:rsid w:val="0002071D"/>
  </w:style>
  <w:style w:type="numbering" w:customStyle="1" w:styleId="NoList31211">
    <w:name w:val="No List31211"/>
    <w:next w:val="a3"/>
    <w:uiPriority w:val="99"/>
    <w:semiHidden/>
    <w:unhideWhenUsed/>
    <w:rsid w:val="0002071D"/>
  </w:style>
  <w:style w:type="numbering" w:customStyle="1" w:styleId="NoList41211">
    <w:name w:val="No List41211"/>
    <w:next w:val="a3"/>
    <w:uiPriority w:val="99"/>
    <w:semiHidden/>
    <w:unhideWhenUsed/>
    <w:rsid w:val="0002071D"/>
  </w:style>
  <w:style w:type="numbering" w:customStyle="1" w:styleId="NoList51111">
    <w:name w:val="No List51111"/>
    <w:next w:val="a3"/>
    <w:uiPriority w:val="99"/>
    <w:semiHidden/>
    <w:unhideWhenUsed/>
    <w:rsid w:val="0002071D"/>
  </w:style>
  <w:style w:type="numbering" w:customStyle="1" w:styleId="NoList61111">
    <w:name w:val="No List61111"/>
    <w:next w:val="a3"/>
    <w:uiPriority w:val="99"/>
    <w:semiHidden/>
    <w:unhideWhenUsed/>
    <w:rsid w:val="0002071D"/>
  </w:style>
  <w:style w:type="numbering" w:customStyle="1" w:styleId="NoList71111">
    <w:name w:val="No List71111"/>
    <w:next w:val="a3"/>
    <w:uiPriority w:val="99"/>
    <w:semiHidden/>
    <w:unhideWhenUsed/>
    <w:rsid w:val="0002071D"/>
  </w:style>
  <w:style w:type="numbering" w:customStyle="1" w:styleId="NoList81111">
    <w:name w:val="No List81111"/>
    <w:next w:val="a3"/>
    <w:uiPriority w:val="99"/>
    <w:semiHidden/>
    <w:unhideWhenUsed/>
    <w:rsid w:val="0002071D"/>
  </w:style>
  <w:style w:type="numbering" w:customStyle="1" w:styleId="NoList12211">
    <w:name w:val="No List12211"/>
    <w:next w:val="a3"/>
    <w:uiPriority w:val="99"/>
    <w:semiHidden/>
    <w:rsid w:val="0002071D"/>
  </w:style>
  <w:style w:type="numbering" w:customStyle="1" w:styleId="NoList111211">
    <w:name w:val="No List111211"/>
    <w:next w:val="a3"/>
    <w:uiPriority w:val="99"/>
    <w:semiHidden/>
    <w:unhideWhenUsed/>
    <w:rsid w:val="0002071D"/>
  </w:style>
  <w:style w:type="numbering" w:customStyle="1" w:styleId="112110">
    <w:name w:val="无列表11211"/>
    <w:next w:val="a3"/>
    <w:semiHidden/>
    <w:rsid w:val="0002071D"/>
  </w:style>
  <w:style w:type="numbering" w:customStyle="1" w:styleId="NoList22211">
    <w:name w:val="No List22211"/>
    <w:next w:val="a3"/>
    <w:uiPriority w:val="99"/>
    <w:semiHidden/>
    <w:unhideWhenUsed/>
    <w:rsid w:val="0002071D"/>
  </w:style>
  <w:style w:type="numbering" w:customStyle="1" w:styleId="NoList32211">
    <w:name w:val="No List32211"/>
    <w:next w:val="a3"/>
    <w:uiPriority w:val="99"/>
    <w:semiHidden/>
    <w:unhideWhenUsed/>
    <w:rsid w:val="0002071D"/>
  </w:style>
  <w:style w:type="numbering" w:customStyle="1" w:styleId="NoList42111">
    <w:name w:val="No List42111"/>
    <w:next w:val="a3"/>
    <w:uiPriority w:val="99"/>
    <w:semiHidden/>
    <w:unhideWhenUsed/>
    <w:rsid w:val="0002071D"/>
  </w:style>
  <w:style w:type="numbering" w:customStyle="1" w:styleId="NoList211111">
    <w:name w:val="No List211111"/>
    <w:next w:val="a3"/>
    <w:uiPriority w:val="99"/>
    <w:semiHidden/>
    <w:unhideWhenUsed/>
    <w:rsid w:val="0002071D"/>
  </w:style>
  <w:style w:type="numbering" w:customStyle="1" w:styleId="NoList311111">
    <w:name w:val="No List311111"/>
    <w:next w:val="a3"/>
    <w:uiPriority w:val="99"/>
    <w:semiHidden/>
    <w:unhideWhenUsed/>
    <w:rsid w:val="0002071D"/>
  </w:style>
  <w:style w:type="numbering" w:customStyle="1" w:styleId="NoList411111">
    <w:name w:val="No List411111"/>
    <w:next w:val="a3"/>
    <w:uiPriority w:val="99"/>
    <w:semiHidden/>
    <w:unhideWhenUsed/>
    <w:rsid w:val="0002071D"/>
  </w:style>
  <w:style w:type="numbering" w:customStyle="1" w:styleId="1111111">
    <w:name w:val="无列表1111111"/>
    <w:next w:val="a3"/>
    <w:semiHidden/>
    <w:rsid w:val="0002071D"/>
  </w:style>
  <w:style w:type="numbering" w:customStyle="1" w:styleId="NoList1111111">
    <w:name w:val="No List1111111"/>
    <w:next w:val="a3"/>
    <w:uiPriority w:val="99"/>
    <w:semiHidden/>
    <w:unhideWhenUsed/>
    <w:rsid w:val="0002071D"/>
  </w:style>
  <w:style w:type="numbering" w:customStyle="1" w:styleId="NoList121111">
    <w:name w:val="No List121111"/>
    <w:next w:val="a3"/>
    <w:uiPriority w:val="99"/>
    <w:semiHidden/>
    <w:unhideWhenUsed/>
    <w:rsid w:val="0002071D"/>
  </w:style>
  <w:style w:type="numbering" w:customStyle="1" w:styleId="NoList221111">
    <w:name w:val="No List221111"/>
    <w:next w:val="a3"/>
    <w:uiPriority w:val="99"/>
    <w:semiHidden/>
    <w:unhideWhenUsed/>
    <w:rsid w:val="0002071D"/>
  </w:style>
  <w:style w:type="numbering" w:customStyle="1" w:styleId="NoList321111">
    <w:name w:val="No List321111"/>
    <w:next w:val="a3"/>
    <w:uiPriority w:val="99"/>
    <w:semiHidden/>
    <w:unhideWhenUsed/>
    <w:rsid w:val="0002071D"/>
  </w:style>
  <w:style w:type="numbering" w:customStyle="1" w:styleId="NoList1411">
    <w:name w:val="No List1411"/>
    <w:next w:val="a3"/>
    <w:uiPriority w:val="99"/>
    <w:semiHidden/>
    <w:unhideWhenUsed/>
    <w:rsid w:val="0002071D"/>
  </w:style>
  <w:style w:type="numbering" w:customStyle="1" w:styleId="NoList1511">
    <w:name w:val="No List1511"/>
    <w:next w:val="a3"/>
    <w:uiPriority w:val="99"/>
    <w:semiHidden/>
    <w:unhideWhenUsed/>
    <w:rsid w:val="0002071D"/>
  </w:style>
  <w:style w:type="numbering" w:customStyle="1" w:styleId="NoList2411">
    <w:name w:val="No List2411"/>
    <w:next w:val="a3"/>
    <w:uiPriority w:val="99"/>
    <w:semiHidden/>
    <w:unhideWhenUsed/>
    <w:rsid w:val="0002071D"/>
  </w:style>
  <w:style w:type="numbering" w:customStyle="1" w:styleId="NoList3411">
    <w:name w:val="No List3411"/>
    <w:next w:val="a3"/>
    <w:uiPriority w:val="99"/>
    <w:semiHidden/>
    <w:unhideWhenUsed/>
    <w:rsid w:val="0002071D"/>
  </w:style>
  <w:style w:type="numbering" w:customStyle="1" w:styleId="NoList4411">
    <w:name w:val="No List4411"/>
    <w:next w:val="a3"/>
    <w:uiPriority w:val="99"/>
    <w:semiHidden/>
    <w:unhideWhenUsed/>
    <w:rsid w:val="0002071D"/>
  </w:style>
  <w:style w:type="numbering" w:customStyle="1" w:styleId="NoList5311">
    <w:name w:val="No List5311"/>
    <w:next w:val="a3"/>
    <w:uiPriority w:val="99"/>
    <w:semiHidden/>
    <w:unhideWhenUsed/>
    <w:rsid w:val="0002071D"/>
  </w:style>
  <w:style w:type="numbering" w:customStyle="1" w:styleId="NoList6311">
    <w:name w:val="No List6311"/>
    <w:next w:val="a3"/>
    <w:uiPriority w:val="99"/>
    <w:semiHidden/>
    <w:unhideWhenUsed/>
    <w:rsid w:val="0002071D"/>
  </w:style>
  <w:style w:type="numbering" w:customStyle="1" w:styleId="NoList7311">
    <w:name w:val="No List7311"/>
    <w:next w:val="a3"/>
    <w:uiPriority w:val="99"/>
    <w:semiHidden/>
    <w:unhideWhenUsed/>
    <w:rsid w:val="0002071D"/>
  </w:style>
  <w:style w:type="numbering" w:customStyle="1" w:styleId="NoList8211">
    <w:name w:val="No List8211"/>
    <w:next w:val="a3"/>
    <w:uiPriority w:val="99"/>
    <w:semiHidden/>
    <w:unhideWhenUsed/>
    <w:rsid w:val="0002071D"/>
  </w:style>
  <w:style w:type="numbering" w:customStyle="1" w:styleId="NoList9211">
    <w:name w:val="No List9211"/>
    <w:next w:val="a3"/>
    <w:uiPriority w:val="99"/>
    <w:semiHidden/>
    <w:unhideWhenUsed/>
    <w:rsid w:val="0002071D"/>
  </w:style>
  <w:style w:type="numbering" w:customStyle="1" w:styleId="NoList11311">
    <w:name w:val="No List11311"/>
    <w:next w:val="a3"/>
    <w:uiPriority w:val="99"/>
    <w:semiHidden/>
    <w:unhideWhenUsed/>
    <w:rsid w:val="0002071D"/>
  </w:style>
  <w:style w:type="numbering" w:customStyle="1" w:styleId="NoList21311">
    <w:name w:val="No List21311"/>
    <w:next w:val="a3"/>
    <w:uiPriority w:val="99"/>
    <w:semiHidden/>
    <w:unhideWhenUsed/>
    <w:rsid w:val="0002071D"/>
  </w:style>
  <w:style w:type="numbering" w:customStyle="1" w:styleId="NoList31311">
    <w:name w:val="No List31311"/>
    <w:next w:val="a3"/>
    <w:uiPriority w:val="99"/>
    <w:semiHidden/>
    <w:unhideWhenUsed/>
    <w:rsid w:val="0002071D"/>
  </w:style>
  <w:style w:type="numbering" w:customStyle="1" w:styleId="NoList41311">
    <w:name w:val="No List41311"/>
    <w:next w:val="a3"/>
    <w:uiPriority w:val="99"/>
    <w:semiHidden/>
    <w:unhideWhenUsed/>
    <w:rsid w:val="0002071D"/>
  </w:style>
  <w:style w:type="numbering" w:customStyle="1" w:styleId="NoList51211">
    <w:name w:val="No List51211"/>
    <w:next w:val="a3"/>
    <w:uiPriority w:val="99"/>
    <w:semiHidden/>
    <w:unhideWhenUsed/>
    <w:rsid w:val="0002071D"/>
  </w:style>
  <w:style w:type="numbering" w:customStyle="1" w:styleId="NoList61211">
    <w:name w:val="No List61211"/>
    <w:next w:val="a3"/>
    <w:uiPriority w:val="99"/>
    <w:semiHidden/>
    <w:unhideWhenUsed/>
    <w:rsid w:val="0002071D"/>
  </w:style>
  <w:style w:type="numbering" w:customStyle="1" w:styleId="NoList71211">
    <w:name w:val="No List71211"/>
    <w:next w:val="a3"/>
    <w:uiPriority w:val="99"/>
    <w:semiHidden/>
    <w:unhideWhenUsed/>
    <w:rsid w:val="0002071D"/>
  </w:style>
  <w:style w:type="numbering" w:customStyle="1" w:styleId="NoList81211">
    <w:name w:val="No List81211"/>
    <w:next w:val="a3"/>
    <w:uiPriority w:val="99"/>
    <w:semiHidden/>
    <w:unhideWhenUsed/>
    <w:rsid w:val="0002071D"/>
  </w:style>
  <w:style w:type="numbering" w:customStyle="1" w:styleId="NoList91111">
    <w:name w:val="No List91111"/>
    <w:next w:val="a3"/>
    <w:uiPriority w:val="99"/>
    <w:semiHidden/>
    <w:unhideWhenUsed/>
    <w:rsid w:val="0002071D"/>
  </w:style>
  <w:style w:type="numbering" w:customStyle="1" w:styleId="LFO19211">
    <w:name w:val="LFO19211"/>
    <w:basedOn w:val="a3"/>
    <w:rsid w:val="0002071D"/>
  </w:style>
  <w:style w:type="numbering" w:customStyle="1" w:styleId="NoList10111">
    <w:name w:val="No List10111"/>
    <w:next w:val="a3"/>
    <w:uiPriority w:val="99"/>
    <w:semiHidden/>
    <w:unhideWhenUsed/>
    <w:rsid w:val="0002071D"/>
  </w:style>
  <w:style w:type="numbering" w:customStyle="1" w:styleId="LFO191111">
    <w:name w:val="LFO191111"/>
    <w:basedOn w:val="a3"/>
    <w:rsid w:val="0002071D"/>
  </w:style>
  <w:style w:type="numbering" w:customStyle="1" w:styleId="NoList12311">
    <w:name w:val="No List12311"/>
    <w:next w:val="a3"/>
    <w:uiPriority w:val="99"/>
    <w:semiHidden/>
    <w:rsid w:val="0002071D"/>
  </w:style>
  <w:style w:type="numbering" w:customStyle="1" w:styleId="NoList111311">
    <w:name w:val="No List111311"/>
    <w:next w:val="a3"/>
    <w:uiPriority w:val="99"/>
    <w:semiHidden/>
    <w:unhideWhenUsed/>
    <w:rsid w:val="0002071D"/>
  </w:style>
  <w:style w:type="numbering" w:customStyle="1" w:styleId="13110">
    <w:name w:val="无列表1311"/>
    <w:next w:val="a3"/>
    <w:semiHidden/>
    <w:rsid w:val="0002071D"/>
  </w:style>
  <w:style w:type="numbering" w:customStyle="1" w:styleId="13111">
    <w:name w:val="リストなし1311"/>
    <w:next w:val="a3"/>
    <w:uiPriority w:val="99"/>
    <w:semiHidden/>
    <w:unhideWhenUsed/>
    <w:rsid w:val="0002071D"/>
  </w:style>
  <w:style w:type="numbering" w:customStyle="1" w:styleId="113110">
    <w:name w:val="无列表11311"/>
    <w:next w:val="a3"/>
    <w:semiHidden/>
    <w:rsid w:val="0002071D"/>
  </w:style>
  <w:style w:type="numbering" w:customStyle="1" w:styleId="112111">
    <w:name w:val="リストなし11211"/>
    <w:next w:val="a3"/>
    <w:uiPriority w:val="99"/>
    <w:semiHidden/>
    <w:unhideWhenUsed/>
    <w:rsid w:val="0002071D"/>
  </w:style>
  <w:style w:type="numbering" w:customStyle="1" w:styleId="NoList22311">
    <w:name w:val="No List22311"/>
    <w:next w:val="a3"/>
    <w:uiPriority w:val="99"/>
    <w:semiHidden/>
    <w:unhideWhenUsed/>
    <w:rsid w:val="0002071D"/>
  </w:style>
  <w:style w:type="numbering" w:customStyle="1" w:styleId="NoList32311">
    <w:name w:val="No List32311"/>
    <w:next w:val="a3"/>
    <w:uiPriority w:val="99"/>
    <w:semiHidden/>
    <w:unhideWhenUsed/>
    <w:rsid w:val="0002071D"/>
  </w:style>
  <w:style w:type="numbering" w:customStyle="1" w:styleId="NoList42211">
    <w:name w:val="No List42211"/>
    <w:next w:val="a3"/>
    <w:uiPriority w:val="99"/>
    <w:semiHidden/>
    <w:unhideWhenUsed/>
    <w:rsid w:val="0002071D"/>
  </w:style>
  <w:style w:type="numbering" w:customStyle="1" w:styleId="NoList211211">
    <w:name w:val="No List211211"/>
    <w:next w:val="a3"/>
    <w:uiPriority w:val="99"/>
    <w:semiHidden/>
    <w:unhideWhenUsed/>
    <w:rsid w:val="0002071D"/>
  </w:style>
  <w:style w:type="numbering" w:customStyle="1" w:styleId="NoList311211">
    <w:name w:val="No List311211"/>
    <w:next w:val="a3"/>
    <w:uiPriority w:val="99"/>
    <w:semiHidden/>
    <w:unhideWhenUsed/>
    <w:rsid w:val="0002071D"/>
  </w:style>
  <w:style w:type="numbering" w:customStyle="1" w:styleId="NoList411211">
    <w:name w:val="No List411211"/>
    <w:next w:val="a3"/>
    <w:uiPriority w:val="99"/>
    <w:semiHidden/>
    <w:unhideWhenUsed/>
    <w:rsid w:val="0002071D"/>
  </w:style>
  <w:style w:type="numbering" w:customStyle="1" w:styleId="111211">
    <w:name w:val="无列表111211"/>
    <w:next w:val="a3"/>
    <w:semiHidden/>
    <w:rsid w:val="0002071D"/>
  </w:style>
  <w:style w:type="numbering" w:customStyle="1" w:styleId="NoList1111211">
    <w:name w:val="No List1111211"/>
    <w:next w:val="a3"/>
    <w:uiPriority w:val="99"/>
    <w:semiHidden/>
    <w:unhideWhenUsed/>
    <w:rsid w:val="0002071D"/>
  </w:style>
  <w:style w:type="numbering" w:customStyle="1" w:styleId="NoList121211">
    <w:name w:val="No List121211"/>
    <w:next w:val="a3"/>
    <w:uiPriority w:val="99"/>
    <w:semiHidden/>
    <w:unhideWhenUsed/>
    <w:rsid w:val="0002071D"/>
  </w:style>
  <w:style w:type="numbering" w:customStyle="1" w:styleId="NoList221211">
    <w:name w:val="No List221211"/>
    <w:next w:val="a3"/>
    <w:uiPriority w:val="99"/>
    <w:semiHidden/>
    <w:unhideWhenUsed/>
    <w:rsid w:val="0002071D"/>
  </w:style>
  <w:style w:type="numbering" w:customStyle="1" w:styleId="NoList321211">
    <w:name w:val="No List321211"/>
    <w:next w:val="a3"/>
    <w:uiPriority w:val="99"/>
    <w:semiHidden/>
    <w:unhideWhenUsed/>
    <w:rsid w:val="0002071D"/>
  </w:style>
  <w:style w:type="numbering" w:customStyle="1" w:styleId="NoList1611">
    <w:name w:val="No List1611"/>
    <w:next w:val="a3"/>
    <w:uiPriority w:val="99"/>
    <w:semiHidden/>
    <w:unhideWhenUsed/>
    <w:rsid w:val="0002071D"/>
  </w:style>
  <w:style w:type="numbering" w:customStyle="1" w:styleId="NoList1711">
    <w:name w:val="No List1711"/>
    <w:next w:val="a3"/>
    <w:uiPriority w:val="99"/>
    <w:semiHidden/>
    <w:unhideWhenUsed/>
    <w:rsid w:val="0002071D"/>
  </w:style>
  <w:style w:type="numbering" w:customStyle="1" w:styleId="NoList2511">
    <w:name w:val="No List2511"/>
    <w:next w:val="a3"/>
    <w:uiPriority w:val="99"/>
    <w:semiHidden/>
    <w:unhideWhenUsed/>
    <w:rsid w:val="0002071D"/>
  </w:style>
  <w:style w:type="numbering" w:customStyle="1" w:styleId="NoList3511">
    <w:name w:val="No List3511"/>
    <w:next w:val="a3"/>
    <w:uiPriority w:val="99"/>
    <w:semiHidden/>
    <w:unhideWhenUsed/>
    <w:rsid w:val="0002071D"/>
  </w:style>
  <w:style w:type="numbering" w:customStyle="1" w:styleId="NoList4511">
    <w:name w:val="No List4511"/>
    <w:next w:val="a3"/>
    <w:uiPriority w:val="99"/>
    <w:semiHidden/>
    <w:unhideWhenUsed/>
    <w:rsid w:val="0002071D"/>
  </w:style>
  <w:style w:type="numbering" w:customStyle="1" w:styleId="NoList5411">
    <w:name w:val="No List5411"/>
    <w:next w:val="a3"/>
    <w:uiPriority w:val="99"/>
    <w:semiHidden/>
    <w:unhideWhenUsed/>
    <w:rsid w:val="0002071D"/>
  </w:style>
  <w:style w:type="numbering" w:customStyle="1" w:styleId="NoList6411">
    <w:name w:val="No List6411"/>
    <w:next w:val="a3"/>
    <w:uiPriority w:val="99"/>
    <w:semiHidden/>
    <w:unhideWhenUsed/>
    <w:rsid w:val="0002071D"/>
  </w:style>
  <w:style w:type="numbering" w:customStyle="1" w:styleId="NoList7411">
    <w:name w:val="No List7411"/>
    <w:next w:val="a3"/>
    <w:uiPriority w:val="99"/>
    <w:semiHidden/>
    <w:unhideWhenUsed/>
    <w:rsid w:val="0002071D"/>
  </w:style>
  <w:style w:type="numbering" w:customStyle="1" w:styleId="NoList8311">
    <w:name w:val="No List8311"/>
    <w:next w:val="a3"/>
    <w:uiPriority w:val="99"/>
    <w:semiHidden/>
    <w:unhideWhenUsed/>
    <w:rsid w:val="0002071D"/>
  </w:style>
  <w:style w:type="numbering" w:customStyle="1" w:styleId="NoList9311">
    <w:name w:val="No List9311"/>
    <w:next w:val="a3"/>
    <w:uiPriority w:val="99"/>
    <w:semiHidden/>
    <w:unhideWhenUsed/>
    <w:rsid w:val="0002071D"/>
  </w:style>
  <w:style w:type="numbering" w:customStyle="1" w:styleId="NoList11411">
    <w:name w:val="No List11411"/>
    <w:next w:val="a3"/>
    <w:uiPriority w:val="99"/>
    <w:semiHidden/>
    <w:unhideWhenUsed/>
    <w:rsid w:val="0002071D"/>
  </w:style>
  <w:style w:type="numbering" w:customStyle="1" w:styleId="NoList21411">
    <w:name w:val="No List21411"/>
    <w:next w:val="a3"/>
    <w:uiPriority w:val="99"/>
    <w:semiHidden/>
    <w:unhideWhenUsed/>
    <w:rsid w:val="0002071D"/>
  </w:style>
  <w:style w:type="numbering" w:customStyle="1" w:styleId="NoList31411">
    <w:name w:val="No List31411"/>
    <w:next w:val="a3"/>
    <w:uiPriority w:val="99"/>
    <w:semiHidden/>
    <w:unhideWhenUsed/>
    <w:rsid w:val="0002071D"/>
  </w:style>
  <w:style w:type="numbering" w:customStyle="1" w:styleId="NoList41411">
    <w:name w:val="No List41411"/>
    <w:next w:val="a3"/>
    <w:uiPriority w:val="99"/>
    <w:semiHidden/>
    <w:unhideWhenUsed/>
    <w:rsid w:val="0002071D"/>
  </w:style>
  <w:style w:type="numbering" w:customStyle="1" w:styleId="NoList51311">
    <w:name w:val="No List51311"/>
    <w:next w:val="a3"/>
    <w:uiPriority w:val="99"/>
    <w:semiHidden/>
    <w:unhideWhenUsed/>
    <w:rsid w:val="0002071D"/>
  </w:style>
  <w:style w:type="numbering" w:customStyle="1" w:styleId="NoList61311">
    <w:name w:val="No List61311"/>
    <w:next w:val="a3"/>
    <w:uiPriority w:val="99"/>
    <w:semiHidden/>
    <w:unhideWhenUsed/>
    <w:rsid w:val="0002071D"/>
  </w:style>
  <w:style w:type="numbering" w:customStyle="1" w:styleId="NoList71311">
    <w:name w:val="No List71311"/>
    <w:next w:val="a3"/>
    <w:uiPriority w:val="99"/>
    <w:semiHidden/>
    <w:unhideWhenUsed/>
    <w:rsid w:val="0002071D"/>
  </w:style>
  <w:style w:type="numbering" w:customStyle="1" w:styleId="NoList81311">
    <w:name w:val="No List81311"/>
    <w:next w:val="a3"/>
    <w:uiPriority w:val="99"/>
    <w:semiHidden/>
    <w:unhideWhenUsed/>
    <w:rsid w:val="0002071D"/>
  </w:style>
  <w:style w:type="numbering" w:customStyle="1" w:styleId="NoList91211">
    <w:name w:val="No List91211"/>
    <w:next w:val="a3"/>
    <w:uiPriority w:val="99"/>
    <w:semiHidden/>
    <w:unhideWhenUsed/>
    <w:rsid w:val="0002071D"/>
  </w:style>
  <w:style w:type="numbering" w:customStyle="1" w:styleId="LFO19311">
    <w:name w:val="LFO19311"/>
    <w:basedOn w:val="a3"/>
    <w:rsid w:val="0002071D"/>
  </w:style>
  <w:style w:type="numbering" w:customStyle="1" w:styleId="NoList10211">
    <w:name w:val="No List10211"/>
    <w:next w:val="a3"/>
    <w:uiPriority w:val="99"/>
    <w:semiHidden/>
    <w:unhideWhenUsed/>
    <w:rsid w:val="0002071D"/>
  </w:style>
  <w:style w:type="numbering" w:customStyle="1" w:styleId="LFO191211">
    <w:name w:val="LFO191211"/>
    <w:basedOn w:val="a3"/>
    <w:rsid w:val="0002071D"/>
  </w:style>
  <w:style w:type="numbering" w:customStyle="1" w:styleId="NoList12411">
    <w:name w:val="No List12411"/>
    <w:next w:val="a3"/>
    <w:uiPriority w:val="99"/>
    <w:semiHidden/>
    <w:rsid w:val="0002071D"/>
  </w:style>
  <w:style w:type="numbering" w:customStyle="1" w:styleId="NoList111411">
    <w:name w:val="No List111411"/>
    <w:next w:val="a3"/>
    <w:uiPriority w:val="99"/>
    <w:semiHidden/>
    <w:unhideWhenUsed/>
    <w:rsid w:val="0002071D"/>
  </w:style>
  <w:style w:type="numbering" w:customStyle="1" w:styleId="14110">
    <w:name w:val="无列表1411"/>
    <w:next w:val="a3"/>
    <w:semiHidden/>
    <w:rsid w:val="0002071D"/>
  </w:style>
  <w:style w:type="numbering" w:customStyle="1" w:styleId="14111">
    <w:name w:val="リストなし1411"/>
    <w:next w:val="a3"/>
    <w:uiPriority w:val="99"/>
    <w:semiHidden/>
    <w:unhideWhenUsed/>
    <w:rsid w:val="0002071D"/>
  </w:style>
  <w:style w:type="numbering" w:customStyle="1" w:styleId="114110">
    <w:name w:val="无列表11411"/>
    <w:next w:val="a3"/>
    <w:semiHidden/>
    <w:rsid w:val="0002071D"/>
  </w:style>
  <w:style w:type="numbering" w:customStyle="1" w:styleId="113111">
    <w:name w:val="リストなし11311"/>
    <w:next w:val="a3"/>
    <w:uiPriority w:val="99"/>
    <w:semiHidden/>
    <w:unhideWhenUsed/>
    <w:rsid w:val="0002071D"/>
  </w:style>
  <w:style w:type="numbering" w:customStyle="1" w:styleId="NoList22411">
    <w:name w:val="No List22411"/>
    <w:next w:val="a3"/>
    <w:uiPriority w:val="99"/>
    <w:semiHidden/>
    <w:unhideWhenUsed/>
    <w:rsid w:val="0002071D"/>
  </w:style>
  <w:style w:type="numbering" w:customStyle="1" w:styleId="NoList32411">
    <w:name w:val="No List32411"/>
    <w:next w:val="a3"/>
    <w:uiPriority w:val="99"/>
    <w:semiHidden/>
    <w:unhideWhenUsed/>
    <w:rsid w:val="0002071D"/>
  </w:style>
  <w:style w:type="numbering" w:customStyle="1" w:styleId="NoList42311">
    <w:name w:val="No List42311"/>
    <w:next w:val="a3"/>
    <w:uiPriority w:val="99"/>
    <w:semiHidden/>
    <w:unhideWhenUsed/>
    <w:rsid w:val="0002071D"/>
  </w:style>
  <w:style w:type="numbering" w:customStyle="1" w:styleId="NoList211311">
    <w:name w:val="No List211311"/>
    <w:next w:val="a3"/>
    <w:uiPriority w:val="99"/>
    <w:semiHidden/>
    <w:unhideWhenUsed/>
    <w:rsid w:val="0002071D"/>
  </w:style>
  <w:style w:type="numbering" w:customStyle="1" w:styleId="NoList311311">
    <w:name w:val="No List311311"/>
    <w:next w:val="a3"/>
    <w:uiPriority w:val="99"/>
    <w:semiHidden/>
    <w:unhideWhenUsed/>
    <w:rsid w:val="0002071D"/>
  </w:style>
  <w:style w:type="numbering" w:customStyle="1" w:styleId="NoList411311">
    <w:name w:val="No List411311"/>
    <w:next w:val="a3"/>
    <w:uiPriority w:val="99"/>
    <w:semiHidden/>
    <w:unhideWhenUsed/>
    <w:rsid w:val="0002071D"/>
  </w:style>
  <w:style w:type="numbering" w:customStyle="1" w:styleId="111311">
    <w:name w:val="无列表111311"/>
    <w:next w:val="a3"/>
    <w:semiHidden/>
    <w:rsid w:val="0002071D"/>
  </w:style>
  <w:style w:type="numbering" w:customStyle="1" w:styleId="NoList1111311">
    <w:name w:val="No List1111311"/>
    <w:next w:val="a3"/>
    <w:uiPriority w:val="99"/>
    <w:semiHidden/>
    <w:unhideWhenUsed/>
    <w:rsid w:val="0002071D"/>
  </w:style>
  <w:style w:type="numbering" w:customStyle="1" w:styleId="NoList121311">
    <w:name w:val="No List121311"/>
    <w:next w:val="a3"/>
    <w:uiPriority w:val="99"/>
    <w:semiHidden/>
    <w:unhideWhenUsed/>
    <w:rsid w:val="0002071D"/>
  </w:style>
  <w:style w:type="numbering" w:customStyle="1" w:styleId="NoList221311">
    <w:name w:val="No List221311"/>
    <w:next w:val="a3"/>
    <w:uiPriority w:val="99"/>
    <w:semiHidden/>
    <w:unhideWhenUsed/>
    <w:rsid w:val="0002071D"/>
  </w:style>
  <w:style w:type="numbering" w:customStyle="1" w:styleId="NoList321311">
    <w:name w:val="No List321311"/>
    <w:next w:val="a3"/>
    <w:uiPriority w:val="99"/>
    <w:semiHidden/>
    <w:unhideWhenUsed/>
    <w:rsid w:val="0002071D"/>
  </w:style>
  <w:style w:type="table" w:customStyle="1" w:styleId="222">
    <w:name w:val="网格型2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02071D"/>
    <w:rPr>
      <w:rFonts w:eastAsia="MS Mincho"/>
      <w:lang w:val="en-US" w:eastAsia="en-US"/>
    </w:rPr>
    <w:tblPr/>
  </w:style>
  <w:style w:type="table" w:customStyle="1" w:styleId="Tabellengitternetz11121">
    <w:name w:val="Tabellengitternetz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3"/>
    <w:uiPriority w:val="99"/>
    <w:semiHidden/>
    <w:unhideWhenUsed/>
    <w:rsid w:val="0002071D"/>
  </w:style>
  <w:style w:type="table" w:customStyle="1" w:styleId="92">
    <w:name w:val="网格型9"/>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a3"/>
    <w:semiHidden/>
    <w:rsid w:val="0002071D"/>
  </w:style>
  <w:style w:type="table" w:customStyle="1" w:styleId="390">
    <w:name w:val="网格型3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a3"/>
    <w:uiPriority w:val="99"/>
    <w:semiHidden/>
    <w:unhideWhenUsed/>
    <w:rsid w:val="0002071D"/>
  </w:style>
  <w:style w:type="table" w:customStyle="1" w:styleId="280">
    <w:name w:val="古典型 2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02071D"/>
  </w:style>
  <w:style w:type="table" w:customStyle="1" w:styleId="TableGrid47">
    <w:name w:val="Table Grid47"/>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02071D"/>
  </w:style>
  <w:style w:type="table" w:customStyle="1" w:styleId="318">
    <w:name w:val="网格型3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02071D"/>
  </w:style>
  <w:style w:type="table" w:customStyle="1" w:styleId="TableClassic218">
    <w:name w:val="Table Classic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02071D"/>
  </w:style>
  <w:style w:type="numbering" w:customStyle="1" w:styleId="NoList37">
    <w:name w:val="No List37"/>
    <w:next w:val="a3"/>
    <w:uiPriority w:val="99"/>
    <w:semiHidden/>
    <w:unhideWhenUsed/>
    <w:rsid w:val="0002071D"/>
  </w:style>
  <w:style w:type="numbering" w:customStyle="1" w:styleId="NoList116">
    <w:name w:val="No List116"/>
    <w:next w:val="a3"/>
    <w:uiPriority w:val="99"/>
    <w:semiHidden/>
    <w:unhideWhenUsed/>
    <w:rsid w:val="0002071D"/>
  </w:style>
  <w:style w:type="numbering" w:customStyle="1" w:styleId="NoList47">
    <w:name w:val="No List47"/>
    <w:next w:val="a3"/>
    <w:uiPriority w:val="99"/>
    <w:semiHidden/>
    <w:unhideWhenUsed/>
    <w:rsid w:val="0002071D"/>
  </w:style>
  <w:style w:type="numbering" w:customStyle="1" w:styleId="NoList56">
    <w:name w:val="No List56"/>
    <w:next w:val="a3"/>
    <w:uiPriority w:val="99"/>
    <w:semiHidden/>
    <w:unhideWhenUsed/>
    <w:rsid w:val="0002071D"/>
  </w:style>
  <w:style w:type="numbering" w:customStyle="1" w:styleId="NoList1116">
    <w:name w:val="No List1116"/>
    <w:next w:val="a3"/>
    <w:uiPriority w:val="99"/>
    <w:semiHidden/>
    <w:unhideWhenUsed/>
    <w:rsid w:val="0002071D"/>
  </w:style>
  <w:style w:type="numbering" w:customStyle="1" w:styleId="NoList216">
    <w:name w:val="No List216"/>
    <w:next w:val="a3"/>
    <w:uiPriority w:val="99"/>
    <w:semiHidden/>
    <w:unhideWhenUsed/>
    <w:rsid w:val="0002071D"/>
  </w:style>
  <w:style w:type="numbering" w:customStyle="1" w:styleId="NoList316">
    <w:name w:val="No List316"/>
    <w:next w:val="a3"/>
    <w:uiPriority w:val="99"/>
    <w:semiHidden/>
    <w:unhideWhenUsed/>
    <w:rsid w:val="0002071D"/>
  </w:style>
  <w:style w:type="numbering" w:customStyle="1" w:styleId="NoList416">
    <w:name w:val="No List416"/>
    <w:next w:val="a3"/>
    <w:uiPriority w:val="99"/>
    <w:semiHidden/>
    <w:unhideWhenUsed/>
    <w:rsid w:val="0002071D"/>
  </w:style>
  <w:style w:type="numbering" w:customStyle="1" w:styleId="NoList66">
    <w:name w:val="No List66"/>
    <w:next w:val="a3"/>
    <w:uiPriority w:val="99"/>
    <w:semiHidden/>
    <w:unhideWhenUsed/>
    <w:rsid w:val="0002071D"/>
  </w:style>
  <w:style w:type="numbering" w:customStyle="1" w:styleId="NoList76">
    <w:name w:val="No List76"/>
    <w:next w:val="a3"/>
    <w:uiPriority w:val="99"/>
    <w:semiHidden/>
    <w:unhideWhenUsed/>
    <w:rsid w:val="0002071D"/>
  </w:style>
  <w:style w:type="table" w:customStyle="1" w:styleId="TableGrid127">
    <w:name w:val="Table Grid12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02071D"/>
  </w:style>
  <w:style w:type="table" w:customStyle="1" w:styleId="TableGrid1117">
    <w:name w:val="Table Grid1117"/>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02071D"/>
  </w:style>
  <w:style w:type="numbering" w:customStyle="1" w:styleId="NoList326">
    <w:name w:val="No List326"/>
    <w:next w:val="a3"/>
    <w:uiPriority w:val="99"/>
    <w:semiHidden/>
    <w:unhideWhenUsed/>
    <w:rsid w:val="0002071D"/>
  </w:style>
  <w:style w:type="table" w:customStyle="1" w:styleId="TableStyle14">
    <w:name w:val="Table Style14"/>
    <w:basedOn w:val="a2"/>
    <w:qFormat/>
    <w:rsid w:val="0002071D"/>
    <w:rPr>
      <w:rFonts w:eastAsia="MS Mincho"/>
      <w:lang w:val="en-US" w:eastAsia="en-US"/>
    </w:rPr>
    <w:tblPr/>
  </w:style>
  <w:style w:type="table" w:customStyle="1" w:styleId="TableGrid59">
    <w:name w:val="Table Grid59"/>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02071D"/>
  </w:style>
  <w:style w:type="numbering" w:customStyle="1" w:styleId="NoList515">
    <w:name w:val="No List515"/>
    <w:next w:val="a3"/>
    <w:uiPriority w:val="99"/>
    <w:semiHidden/>
    <w:unhideWhenUsed/>
    <w:rsid w:val="0002071D"/>
  </w:style>
  <w:style w:type="numbering" w:customStyle="1" w:styleId="NoList2115">
    <w:name w:val="No List2115"/>
    <w:next w:val="a3"/>
    <w:uiPriority w:val="99"/>
    <w:semiHidden/>
    <w:unhideWhenUsed/>
    <w:rsid w:val="0002071D"/>
  </w:style>
  <w:style w:type="numbering" w:customStyle="1" w:styleId="NoList3115">
    <w:name w:val="No List3115"/>
    <w:next w:val="a3"/>
    <w:uiPriority w:val="99"/>
    <w:semiHidden/>
    <w:unhideWhenUsed/>
    <w:rsid w:val="0002071D"/>
  </w:style>
  <w:style w:type="numbering" w:customStyle="1" w:styleId="NoList4115">
    <w:name w:val="No List4115"/>
    <w:next w:val="a3"/>
    <w:uiPriority w:val="99"/>
    <w:semiHidden/>
    <w:unhideWhenUsed/>
    <w:rsid w:val="0002071D"/>
  </w:style>
  <w:style w:type="numbering" w:customStyle="1" w:styleId="NoList615">
    <w:name w:val="No List615"/>
    <w:next w:val="a3"/>
    <w:uiPriority w:val="99"/>
    <w:semiHidden/>
    <w:unhideWhenUsed/>
    <w:rsid w:val="0002071D"/>
  </w:style>
  <w:style w:type="table" w:customStyle="1" w:styleId="TableGrid416">
    <w:name w:val="Table Grid416"/>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3"/>
    <w:semiHidden/>
    <w:rsid w:val="0002071D"/>
  </w:style>
  <w:style w:type="numbering" w:customStyle="1" w:styleId="NoList11115">
    <w:name w:val="No List11115"/>
    <w:next w:val="a3"/>
    <w:uiPriority w:val="99"/>
    <w:semiHidden/>
    <w:unhideWhenUsed/>
    <w:rsid w:val="0002071D"/>
  </w:style>
  <w:style w:type="numbering" w:customStyle="1" w:styleId="NoList715">
    <w:name w:val="No List715"/>
    <w:next w:val="a3"/>
    <w:uiPriority w:val="99"/>
    <w:semiHidden/>
    <w:unhideWhenUsed/>
    <w:rsid w:val="0002071D"/>
  </w:style>
  <w:style w:type="table" w:customStyle="1" w:styleId="TableGrid1214">
    <w:name w:val="Table Grid12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02071D"/>
  </w:style>
  <w:style w:type="table" w:customStyle="1" w:styleId="TableGrid11114">
    <w:name w:val="Table Grid11114"/>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02071D"/>
  </w:style>
  <w:style w:type="numbering" w:customStyle="1" w:styleId="NoList3215">
    <w:name w:val="No List3215"/>
    <w:next w:val="a3"/>
    <w:uiPriority w:val="99"/>
    <w:semiHidden/>
    <w:unhideWhenUsed/>
    <w:rsid w:val="0002071D"/>
  </w:style>
  <w:style w:type="numbering" w:customStyle="1" w:styleId="NoList85">
    <w:name w:val="No List85"/>
    <w:next w:val="a3"/>
    <w:uiPriority w:val="99"/>
    <w:semiHidden/>
    <w:unhideWhenUsed/>
    <w:rsid w:val="0002071D"/>
  </w:style>
  <w:style w:type="table" w:customStyle="1" w:styleId="TableGrid718">
    <w:name w:val="Table Grid718"/>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3"/>
    <w:uiPriority w:val="99"/>
    <w:semiHidden/>
    <w:unhideWhenUsed/>
    <w:rsid w:val="0002071D"/>
  </w:style>
  <w:style w:type="table" w:customStyle="1" w:styleId="TableGrid86">
    <w:name w:val="Table Grid86"/>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02071D"/>
    <w:rPr>
      <w:rFonts w:eastAsia="MS Mincho"/>
      <w:lang w:val="en-US" w:eastAsia="en-US"/>
    </w:rPr>
    <w:tblPr/>
  </w:style>
  <w:style w:type="table" w:customStyle="1" w:styleId="TableGrid516">
    <w:name w:val="Table Grid5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02071D"/>
  </w:style>
  <w:style w:type="numbering" w:customStyle="1" w:styleId="NoList914">
    <w:name w:val="No List914"/>
    <w:next w:val="a3"/>
    <w:uiPriority w:val="99"/>
    <w:semiHidden/>
    <w:unhideWhenUsed/>
    <w:rsid w:val="0002071D"/>
  </w:style>
  <w:style w:type="table" w:customStyle="1" w:styleId="TableGrid766">
    <w:name w:val="Table Grid766"/>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3"/>
    <w:rsid w:val="0002071D"/>
  </w:style>
  <w:style w:type="numbering" w:customStyle="1" w:styleId="NoList104">
    <w:name w:val="No List104"/>
    <w:next w:val="a3"/>
    <w:uiPriority w:val="99"/>
    <w:semiHidden/>
    <w:unhideWhenUsed/>
    <w:rsid w:val="0002071D"/>
  </w:style>
  <w:style w:type="numbering" w:customStyle="1" w:styleId="LFO1914">
    <w:name w:val="LFO1914"/>
    <w:basedOn w:val="a3"/>
    <w:rsid w:val="0002071D"/>
  </w:style>
  <w:style w:type="table" w:customStyle="1" w:styleId="TableGrid229">
    <w:name w:val="Table Grid229"/>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4"/>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02071D"/>
  </w:style>
  <w:style w:type="table" w:customStyle="1" w:styleId="322">
    <w:name w:val="网格型3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02071D"/>
  </w:style>
  <w:style w:type="table" w:customStyle="1" w:styleId="TableClassic222">
    <w:name w:val="Table Classic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3"/>
    <w:uiPriority w:val="99"/>
    <w:semiHidden/>
    <w:unhideWhenUsed/>
    <w:rsid w:val="0002071D"/>
  </w:style>
  <w:style w:type="table" w:customStyle="1" w:styleId="TableClassic2116">
    <w:name w:val="Table Classic 21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02071D"/>
  </w:style>
  <w:style w:type="numbering" w:customStyle="1" w:styleId="NoList232">
    <w:name w:val="No List232"/>
    <w:next w:val="a3"/>
    <w:uiPriority w:val="99"/>
    <w:semiHidden/>
    <w:unhideWhenUsed/>
    <w:rsid w:val="0002071D"/>
  </w:style>
  <w:style w:type="table" w:customStyle="1" w:styleId="TableGrid426">
    <w:name w:val="Table Grid4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02071D"/>
  </w:style>
  <w:style w:type="numbering" w:customStyle="1" w:styleId="NoList432">
    <w:name w:val="No List432"/>
    <w:next w:val="a3"/>
    <w:uiPriority w:val="99"/>
    <w:semiHidden/>
    <w:unhideWhenUsed/>
    <w:rsid w:val="0002071D"/>
  </w:style>
  <w:style w:type="numbering" w:customStyle="1" w:styleId="NoList522">
    <w:name w:val="No List522"/>
    <w:next w:val="a3"/>
    <w:uiPriority w:val="99"/>
    <w:semiHidden/>
    <w:unhideWhenUsed/>
    <w:rsid w:val="0002071D"/>
  </w:style>
  <w:style w:type="numbering" w:customStyle="1" w:styleId="NoList622">
    <w:name w:val="No List622"/>
    <w:next w:val="a3"/>
    <w:uiPriority w:val="99"/>
    <w:semiHidden/>
    <w:unhideWhenUsed/>
    <w:rsid w:val="0002071D"/>
  </w:style>
  <w:style w:type="numbering" w:customStyle="1" w:styleId="NoList722">
    <w:name w:val="No List722"/>
    <w:next w:val="a3"/>
    <w:uiPriority w:val="99"/>
    <w:semiHidden/>
    <w:unhideWhenUsed/>
    <w:rsid w:val="0002071D"/>
  </w:style>
  <w:style w:type="table" w:customStyle="1" w:styleId="TableGrid813">
    <w:name w:val="Table Grid81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02071D"/>
  </w:style>
  <w:style w:type="numbering" w:customStyle="1" w:styleId="NoList2122">
    <w:name w:val="No List2122"/>
    <w:next w:val="a3"/>
    <w:uiPriority w:val="99"/>
    <w:semiHidden/>
    <w:unhideWhenUsed/>
    <w:rsid w:val="0002071D"/>
  </w:style>
  <w:style w:type="table" w:customStyle="1" w:styleId="TableGrid4116">
    <w:name w:val="Table Grid411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02071D"/>
  </w:style>
  <w:style w:type="numbering" w:customStyle="1" w:styleId="NoList4122">
    <w:name w:val="No List4122"/>
    <w:next w:val="a3"/>
    <w:uiPriority w:val="99"/>
    <w:semiHidden/>
    <w:unhideWhenUsed/>
    <w:rsid w:val="0002071D"/>
  </w:style>
  <w:style w:type="numbering" w:customStyle="1" w:styleId="NoList5112">
    <w:name w:val="No List5112"/>
    <w:next w:val="a3"/>
    <w:uiPriority w:val="99"/>
    <w:semiHidden/>
    <w:unhideWhenUsed/>
    <w:rsid w:val="0002071D"/>
  </w:style>
  <w:style w:type="numbering" w:customStyle="1" w:styleId="NoList6112">
    <w:name w:val="No List6112"/>
    <w:next w:val="a3"/>
    <w:uiPriority w:val="99"/>
    <w:semiHidden/>
    <w:unhideWhenUsed/>
    <w:rsid w:val="0002071D"/>
  </w:style>
  <w:style w:type="numbering" w:customStyle="1" w:styleId="NoList7112">
    <w:name w:val="No List7112"/>
    <w:next w:val="a3"/>
    <w:uiPriority w:val="99"/>
    <w:semiHidden/>
    <w:unhideWhenUsed/>
    <w:rsid w:val="0002071D"/>
  </w:style>
  <w:style w:type="numbering" w:customStyle="1" w:styleId="NoList8112">
    <w:name w:val="No List8112"/>
    <w:next w:val="a3"/>
    <w:uiPriority w:val="99"/>
    <w:semiHidden/>
    <w:unhideWhenUsed/>
    <w:rsid w:val="0002071D"/>
  </w:style>
  <w:style w:type="table" w:customStyle="1" w:styleId="TableGrid1223">
    <w:name w:val="Table Grid122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02071D"/>
  </w:style>
  <w:style w:type="numbering" w:customStyle="1" w:styleId="NoList11122">
    <w:name w:val="No List11122"/>
    <w:next w:val="a3"/>
    <w:uiPriority w:val="99"/>
    <w:semiHidden/>
    <w:unhideWhenUsed/>
    <w:rsid w:val="0002071D"/>
  </w:style>
  <w:style w:type="table" w:customStyle="1" w:styleId="TableGrid2216">
    <w:name w:val="Table Grid221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3"/>
    <w:semiHidden/>
    <w:rsid w:val="0002071D"/>
  </w:style>
  <w:style w:type="numbering" w:customStyle="1" w:styleId="NoList2222">
    <w:name w:val="No List2222"/>
    <w:next w:val="a3"/>
    <w:uiPriority w:val="99"/>
    <w:semiHidden/>
    <w:unhideWhenUsed/>
    <w:rsid w:val="0002071D"/>
  </w:style>
  <w:style w:type="numbering" w:customStyle="1" w:styleId="NoList3222">
    <w:name w:val="No List3222"/>
    <w:next w:val="a3"/>
    <w:uiPriority w:val="99"/>
    <w:semiHidden/>
    <w:unhideWhenUsed/>
    <w:rsid w:val="0002071D"/>
  </w:style>
  <w:style w:type="numbering" w:customStyle="1" w:styleId="NoList4212">
    <w:name w:val="No List4212"/>
    <w:next w:val="a3"/>
    <w:uiPriority w:val="99"/>
    <w:semiHidden/>
    <w:unhideWhenUsed/>
    <w:rsid w:val="0002071D"/>
  </w:style>
  <w:style w:type="numbering" w:customStyle="1" w:styleId="NoList21112">
    <w:name w:val="No List21112"/>
    <w:next w:val="a3"/>
    <w:uiPriority w:val="99"/>
    <w:semiHidden/>
    <w:unhideWhenUsed/>
    <w:rsid w:val="0002071D"/>
  </w:style>
  <w:style w:type="numbering" w:customStyle="1" w:styleId="NoList31112">
    <w:name w:val="No List31112"/>
    <w:next w:val="a3"/>
    <w:uiPriority w:val="99"/>
    <w:semiHidden/>
    <w:unhideWhenUsed/>
    <w:rsid w:val="0002071D"/>
  </w:style>
  <w:style w:type="numbering" w:customStyle="1" w:styleId="NoList41112">
    <w:name w:val="No List41112"/>
    <w:next w:val="a3"/>
    <w:uiPriority w:val="99"/>
    <w:semiHidden/>
    <w:unhideWhenUsed/>
    <w:rsid w:val="0002071D"/>
  </w:style>
  <w:style w:type="numbering" w:customStyle="1" w:styleId="111120">
    <w:name w:val="无列表11112"/>
    <w:next w:val="a3"/>
    <w:semiHidden/>
    <w:rsid w:val="0002071D"/>
  </w:style>
  <w:style w:type="numbering" w:customStyle="1" w:styleId="NoList111112">
    <w:name w:val="No List111112"/>
    <w:next w:val="a3"/>
    <w:uiPriority w:val="99"/>
    <w:semiHidden/>
    <w:unhideWhenUsed/>
    <w:rsid w:val="0002071D"/>
  </w:style>
  <w:style w:type="numbering" w:customStyle="1" w:styleId="NoList12112">
    <w:name w:val="No List12112"/>
    <w:next w:val="a3"/>
    <w:uiPriority w:val="99"/>
    <w:semiHidden/>
    <w:unhideWhenUsed/>
    <w:rsid w:val="0002071D"/>
  </w:style>
  <w:style w:type="numbering" w:customStyle="1" w:styleId="NoList22112">
    <w:name w:val="No List22112"/>
    <w:next w:val="a3"/>
    <w:uiPriority w:val="99"/>
    <w:semiHidden/>
    <w:unhideWhenUsed/>
    <w:rsid w:val="0002071D"/>
  </w:style>
  <w:style w:type="numbering" w:customStyle="1" w:styleId="NoList32112">
    <w:name w:val="No List32112"/>
    <w:next w:val="a3"/>
    <w:uiPriority w:val="99"/>
    <w:semiHidden/>
    <w:unhideWhenUsed/>
    <w:rsid w:val="0002071D"/>
  </w:style>
  <w:style w:type="numbering" w:customStyle="1" w:styleId="NoList142">
    <w:name w:val="No List142"/>
    <w:next w:val="a3"/>
    <w:uiPriority w:val="99"/>
    <w:semiHidden/>
    <w:unhideWhenUsed/>
    <w:rsid w:val="0002071D"/>
  </w:style>
  <w:style w:type="table" w:customStyle="1" w:styleId="TableGrid106">
    <w:name w:val="Table Grid10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02071D"/>
  </w:style>
  <w:style w:type="numbering" w:customStyle="1" w:styleId="NoList242">
    <w:name w:val="No List242"/>
    <w:next w:val="a3"/>
    <w:uiPriority w:val="99"/>
    <w:semiHidden/>
    <w:unhideWhenUsed/>
    <w:rsid w:val="0002071D"/>
  </w:style>
  <w:style w:type="table" w:customStyle="1" w:styleId="TableGrid436">
    <w:name w:val="Table Grid4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02071D"/>
  </w:style>
  <w:style w:type="table" w:customStyle="1" w:styleId="TableGrid526">
    <w:name w:val="Table Grid52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02071D"/>
  </w:style>
  <w:style w:type="table" w:customStyle="1" w:styleId="TableGrid626">
    <w:name w:val="Table Grid6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02071D"/>
  </w:style>
  <w:style w:type="numbering" w:customStyle="1" w:styleId="NoList632">
    <w:name w:val="No List632"/>
    <w:next w:val="a3"/>
    <w:uiPriority w:val="99"/>
    <w:semiHidden/>
    <w:unhideWhenUsed/>
    <w:rsid w:val="0002071D"/>
  </w:style>
  <w:style w:type="numbering" w:customStyle="1" w:styleId="NoList732">
    <w:name w:val="No List732"/>
    <w:next w:val="a3"/>
    <w:uiPriority w:val="99"/>
    <w:semiHidden/>
    <w:unhideWhenUsed/>
    <w:rsid w:val="0002071D"/>
  </w:style>
  <w:style w:type="numbering" w:customStyle="1" w:styleId="NoList822">
    <w:name w:val="No List822"/>
    <w:next w:val="a3"/>
    <w:uiPriority w:val="99"/>
    <w:semiHidden/>
    <w:unhideWhenUsed/>
    <w:rsid w:val="0002071D"/>
  </w:style>
  <w:style w:type="numbering" w:customStyle="1" w:styleId="NoList922">
    <w:name w:val="No List922"/>
    <w:next w:val="a3"/>
    <w:uiPriority w:val="99"/>
    <w:semiHidden/>
    <w:unhideWhenUsed/>
    <w:rsid w:val="0002071D"/>
  </w:style>
  <w:style w:type="table" w:customStyle="1" w:styleId="TableGrid823">
    <w:name w:val="Table Grid82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02071D"/>
  </w:style>
  <w:style w:type="numbering" w:customStyle="1" w:styleId="NoList2132">
    <w:name w:val="No List2132"/>
    <w:next w:val="a3"/>
    <w:uiPriority w:val="99"/>
    <w:semiHidden/>
    <w:unhideWhenUsed/>
    <w:rsid w:val="0002071D"/>
  </w:style>
  <w:style w:type="table" w:customStyle="1" w:styleId="TableGrid4126">
    <w:name w:val="Table Grid412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02071D"/>
  </w:style>
  <w:style w:type="numbering" w:customStyle="1" w:styleId="NoList4132">
    <w:name w:val="No List4132"/>
    <w:next w:val="a3"/>
    <w:uiPriority w:val="99"/>
    <w:semiHidden/>
    <w:unhideWhenUsed/>
    <w:rsid w:val="0002071D"/>
  </w:style>
  <w:style w:type="numbering" w:customStyle="1" w:styleId="NoList5122">
    <w:name w:val="No List5122"/>
    <w:next w:val="a3"/>
    <w:uiPriority w:val="99"/>
    <w:semiHidden/>
    <w:unhideWhenUsed/>
    <w:rsid w:val="0002071D"/>
  </w:style>
  <w:style w:type="numbering" w:customStyle="1" w:styleId="NoList6122">
    <w:name w:val="No List6122"/>
    <w:next w:val="a3"/>
    <w:uiPriority w:val="99"/>
    <w:semiHidden/>
    <w:unhideWhenUsed/>
    <w:rsid w:val="0002071D"/>
  </w:style>
  <w:style w:type="numbering" w:customStyle="1" w:styleId="NoList7122">
    <w:name w:val="No List7122"/>
    <w:next w:val="a3"/>
    <w:uiPriority w:val="99"/>
    <w:semiHidden/>
    <w:unhideWhenUsed/>
    <w:rsid w:val="0002071D"/>
  </w:style>
  <w:style w:type="numbering" w:customStyle="1" w:styleId="NoList8122">
    <w:name w:val="No List8122"/>
    <w:next w:val="a3"/>
    <w:uiPriority w:val="99"/>
    <w:semiHidden/>
    <w:unhideWhenUsed/>
    <w:rsid w:val="0002071D"/>
  </w:style>
  <w:style w:type="numbering" w:customStyle="1" w:styleId="NoList9112">
    <w:name w:val="No List9112"/>
    <w:next w:val="a3"/>
    <w:uiPriority w:val="99"/>
    <w:semiHidden/>
    <w:unhideWhenUsed/>
    <w:rsid w:val="0002071D"/>
  </w:style>
  <w:style w:type="numbering" w:customStyle="1" w:styleId="LFO1922">
    <w:name w:val="LFO1922"/>
    <w:basedOn w:val="a3"/>
    <w:rsid w:val="0002071D"/>
  </w:style>
  <w:style w:type="numbering" w:customStyle="1" w:styleId="NoList1012">
    <w:name w:val="No List1012"/>
    <w:next w:val="a3"/>
    <w:uiPriority w:val="99"/>
    <w:semiHidden/>
    <w:unhideWhenUsed/>
    <w:rsid w:val="0002071D"/>
  </w:style>
  <w:style w:type="numbering" w:customStyle="1" w:styleId="LFO19112">
    <w:name w:val="LFO19112"/>
    <w:basedOn w:val="a3"/>
    <w:rsid w:val="0002071D"/>
  </w:style>
  <w:style w:type="table" w:customStyle="1" w:styleId="TableGrid1233">
    <w:name w:val="Table Grid123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02071D"/>
  </w:style>
  <w:style w:type="numbering" w:customStyle="1" w:styleId="NoList11132">
    <w:name w:val="No List11132"/>
    <w:next w:val="a3"/>
    <w:uiPriority w:val="99"/>
    <w:semiHidden/>
    <w:unhideWhenUsed/>
    <w:rsid w:val="0002071D"/>
  </w:style>
  <w:style w:type="table" w:customStyle="1" w:styleId="TableGrid2226">
    <w:name w:val="Table Grid222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02071D"/>
  </w:style>
  <w:style w:type="numbering" w:customStyle="1" w:styleId="1321">
    <w:name w:val="リストなし132"/>
    <w:next w:val="a3"/>
    <w:uiPriority w:val="99"/>
    <w:semiHidden/>
    <w:unhideWhenUsed/>
    <w:rsid w:val="0002071D"/>
  </w:style>
  <w:style w:type="numbering" w:customStyle="1" w:styleId="1132">
    <w:name w:val="无列表1132"/>
    <w:next w:val="a3"/>
    <w:semiHidden/>
    <w:rsid w:val="0002071D"/>
  </w:style>
  <w:style w:type="numbering" w:customStyle="1" w:styleId="11220">
    <w:name w:val="リストなし1122"/>
    <w:next w:val="a3"/>
    <w:uiPriority w:val="99"/>
    <w:semiHidden/>
    <w:unhideWhenUsed/>
    <w:rsid w:val="0002071D"/>
  </w:style>
  <w:style w:type="numbering" w:customStyle="1" w:styleId="NoList2232">
    <w:name w:val="No List2232"/>
    <w:next w:val="a3"/>
    <w:uiPriority w:val="99"/>
    <w:semiHidden/>
    <w:unhideWhenUsed/>
    <w:rsid w:val="0002071D"/>
  </w:style>
  <w:style w:type="numbering" w:customStyle="1" w:styleId="NoList3232">
    <w:name w:val="No List3232"/>
    <w:next w:val="a3"/>
    <w:uiPriority w:val="99"/>
    <w:semiHidden/>
    <w:unhideWhenUsed/>
    <w:rsid w:val="0002071D"/>
  </w:style>
  <w:style w:type="numbering" w:customStyle="1" w:styleId="NoList4222">
    <w:name w:val="No List4222"/>
    <w:next w:val="a3"/>
    <w:uiPriority w:val="99"/>
    <w:semiHidden/>
    <w:unhideWhenUsed/>
    <w:rsid w:val="0002071D"/>
  </w:style>
  <w:style w:type="numbering" w:customStyle="1" w:styleId="NoList21122">
    <w:name w:val="No List21122"/>
    <w:next w:val="a3"/>
    <w:uiPriority w:val="99"/>
    <w:semiHidden/>
    <w:unhideWhenUsed/>
    <w:rsid w:val="0002071D"/>
  </w:style>
  <w:style w:type="numbering" w:customStyle="1" w:styleId="NoList31122">
    <w:name w:val="No List31122"/>
    <w:next w:val="a3"/>
    <w:uiPriority w:val="99"/>
    <w:semiHidden/>
    <w:unhideWhenUsed/>
    <w:rsid w:val="0002071D"/>
  </w:style>
  <w:style w:type="numbering" w:customStyle="1" w:styleId="NoList41122">
    <w:name w:val="No List41122"/>
    <w:next w:val="a3"/>
    <w:uiPriority w:val="99"/>
    <w:semiHidden/>
    <w:unhideWhenUsed/>
    <w:rsid w:val="0002071D"/>
  </w:style>
  <w:style w:type="numbering" w:customStyle="1" w:styleId="11122">
    <w:name w:val="无列表11122"/>
    <w:next w:val="a3"/>
    <w:semiHidden/>
    <w:rsid w:val="0002071D"/>
  </w:style>
  <w:style w:type="numbering" w:customStyle="1" w:styleId="NoList111122">
    <w:name w:val="No List111122"/>
    <w:next w:val="a3"/>
    <w:uiPriority w:val="99"/>
    <w:semiHidden/>
    <w:unhideWhenUsed/>
    <w:rsid w:val="0002071D"/>
  </w:style>
  <w:style w:type="numbering" w:customStyle="1" w:styleId="NoList12122">
    <w:name w:val="No List12122"/>
    <w:next w:val="a3"/>
    <w:uiPriority w:val="99"/>
    <w:semiHidden/>
    <w:unhideWhenUsed/>
    <w:rsid w:val="0002071D"/>
  </w:style>
  <w:style w:type="numbering" w:customStyle="1" w:styleId="NoList22122">
    <w:name w:val="No List22122"/>
    <w:next w:val="a3"/>
    <w:uiPriority w:val="99"/>
    <w:semiHidden/>
    <w:unhideWhenUsed/>
    <w:rsid w:val="0002071D"/>
  </w:style>
  <w:style w:type="numbering" w:customStyle="1" w:styleId="NoList32122">
    <w:name w:val="No List32122"/>
    <w:next w:val="a3"/>
    <w:uiPriority w:val="99"/>
    <w:semiHidden/>
    <w:unhideWhenUsed/>
    <w:rsid w:val="0002071D"/>
  </w:style>
  <w:style w:type="numbering" w:customStyle="1" w:styleId="NoList162">
    <w:name w:val="No List162"/>
    <w:next w:val="a3"/>
    <w:uiPriority w:val="99"/>
    <w:semiHidden/>
    <w:unhideWhenUsed/>
    <w:rsid w:val="0002071D"/>
  </w:style>
  <w:style w:type="table" w:customStyle="1" w:styleId="TableGrid156">
    <w:name w:val="Table Grid15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02071D"/>
  </w:style>
  <w:style w:type="numbering" w:customStyle="1" w:styleId="NoList252">
    <w:name w:val="No List252"/>
    <w:next w:val="a3"/>
    <w:uiPriority w:val="99"/>
    <w:semiHidden/>
    <w:unhideWhenUsed/>
    <w:rsid w:val="0002071D"/>
  </w:style>
  <w:style w:type="table" w:customStyle="1" w:styleId="TableGrid446">
    <w:name w:val="Table Grid44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02071D"/>
  </w:style>
  <w:style w:type="table" w:customStyle="1" w:styleId="TableGrid536">
    <w:name w:val="Table Grid53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02071D"/>
  </w:style>
  <w:style w:type="table" w:customStyle="1" w:styleId="TableGrid636">
    <w:name w:val="Table Grid6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02071D"/>
  </w:style>
  <w:style w:type="numbering" w:customStyle="1" w:styleId="NoList642">
    <w:name w:val="No List642"/>
    <w:next w:val="a3"/>
    <w:uiPriority w:val="99"/>
    <w:semiHidden/>
    <w:unhideWhenUsed/>
    <w:rsid w:val="0002071D"/>
  </w:style>
  <w:style w:type="numbering" w:customStyle="1" w:styleId="NoList742">
    <w:name w:val="No List742"/>
    <w:next w:val="a3"/>
    <w:uiPriority w:val="99"/>
    <w:semiHidden/>
    <w:unhideWhenUsed/>
    <w:rsid w:val="0002071D"/>
  </w:style>
  <w:style w:type="numbering" w:customStyle="1" w:styleId="NoList832">
    <w:name w:val="No List832"/>
    <w:next w:val="a3"/>
    <w:uiPriority w:val="99"/>
    <w:semiHidden/>
    <w:unhideWhenUsed/>
    <w:rsid w:val="0002071D"/>
  </w:style>
  <w:style w:type="numbering" w:customStyle="1" w:styleId="NoList932">
    <w:name w:val="No List932"/>
    <w:next w:val="a3"/>
    <w:uiPriority w:val="99"/>
    <w:semiHidden/>
    <w:unhideWhenUsed/>
    <w:rsid w:val="0002071D"/>
  </w:style>
  <w:style w:type="table" w:customStyle="1" w:styleId="TableGrid833">
    <w:name w:val="Table Grid833"/>
    <w:basedOn w:val="a2"/>
    <w:next w:val="afff4"/>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f4"/>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02071D"/>
  </w:style>
  <w:style w:type="numbering" w:customStyle="1" w:styleId="NoList2142">
    <w:name w:val="No List2142"/>
    <w:next w:val="a3"/>
    <w:uiPriority w:val="99"/>
    <w:semiHidden/>
    <w:unhideWhenUsed/>
    <w:rsid w:val="0002071D"/>
  </w:style>
  <w:style w:type="table" w:customStyle="1" w:styleId="TableGrid4136">
    <w:name w:val="Table Grid4136"/>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02071D"/>
  </w:style>
  <w:style w:type="numbering" w:customStyle="1" w:styleId="NoList4142">
    <w:name w:val="No List4142"/>
    <w:next w:val="a3"/>
    <w:uiPriority w:val="99"/>
    <w:semiHidden/>
    <w:unhideWhenUsed/>
    <w:rsid w:val="0002071D"/>
  </w:style>
  <w:style w:type="numbering" w:customStyle="1" w:styleId="NoList5132">
    <w:name w:val="No List5132"/>
    <w:next w:val="a3"/>
    <w:uiPriority w:val="99"/>
    <w:semiHidden/>
    <w:unhideWhenUsed/>
    <w:rsid w:val="0002071D"/>
  </w:style>
  <w:style w:type="numbering" w:customStyle="1" w:styleId="NoList6132">
    <w:name w:val="No List6132"/>
    <w:next w:val="a3"/>
    <w:uiPriority w:val="99"/>
    <w:semiHidden/>
    <w:unhideWhenUsed/>
    <w:rsid w:val="0002071D"/>
  </w:style>
  <w:style w:type="numbering" w:customStyle="1" w:styleId="NoList7132">
    <w:name w:val="No List7132"/>
    <w:next w:val="a3"/>
    <w:uiPriority w:val="99"/>
    <w:semiHidden/>
    <w:unhideWhenUsed/>
    <w:rsid w:val="0002071D"/>
  </w:style>
  <w:style w:type="numbering" w:customStyle="1" w:styleId="NoList8132">
    <w:name w:val="No List8132"/>
    <w:next w:val="a3"/>
    <w:uiPriority w:val="99"/>
    <w:semiHidden/>
    <w:unhideWhenUsed/>
    <w:rsid w:val="0002071D"/>
  </w:style>
  <w:style w:type="numbering" w:customStyle="1" w:styleId="NoList9122">
    <w:name w:val="No List9122"/>
    <w:next w:val="a3"/>
    <w:uiPriority w:val="99"/>
    <w:semiHidden/>
    <w:unhideWhenUsed/>
    <w:rsid w:val="0002071D"/>
  </w:style>
  <w:style w:type="numbering" w:customStyle="1" w:styleId="LFO1932">
    <w:name w:val="LFO1932"/>
    <w:basedOn w:val="a3"/>
    <w:rsid w:val="0002071D"/>
  </w:style>
  <w:style w:type="numbering" w:customStyle="1" w:styleId="NoList1022">
    <w:name w:val="No List1022"/>
    <w:next w:val="a3"/>
    <w:uiPriority w:val="99"/>
    <w:semiHidden/>
    <w:unhideWhenUsed/>
    <w:rsid w:val="0002071D"/>
  </w:style>
  <w:style w:type="numbering" w:customStyle="1" w:styleId="LFO19122">
    <w:name w:val="LFO19122"/>
    <w:basedOn w:val="a3"/>
    <w:rsid w:val="0002071D"/>
  </w:style>
  <w:style w:type="table" w:customStyle="1" w:styleId="TableGrid1243">
    <w:name w:val="Table Grid1243"/>
    <w:basedOn w:val="a2"/>
    <w:next w:val="afff4"/>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02071D"/>
  </w:style>
  <w:style w:type="numbering" w:customStyle="1" w:styleId="NoList11142">
    <w:name w:val="No List11142"/>
    <w:next w:val="a3"/>
    <w:uiPriority w:val="99"/>
    <w:semiHidden/>
    <w:unhideWhenUsed/>
    <w:rsid w:val="0002071D"/>
  </w:style>
  <w:style w:type="table" w:customStyle="1" w:styleId="TableGrid2236">
    <w:name w:val="Table Grid2236"/>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02071D"/>
  </w:style>
  <w:style w:type="numbering" w:customStyle="1" w:styleId="1421">
    <w:name w:val="リストなし142"/>
    <w:next w:val="a3"/>
    <w:uiPriority w:val="99"/>
    <w:semiHidden/>
    <w:unhideWhenUsed/>
    <w:rsid w:val="0002071D"/>
  </w:style>
  <w:style w:type="numbering" w:customStyle="1" w:styleId="1142">
    <w:name w:val="无列表1142"/>
    <w:next w:val="a3"/>
    <w:semiHidden/>
    <w:rsid w:val="0002071D"/>
  </w:style>
  <w:style w:type="numbering" w:customStyle="1" w:styleId="11320">
    <w:name w:val="リストなし1132"/>
    <w:next w:val="a3"/>
    <w:uiPriority w:val="99"/>
    <w:semiHidden/>
    <w:unhideWhenUsed/>
    <w:rsid w:val="0002071D"/>
  </w:style>
  <w:style w:type="numbering" w:customStyle="1" w:styleId="NoList2242">
    <w:name w:val="No List2242"/>
    <w:next w:val="a3"/>
    <w:uiPriority w:val="99"/>
    <w:semiHidden/>
    <w:unhideWhenUsed/>
    <w:rsid w:val="0002071D"/>
  </w:style>
  <w:style w:type="numbering" w:customStyle="1" w:styleId="NoList3242">
    <w:name w:val="No List3242"/>
    <w:next w:val="a3"/>
    <w:uiPriority w:val="99"/>
    <w:semiHidden/>
    <w:unhideWhenUsed/>
    <w:rsid w:val="0002071D"/>
  </w:style>
  <w:style w:type="numbering" w:customStyle="1" w:styleId="NoList4232">
    <w:name w:val="No List4232"/>
    <w:next w:val="a3"/>
    <w:uiPriority w:val="99"/>
    <w:semiHidden/>
    <w:unhideWhenUsed/>
    <w:rsid w:val="0002071D"/>
  </w:style>
  <w:style w:type="numbering" w:customStyle="1" w:styleId="NoList21132">
    <w:name w:val="No List21132"/>
    <w:next w:val="a3"/>
    <w:uiPriority w:val="99"/>
    <w:semiHidden/>
    <w:unhideWhenUsed/>
    <w:rsid w:val="0002071D"/>
  </w:style>
  <w:style w:type="numbering" w:customStyle="1" w:styleId="NoList31132">
    <w:name w:val="No List31132"/>
    <w:next w:val="a3"/>
    <w:uiPriority w:val="99"/>
    <w:semiHidden/>
    <w:unhideWhenUsed/>
    <w:rsid w:val="0002071D"/>
  </w:style>
  <w:style w:type="numbering" w:customStyle="1" w:styleId="NoList41132">
    <w:name w:val="No List41132"/>
    <w:next w:val="a3"/>
    <w:uiPriority w:val="99"/>
    <w:semiHidden/>
    <w:unhideWhenUsed/>
    <w:rsid w:val="0002071D"/>
  </w:style>
  <w:style w:type="numbering" w:customStyle="1" w:styleId="11132">
    <w:name w:val="无列表11132"/>
    <w:next w:val="a3"/>
    <w:semiHidden/>
    <w:rsid w:val="0002071D"/>
  </w:style>
  <w:style w:type="numbering" w:customStyle="1" w:styleId="NoList111132">
    <w:name w:val="No List111132"/>
    <w:next w:val="a3"/>
    <w:uiPriority w:val="99"/>
    <w:semiHidden/>
    <w:unhideWhenUsed/>
    <w:rsid w:val="0002071D"/>
  </w:style>
  <w:style w:type="numbering" w:customStyle="1" w:styleId="NoList12132">
    <w:name w:val="No List12132"/>
    <w:next w:val="a3"/>
    <w:uiPriority w:val="99"/>
    <w:semiHidden/>
    <w:unhideWhenUsed/>
    <w:rsid w:val="0002071D"/>
  </w:style>
  <w:style w:type="numbering" w:customStyle="1" w:styleId="NoList22132">
    <w:name w:val="No List22132"/>
    <w:next w:val="a3"/>
    <w:uiPriority w:val="99"/>
    <w:semiHidden/>
    <w:unhideWhenUsed/>
    <w:rsid w:val="0002071D"/>
  </w:style>
  <w:style w:type="numbering" w:customStyle="1" w:styleId="NoList32132">
    <w:name w:val="No List32132"/>
    <w:next w:val="a3"/>
    <w:uiPriority w:val="99"/>
    <w:semiHidden/>
    <w:unhideWhenUsed/>
    <w:rsid w:val="0002071D"/>
  </w:style>
  <w:style w:type="table" w:customStyle="1" w:styleId="162">
    <w:name w:val="网格型16"/>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3"/>
    <w:uiPriority w:val="99"/>
    <w:semiHidden/>
    <w:unhideWhenUsed/>
    <w:rsid w:val="0002071D"/>
  </w:style>
  <w:style w:type="numbering" w:customStyle="1" w:styleId="1520">
    <w:name w:val="无列表152"/>
    <w:next w:val="a3"/>
    <w:semiHidden/>
    <w:rsid w:val="0002071D"/>
  </w:style>
  <w:style w:type="numbering" w:customStyle="1" w:styleId="1521">
    <w:name w:val="リストなし152"/>
    <w:next w:val="a3"/>
    <w:uiPriority w:val="99"/>
    <w:semiHidden/>
    <w:unhideWhenUsed/>
    <w:rsid w:val="0002071D"/>
  </w:style>
  <w:style w:type="table" w:customStyle="1" w:styleId="2220">
    <w:name w:val="古典型 2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02071D"/>
  </w:style>
  <w:style w:type="numbering" w:customStyle="1" w:styleId="11520">
    <w:name w:val="无列表1152"/>
    <w:next w:val="a3"/>
    <w:semiHidden/>
    <w:rsid w:val="0002071D"/>
  </w:style>
  <w:style w:type="numbering" w:customStyle="1" w:styleId="11420">
    <w:name w:val="リストなし1142"/>
    <w:next w:val="a3"/>
    <w:uiPriority w:val="99"/>
    <w:semiHidden/>
    <w:unhideWhenUsed/>
    <w:rsid w:val="0002071D"/>
  </w:style>
  <w:style w:type="table" w:customStyle="1" w:styleId="TableClassic2122">
    <w:name w:val="Table Classic 212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02071D"/>
  </w:style>
  <w:style w:type="numbering" w:customStyle="1" w:styleId="NoList362">
    <w:name w:val="No List362"/>
    <w:next w:val="a3"/>
    <w:uiPriority w:val="99"/>
    <w:semiHidden/>
    <w:unhideWhenUsed/>
    <w:rsid w:val="0002071D"/>
  </w:style>
  <w:style w:type="numbering" w:customStyle="1" w:styleId="NoList1152">
    <w:name w:val="No List1152"/>
    <w:next w:val="a3"/>
    <w:uiPriority w:val="99"/>
    <w:semiHidden/>
    <w:unhideWhenUsed/>
    <w:rsid w:val="0002071D"/>
  </w:style>
  <w:style w:type="numbering" w:customStyle="1" w:styleId="NoList462">
    <w:name w:val="No List462"/>
    <w:next w:val="a3"/>
    <w:uiPriority w:val="99"/>
    <w:semiHidden/>
    <w:unhideWhenUsed/>
    <w:rsid w:val="0002071D"/>
  </w:style>
  <w:style w:type="numbering" w:customStyle="1" w:styleId="NoList552">
    <w:name w:val="No List552"/>
    <w:next w:val="a3"/>
    <w:uiPriority w:val="99"/>
    <w:semiHidden/>
    <w:unhideWhenUsed/>
    <w:rsid w:val="0002071D"/>
  </w:style>
  <w:style w:type="numbering" w:customStyle="1" w:styleId="NoList11152">
    <w:name w:val="No List11152"/>
    <w:next w:val="a3"/>
    <w:uiPriority w:val="99"/>
    <w:semiHidden/>
    <w:unhideWhenUsed/>
    <w:rsid w:val="0002071D"/>
  </w:style>
  <w:style w:type="numbering" w:customStyle="1" w:styleId="NoList2152">
    <w:name w:val="No List2152"/>
    <w:next w:val="a3"/>
    <w:uiPriority w:val="99"/>
    <w:semiHidden/>
    <w:unhideWhenUsed/>
    <w:rsid w:val="0002071D"/>
  </w:style>
  <w:style w:type="numbering" w:customStyle="1" w:styleId="NoList3152">
    <w:name w:val="No List3152"/>
    <w:next w:val="a3"/>
    <w:uiPriority w:val="99"/>
    <w:semiHidden/>
    <w:unhideWhenUsed/>
    <w:rsid w:val="0002071D"/>
  </w:style>
  <w:style w:type="numbering" w:customStyle="1" w:styleId="NoList4152">
    <w:name w:val="No List4152"/>
    <w:next w:val="a3"/>
    <w:uiPriority w:val="99"/>
    <w:semiHidden/>
    <w:unhideWhenUsed/>
    <w:rsid w:val="0002071D"/>
  </w:style>
  <w:style w:type="numbering" w:customStyle="1" w:styleId="NoList652">
    <w:name w:val="No List652"/>
    <w:next w:val="a3"/>
    <w:uiPriority w:val="99"/>
    <w:semiHidden/>
    <w:unhideWhenUsed/>
    <w:rsid w:val="0002071D"/>
  </w:style>
  <w:style w:type="numbering" w:customStyle="1" w:styleId="NoList752">
    <w:name w:val="No List752"/>
    <w:next w:val="a3"/>
    <w:uiPriority w:val="99"/>
    <w:semiHidden/>
    <w:unhideWhenUsed/>
    <w:rsid w:val="0002071D"/>
  </w:style>
  <w:style w:type="numbering" w:customStyle="1" w:styleId="NoList1252">
    <w:name w:val="No List1252"/>
    <w:next w:val="a3"/>
    <w:uiPriority w:val="99"/>
    <w:semiHidden/>
    <w:unhideWhenUsed/>
    <w:rsid w:val="0002071D"/>
  </w:style>
  <w:style w:type="numbering" w:customStyle="1" w:styleId="NoList2252">
    <w:name w:val="No List2252"/>
    <w:next w:val="a3"/>
    <w:uiPriority w:val="99"/>
    <w:semiHidden/>
    <w:unhideWhenUsed/>
    <w:rsid w:val="0002071D"/>
  </w:style>
  <w:style w:type="numbering" w:customStyle="1" w:styleId="NoList3252">
    <w:name w:val="No List3252"/>
    <w:next w:val="a3"/>
    <w:uiPriority w:val="99"/>
    <w:semiHidden/>
    <w:unhideWhenUsed/>
    <w:rsid w:val="0002071D"/>
  </w:style>
  <w:style w:type="numbering" w:customStyle="1" w:styleId="NoList4242">
    <w:name w:val="No List4242"/>
    <w:next w:val="a3"/>
    <w:uiPriority w:val="99"/>
    <w:semiHidden/>
    <w:unhideWhenUsed/>
    <w:rsid w:val="0002071D"/>
  </w:style>
  <w:style w:type="numbering" w:customStyle="1" w:styleId="NoList5142">
    <w:name w:val="No List5142"/>
    <w:next w:val="a3"/>
    <w:uiPriority w:val="99"/>
    <w:semiHidden/>
    <w:unhideWhenUsed/>
    <w:rsid w:val="0002071D"/>
  </w:style>
  <w:style w:type="numbering" w:customStyle="1" w:styleId="NoList21142">
    <w:name w:val="No List21142"/>
    <w:next w:val="a3"/>
    <w:uiPriority w:val="99"/>
    <w:semiHidden/>
    <w:unhideWhenUsed/>
    <w:rsid w:val="0002071D"/>
  </w:style>
  <w:style w:type="numbering" w:customStyle="1" w:styleId="NoList31142">
    <w:name w:val="No List31142"/>
    <w:next w:val="a3"/>
    <w:uiPriority w:val="99"/>
    <w:semiHidden/>
    <w:unhideWhenUsed/>
    <w:rsid w:val="0002071D"/>
  </w:style>
  <w:style w:type="numbering" w:customStyle="1" w:styleId="NoList41142">
    <w:name w:val="No List41142"/>
    <w:next w:val="a3"/>
    <w:uiPriority w:val="99"/>
    <w:semiHidden/>
    <w:unhideWhenUsed/>
    <w:rsid w:val="0002071D"/>
  </w:style>
  <w:style w:type="numbering" w:customStyle="1" w:styleId="NoList6142">
    <w:name w:val="No List6142"/>
    <w:next w:val="a3"/>
    <w:uiPriority w:val="99"/>
    <w:semiHidden/>
    <w:unhideWhenUsed/>
    <w:rsid w:val="0002071D"/>
  </w:style>
  <w:style w:type="numbering" w:customStyle="1" w:styleId="11142">
    <w:name w:val="无列表11142"/>
    <w:next w:val="a3"/>
    <w:semiHidden/>
    <w:rsid w:val="0002071D"/>
  </w:style>
  <w:style w:type="numbering" w:customStyle="1" w:styleId="NoList111142">
    <w:name w:val="No List111142"/>
    <w:next w:val="a3"/>
    <w:uiPriority w:val="99"/>
    <w:semiHidden/>
    <w:unhideWhenUsed/>
    <w:rsid w:val="0002071D"/>
  </w:style>
  <w:style w:type="numbering" w:customStyle="1" w:styleId="NoList7142">
    <w:name w:val="No List7142"/>
    <w:next w:val="a3"/>
    <w:uiPriority w:val="99"/>
    <w:semiHidden/>
    <w:unhideWhenUsed/>
    <w:rsid w:val="0002071D"/>
  </w:style>
  <w:style w:type="numbering" w:customStyle="1" w:styleId="NoList12142">
    <w:name w:val="No List12142"/>
    <w:next w:val="a3"/>
    <w:uiPriority w:val="99"/>
    <w:semiHidden/>
    <w:unhideWhenUsed/>
    <w:rsid w:val="0002071D"/>
  </w:style>
  <w:style w:type="numbering" w:customStyle="1" w:styleId="NoList22142">
    <w:name w:val="No List22142"/>
    <w:next w:val="a3"/>
    <w:uiPriority w:val="99"/>
    <w:semiHidden/>
    <w:unhideWhenUsed/>
    <w:rsid w:val="0002071D"/>
  </w:style>
  <w:style w:type="numbering" w:customStyle="1" w:styleId="NoList32142">
    <w:name w:val="No List32142"/>
    <w:next w:val="a3"/>
    <w:uiPriority w:val="99"/>
    <w:semiHidden/>
    <w:unhideWhenUsed/>
    <w:rsid w:val="0002071D"/>
  </w:style>
  <w:style w:type="numbering" w:customStyle="1" w:styleId="NoList842">
    <w:name w:val="No List842"/>
    <w:next w:val="a3"/>
    <w:uiPriority w:val="99"/>
    <w:semiHidden/>
    <w:unhideWhenUsed/>
    <w:rsid w:val="0002071D"/>
  </w:style>
  <w:style w:type="numbering" w:customStyle="1" w:styleId="NoList942">
    <w:name w:val="No List942"/>
    <w:next w:val="a3"/>
    <w:uiPriority w:val="99"/>
    <w:semiHidden/>
    <w:unhideWhenUsed/>
    <w:rsid w:val="0002071D"/>
  </w:style>
  <w:style w:type="numbering" w:customStyle="1" w:styleId="NoList8142">
    <w:name w:val="No List8142"/>
    <w:next w:val="a3"/>
    <w:uiPriority w:val="99"/>
    <w:semiHidden/>
    <w:unhideWhenUsed/>
    <w:rsid w:val="0002071D"/>
  </w:style>
  <w:style w:type="numbering" w:customStyle="1" w:styleId="NoList9132">
    <w:name w:val="No List9132"/>
    <w:next w:val="a3"/>
    <w:uiPriority w:val="99"/>
    <w:semiHidden/>
    <w:unhideWhenUsed/>
    <w:rsid w:val="0002071D"/>
  </w:style>
  <w:style w:type="numbering" w:customStyle="1" w:styleId="LFO1942">
    <w:name w:val="LFO1942"/>
    <w:basedOn w:val="a3"/>
    <w:rsid w:val="0002071D"/>
  </w:style>
  <w:style w:type="numbering" w:customStyle="1" w:styleId="NoList1032">
    <w:name w:val="No List1032"/>
    <w:next w:val="a3"/>
    <w:uiPriority w:val="99"/>
    <w:semiHidden/>
    <w:unhideWhenUsed/>
    <w:rsid w:val="0002071D"/>
  </w:style>
  <w:style w:type="numbering" w:customStyle="1" w:styleId="LFO19132">
    <w:name w:val="LFO19132"/>
    <w:basedOn w:val="a3"/>
    <w:rsid w:val="0002071D"/>
  </w:style>
  <w:style w:type="numbering" w:customStyle="1" w:styleId="1212">
    <w:name w:val="无列表1212"/>
    <w:next w:val="a3"/>
    <w:semiHidden/>
    <w:rsid w:val="0002071D"/>
  </w:style>
  <w:style w:type="numbering" w:customStyle="1" w:styleId="12120">
    <w:name w:val="リストなし1212"/>
    <w:next w:val="a3"/>
    <w:uiPriority w:val="99"/>
    <w:semiHidden/>
    <w:unhideWhenUsed/>
    <w:rsid w:val="0002071D"/>
  </w:style>
  <w:style w:type="numbering" w:customStyle="1" w:styleId="111121">
    <w:name w:val="リストなし11112"/>
    <w:next w:val="a3"/>
    <w:uiPriority w:val="99"/>
    <w:semiHidden/>
    <w:unhideWhenUsed/>
    <w:rsid w:val="0002071D"/>
  </w:style>
  <w:style w:type="numbering" w:customStyle="1" w:styleId="NoList1312">
    <w:name w:val="No List1312"/>
    <w:next w:val="a3"/>
    <w:uiPriority w:val="99"/>
    <w:semiHidden/>
    <w:unhideWhenUsed/>
    <w:rsid w:val="0002071D"/>
  </w:style>
  <w:style w:type="numbering" w:customStyle="1" w:styleId="NoList2312">
    <w:name w:val="No List2312"/>
    <w:next w:val="a3"/>
    <w:uiPriority w:val="99"/>
    <w:semiHidden/>
    <w:unhideWhenUsed/>
    <w:rsid w:val="0002071D"/>
  </w:style>
  <w:style w:type="numbering" w:customStyle="1" w:styleId="NoList3312">
    <w:name w:val="No List3312"/>
    <w:next w:val="a3"/>
    <w:uiPriority w:val="99"/>
    <w:semiHidden/>
    <w:unhideWhenUsed/>
    <w:rsid w:val="0002071D"/>
  </w:style>
  <w:style w:type="numbering" w:customStyle="1" w:styleId="NoList4312">
    <w:name w:val="No List4312"/>
    <w:next w:val="a3"/>
    <w:uiPriority w:val="99"/>
    <w:semiHidden/>
    <w:unhideWhenUsed/>
    <w:rsid w:val="0002071D"/>
  </w:style>
  <w:style w:type="numbering" w:customStyle="1" w:styleId="NoList5212">
    <w:name w:val="No List5212"/>
    <w:next w:val="a3"/>
    <w:uiPriority w:val="99"/>
    <w:semiHidden/>
    <w:unhideWhenUsed/>
    <w:rsid w:val="0002071D"/>
  </w:style>
  <w:style w:type="numbering" w:customStyle="1" w:styleId="NoList6212">
    <w:name w:val="No List6212"/>
    <w:next w:val="a3"/>
    <w:uiPriority w:val="99"/>
    <w:semiHidden/>
    <w:unhideWhenUsed/>
    <w:rsid w:val="0002071D"/>
  </w:style>
  <w:style w:type="numbering" w:customStyle="1" w:styleId="NoList7212">
    <w:name w:val="No List7212"/>
    <w:next w:val="a3"/>
    <w:uiPriority w:val="99"/>
    <w:semiHidden/>
    <w:unhideWhenUsed/>
    <w:rsid w:val="0002071D"/>
  </w:style>
  <w:style w:type="numbering" w:customStyle="1" w:styleId="NoList11212">
    <w:name w:val="No List11212"/>
    <w:next w:val="a3"/>
    <w:uiPriority w:val="99"/>
    <w:semiHidden/>
    <w:unhideWhenUsed/>
    <w:rsid w:val="0002071D"/>
  </w:style>
  <w:style w:type="numbering" w:customStyle="1" w:styleId="NoList21212">
    <w:name w:val="No List21212"/>
    <w:next w:val="a3"/>
    <w:uiPriority w:val="99"/>
    <w:semiHidden/>
    <w:unhideWhenUsed/>
    <w:rsid w:val="0002071D"/>
  </w:style>
  <w:style w:type="numbering" w:customStyle="1" w:styleId="NoList31212">
    <w:name w:val="No List31212"/>
    <w:next w:val="a3"/>
    <w:uiPriority w:val="99"/>
    <w:semiHidden/>
    <w:unhideWhenUsed/>
    <w:rsid w:val="0002071D"/>
  </w:style>
  <w:style w:type="numbering" w:customStyle="1" w:styleId="NoList41212">
    <w:name w:val="No List41212"/>
    <w:next w:val="a3"/>
    <w:uiPriority w:val="99"/>
    <w:semiHidden/>
    <w:unhideWhenUsed/>
    <w:rsid w:val="0002071D"/>
  </w:style>
  <w:style w:type="numbering" w:customStyle="1" w:styleId="NoList51112">
    <w:name w:val="No List51112"/>
    <w:next w:val="a3"/>
    <w:uiPriority w:val="99"/>
    <w:semiHidden/>
    <w:unhideWhenUsed/>
    <w:rsid w:val="0002071D"/>
  </w:style>
  <w:style w:type="numbering" w:customStyle="1" w:styleId="NoList61112">
    <w:name w:val="No List61112"/>
    <w:next w:val="a3"/>
    <w:uiPriority w:val="99"/>
    <w:semiHidden/>
    <w:unhideWhenUsed/>
    <w:rsid w:val="0002071D"/>
  </w:style>
  <w:style w:type="numbering" w:customStyle="1" w:styleId="NoList71112">
    <w:name w:val="No List71112"/>
    <w:next w:val="a3"/>
    <w:uiPriority w:val="99"/>
    <w:semiHidden/>
    <w:unhideWhenUsed/>
    <w:rsid w:val="0002071D"/>
  </w:style>
  <w:style w:type="numbering" w:customStyle="1" w:styleId="NoList81112">
    <w:name w:val="No List81112"/>
    <w:next w:val="a3"/>
    <w:uiPriority w:val="99"/>
    <w:semiHidden/>
    <w:unhideWhenUsed/>
    <w:rsid w:val="0002071D"/>
  </w:style>
  <w:style w:type="numbering" w:customStyle="1" w:styleId="NoList12212">
    <w:name w:val="No List12212"/>
    <w:next w:val="a3"/>
    <w:uiPriority w:val="99"/>
    <w:semiHidden/>
    <w:rsid w:val="0002071D"/>
  </w:style>
  <w:style w:type="numbering" w:customStyle="1" w:styleId="NoList111212">
    <w:name w:val="No List111212"/>
    <w:next w:val="a3"/>
    <w:uiPriority w:val="99"/>
    <w:semiHidden/>
    <w:unhideWhenUsed/>
    <w:rsid w:val="0002071D"/>
  </w:style>
  <w:style w:type="numbering" w:customStyle="1" w:styleId="11212">
    <w:name w:val="无列表11212"/>
    <w:next w:val="a3"/>
    <w:semiHidden/>
    <w:rsid w:val="0002071D"/>
  </w:style>
  <w:style w:type="numbering" w:customStyle="1" w:styleId="NoList22212">
    <w:name w:val="No List22212"/>
    <w:next w:val="a3"/>
    <w:uiPriority w:val="99"/>
    <w:semiHidden/>
    <w:unhideWhenUsed/>
    <w:rsid w:val="0002071D"/>
  </w:style>
  <w:style w:type="numbering" w:customStyle="1" w:styleId="NoList32212">
    <w:name w:val="No List32212"/>
    <w:next w:val="a3"/>
    <w:uiPriority w:val="99"/>
    <w:semiHidden/>
    <w:unhideWhenUsed/>
    <w:rsid w:val="0002071D"/>
  </w:style>
  <w:style w:type="numbering" w:customStyle="1" w:styleId="NoList42112">
    <w:name w:val="No List42112"/>
    <w:next w:val="a3"/>
    <w:uiPriority w:val="99"/>
    <w:semiHidden/>
    <w:unhideWhenUsed/>
    <w:rsid w:val="0002071D"/>
  </w:style>
  <w:style w:type="numbering" w:customStyle="1" w:styleId="NoList211112">
    <w:name w:val="No List211112"/>
    <w:next w:val="a3"/>
    <w:uiPriority w:val="99"/>
    <w:semiHidden/>
    <w:unhideWhenUsed/>
    <w:rsid w:val="0002071D"/>
  </w:style>
  <w:style w:type="numbering" w:customStyle="1" w:styleId="NoList311112">
    <w:name w:val="No List311112"/>
    <w:next w:val="a3"/>
    <w:uiPriority w:val="99"/>
    <w:semiHidden/>
    <w:unhideWhenUsed/>
    <w:rsid w:val="0002071D"/>
  </w:style>
  <w:style w:type="numbering" w:customStyle="1" w:styleId="NoList411112">
    <w:name w:val="No List411112"/>
    <w:next w:val="a3"/>
    <w:uiPriority w:val="99"/>
    <w:semiHidden/>
    <w:unhideWhenUsed/>
    <w:rsid w:val="0002071D"/>
  </w:style>
  <w:style w:type="numbering" w:customStyle="1" w:styleId="1111120">
    <w:name w:val="无列表111112"/>
    <w:next w:val="a3"/>
    <w:semiHidden/>
    <w:rsid w:val="0002071D"/>
  </w:style>
  <w:style w:type="numbering" w:customStyle="1" w:styleId="NoList1111112">
    <w:name w:val="No List1111112"/>
    <w:next w:val="a3"/>
    <w:uiPriority w:val="99"/>
    <w:semiHidden/>
    <w:unhideWhenUsed/>
    <w:rsid w:val="0002071D"/>
  </w:style>
  <w:style w:type="numbering" w:customStyle="1" w:styleId="NoList121112">
    <w:name w:val="No List121112"/>
    <w:next w:val="a3"/>
    <w:uiPriority w:val="99"/>
    <w:semiHidden/>
    <w:unhideWhenUsed/>
    <w:rsid w:val="0002071D"/>
  </w:style>
  <w:style w:type="numbering" w:customStyle="1" w:styleId="NoList221112">
    <w:name w:val="No List221112"/>
    <w:next w:val="a3"/>
    <w:uiPriority w:val="99"/>
    <w:semiHidden/>
    <w:unhideWhenUsed/>
    <w:rsid w:val="0002071D"/>
  </w:style>
  <w:style w:type="numbering" w:customStyle="1" w:styleId="NoList321112">
    <w:name w:val="No List321112"/>
    <w:next w:val="a3"/>
    <w:uiPriority w:val="99"/>
    <w:semiHidden/>
    <w:unhideWhenUsed/>
    <w:rsid w:val="0002071D"/>
  </w:style>
  <w:style w:type="numbering" w:customStyle="1" w:styleId="NoList1412">
    <w:name w:val="No List1412"/>
    <w:next w:val="a3"/>
    <w:uiPriority w:val="99"/>
    <w:semiHidden/>
    <w:unhideWhenUsed/>
    <w:rsid w:val="0002071D"/>
  </w:style>
  <w:style w:type="numbering" w:customStyle="1" w:styleId="NoList1512">
    <w:name w:val="No List1512"/>
    <w:next w:val="a3"/>
    <w:uiPriority w:val="99"/>
    <w:semiHidden/>
    <w:unhideWhenUsed/>
    <w:rsid w:val="0002071D"/>
  </w:style>
  <w:style w:type="numbering" w:customStyle="1" w:styleId="NoList2412">
    <w:name w:val="No List2412"/>
    <w:next w:val="a3"/>
    <w:uiPriority w:val="99"/>
    <w:semiHidden/>
    <w:unhideWhenUsed/>
    <w:rsid w:val="0002071D"/>
  </w:style>
  <w:style w:type="numbering" w:customStyle="1" w:styleId="NoList3412">
    <w:name w:val="No List3412"/>
    <w:next w:val="a3"/>
    <w:uiPriority w:val="99"/>
    <w:semiHidden/>
    <w:unhideWhenUsed/>
    <w:rsid w:val="0002071D"/>
  </w:style>
  <w:style w:type="numbering" w:customStyle="1" w:styleId="NoList4412">
    <w:name w:val="No List4412"/>
    <w:next w:val="a3"/>
    <w:uiPriority w:val="99"/>
    <w:semiHidden/>
    <w:unhideWhenUsed/>
    <w:rsid w:val="0002071D"/>
  </w:style>
  <w:style w:type="numbering" w:customStyle="1" w:styleId="NoList5312">
    <w:name w:val="No List5312"/>
    <w:next w:val="a3"/>
    <w:uiPriority w:val="99"/>
    <w:semiHidden/>
    <w:unhideWhenUsed/>
    <w:rsid w:val="0002071D"/>
  </w:style>
  <w:style w:type="numbering" w:customStyle="1" w:styleId="NoList6312">
    <w:name w:val="No List6312"/>
    <w:next w:val="a3"/>
    <w:uiPriority w:val="99"/>
    <w:semiHidden/>
    <w:unhideWhenUsed/>
    <w:rsid w:val="0002071D"/>
  </w:style>
  <w:style w:type="numbering" w:customStyle="1" w:styleId="NoList7312">
    <w:name w:val="No List7312"/>
    <w:next w:val="a3"/>
    <w:uiPriority w:val="99"/>
    <w:semiHidden/>
    <w:unhideWhenUsed/>
    <w:rsid w:val="0002071D"/>
  </w:style>
  <w:style w:type="numbering" w:customStyle="1" w:styleId="NoList8212">
    <w:name w:val="No List8212"/>
    <w:next w:val="a3"/>
    <w:uiPriority w:val="99"/>
    <w:semiHidden/>
    <w:unhideWhenUsed/>
    <w:rsid w:val="0002071D"/>
  </w:style>
  <w:style w:type="numbering" w:customStyle="1" w:styleId="NoList9212">
    <w:name w:val="No List9212"/>
    <w:next w:val="a3"/>
    <w:uiPriority w:val="99"/>
    <w:semiHidden/>
    <w:unhideWhenUsed/>
    <w:rsid w:val="0002071D"/>
  </w:style>
  <w:style w:type="numbering" w:customStyle="1" w:styleId="NoList11312">
    <w:name w:val="No List11312"/>
    <w:next w:val="a3"/>
    <w:uiPriority w:val="99"/>
    <w:semiHidden/>
    <w:unhideWhenUsed/>
    <w:rsid w:val="0002071D"/>
  </w:style>
  <w:style w:type="numbering" w:customStyle="1" w:styleId="NoList21312">
    <w:name w:val="No List21312"/>
    <w:next w:val="a3"/>
    <w:uiPriority w:val="99"/>
    <w:semiHidden/>
    <w:unhideWhenUsed/>
    <w:rsid w:val="0002071D"/>
  </w:style>
  <w:style w:type="numbering" w:customStyle="1" w:styleId="NoList31312">
    <w:name w:val="No List31312"/>
    <w:next w:val="a3"/>
    <w:uiPriority w:val="99"/>
    <w:semiHidden/>
    <w:unhideWhenUsed/>
    <w:rsid w:val="0002071D"/>
  </w:style>
  <w:style w:type="numbering" w:customStyle="1" w:styleId="NoList41312">
    <w:name w:val="No List41312"/>
    <w:next w:val="a3"/>
    <w:uiPriority w:val="99"/>
    <w:semiHidden/>
    <w:unhideWhenUsed/>
    <w:rsid w:val="0002071D"/>
  </w:style>
  <w:style w:type="numbering" w:customStyle="1" w:styleId="NoList51212">
    <w:name w:val="No List51212"/>
    <w:next w:val="a3"/>
    <w:uiPriority w:val="99"/>
    <w:semiHidden/>
    <w:unhideWhenUsed/>
    <w:rsid w:val="0002071D"/>
  </w:style>
  <w:style w:type="numbering" w:customStyle="1" w:styleId="NoList61212">
    <w:name w:val="No List61212"/>
    <w:next w:val="a3"/>
    <w:uiPriority w:val="99"/>
    <w:semiHidden/>
    <w:unhideWhenUsed/>
    <w:rsid w:val="0002071D"/>
  </w:style>
  <w:style w:type="numbering" w:customStyle="1" w:styleId="NoList71212">
    <w:name w:val="No List71212"/>
    <w:next w:val="a3"/>
    <w:uiPriority w:val="99"/>
    <w:semiHidden/>
    <w:unhideWhenUsed/>
    <w:rsid w:val="0002071D"/>
  </w:style>
  <w:style w:type="numbering" w:customStyle="1" w:styleId="NoList81212">
    <w:name w:val="No List81212"/>
    <w:next w:val="a3"/>
    <w:uiPriority w:val="99"/>
    <w:semiHidden/>
    <w:unhideWhenUsed/>
    <w:rsid w:val="0002071D"/>
  </w:style>
  <w:style w:type="numbering" w:customStyle="1" w:styleId="NoList91112">
    <w:name w:val="No List91112"/>
    <w:next w:val="a3"/>
    <w:uiPriority w:val="99"/>
    <w:semiHidden/>
    <w:unhideWhenUsed/>
    <w:rsid w:val="0002071D"/>
  </w:style>
  <w:style w:type="numbering" w:customStyle="1" w:styleId="LFO19212">
    <w:name w:val="LFO19212"/>
    <w:basedOn w:val="a3"/>
    <w:rsid w:val="0002071D"/>
  </w:style>
  <w:style w:type="numbering" w:customStyle="1" w:styleId="NoList10112">
    <w:name w:val="No List10112"/>
    <w:next w:val="a3"/>
    <w:uiPriority w:val="99"/>
    <w:semiHidden/>
    <w:unhideWhenUsed/>
    <w:rsid w:val="0002071D"/>
  </w:style>
  <w:style w:type="numbering" w:customStyle="1" w:styleId="LFO191112">
    <w:name w:val="LFO191112"/>
    <w:basedOn w:val="a3"/>
    <w:rsid w:val="0002071D"/>
  </w:style>
  <w:style w:type="numbering" w:customStyle="1" w:styleId="NoList12312">
    <w:name w:val="No List12312"/>
    <w:next w:val="a3"/>
    <w:uiPriority w:val="99"/>
    <w:semiHidden/>
    <w:rsid w:val="0002071D"/>
  </w:style>
  <w:style w:type="numbering" w:customStyle="1" w:styleId="NoList111312">
    <w:name w:val="No List111312"/>
    <w:next w:val="a3"/>
    <w:uiPriority w:val="99"/>
    <w:semiHidden/>
    <w:unhideWhenUsed/>
    <w:rsid w:val="0002071D"/>
  </w:style>
  <w:style w:type="numbering" w:customStyle="1" w:styleId="1312">
    <w:name w:val="无列表1312"/>
    <w:next w:val="a3"/>
    <w:semiHidden/>
    <w:rsid w:val="0002071D"/>
  </w:style>
  <w:style w:type="numbering" w:customStyle="1" w:styleId="13120">
    <w:name w:val="リストなし1312"/>
    <w:next w:val="a3"/>
    <w:uiPriority w:val="99"/>
    <w:semiHidden/>
    <w:unhideWhenUsed/>
    <w:rsid w:val="0002071D"/>
  </w:style>
  <w:style w:type="numbering" w:customStyle="1" w:styleId="11312">
    <w:name w:val="无列表11312"/>
    <w:next w:val="a3"/>
    <w:semiHidden/>
    <w:rsid w:val="0002071D"/>
  </w:style>
  <w:style w:type="numbering" w:customStyle="1" w:styleId="112120">
    <w:name w:val="リストなし11212"/>
    <w:next w:val="a3"/>
    <w:uiPriority w:val="99"/>
    <w:semiHidden/>
    <w:unhideWhenUsed/>
    <w:rsid w:val="0002071D"/>
  </w:style>
  <w:style w:type="numbering" w:customStyle="1" w:styleId="NoList22312">
    <w:name w:val="No List22312"/>
    <w:next w:val="a3"/>
    <w:uiPriority w:val="99"/>
    <w:semiHidden/>
    <w:unhideWhenUsed/>
    <w:rsid w:val="0002071D"/>
  </w:style>
  <w:style w:type="numbering" w:customStyle="1" w:styleId="NoList32312">
    <w:name w:val="No List32312"/>
    <w:next w:val="a3"/>
    <w:uiPriority w:val="99"/>
    <w:semiHidden/>
    <w:unhideWhenUsed/>
    <w:rsid w:val="0002071D"/>
  </w:style>
  <w:style w:type="numbering" w:customStyle="1" w:styleId="NoList42212">
    <w:name w:val="No List42212"/>
    <w:next w:val="a3"/>
    <w:uiPriority w:val="99"/>
    <w:semiHidden/>
    <w:unhideWhenUsed/>
    <w:rsid w:val="0002071D"/>
  </w:style>
  <w:style w:type="numbering" w:customStyle="1" w:styleId="NoList211212">
    <w:name w:val="No List211212"/>
    <w:next w:val="a3"/>
    <w:uiPriority w:val="99"/>
    <w:semiHidden/>
    <w:unhideWhenUsed/>
    <w:rsid w:val="0002071D"/>
  </w:style>
  <w:style w:type="numbering" w:customStyle="1" w:styleId="NoList311212">
    <w:name w:val="No List311212"/>
    <w:next w:val="a3"/>
    <w:uiPriority w:val="99"/>
    <w:semiHidden/>
    <w:unhideWhenUsed/>
    <w:rsid w:val="0002071D"/>
  </w:style>
  <w:style w:type="numbering" w:customStyle="1" w:styleId="NoList411212">
    <w:name w:val="No List411212"/>
    <w:next w:val="a3"/>
    <w:uiPriority w:val="99"/>
    <w:semiHidden/>
    <w:unhideWhenUsed/>
    <w:rsid w:val="0002071D"/>
  </w:style>
  <w:style w:type="numbering" w:customStyle="1" w:styleId="111212">
    <w:name w:val="无列表111212"/>
    <w:next w:val="a3"/>
    <w:semiHidden/>
    <w:rsid w:val="0002071D"/>
  </w:style>
  <w:style w:type="numbering" w:customStyle="1" w:styleId="NoList1111212">
    <w:name w:val="No List1111212"/>
    <w:next w:val="a3"/>
    <w:uiPriority w:val="99"/>
    <w:semiHidden/>
    <w:unhideWhenUsed/>
    <w:rsid w:val="0002071D"/>
  </w:style>
  <w:style w:type="numbering" w:customStyle="1" w:styleId="NoList121212">
    <w:name w:val="No List121212"/>
    <w:next w:val="a3"/>
    <w:uiPriority w:val="99"/>
    <w:semiHidden/>
    <w:unhideWhenUsed/>
    <w:rsid w:val="0002071D"/>
  </w:style>
  <w:style w:type="numbering" w:customStyle="1" w:styleId="NoList221212">
    <w:name w:val="No List221212"/>
    <w:next w:val="a3"/>
    <w:uiPriority w:val="99"/>
    <w:semiHidden/>
    <w:unhideWhenUsed/>
    <w:rsid w:val="0002071D"/>
  </w:style>
  <w:style w:type="numbering" w:customStyle="1" w:styleId="NoList321212">
    <w:name w:val="No List321212"/>
    <w:next w:val="a3"/>
    <w:uiPriority w:val="99"/>
    <w:semiHidden/>
    <w:unhideWhenUsed/>
    <w:rsid w:val="0002071D"/>
  </w:style>
  <w:style w:type="numbering" w:customStyle="1" w:styleId="NoList1612">
    <w:name w:val="No List1612"/>
    <w:next w:val="a3"/>
    <w:uiPriority w:val="99"/>
    <w:semiHidden/>
    <w:unhideWhenUsed/>
    <w:rsid w:val="0002071D"/>
  </w:style>
  <w:style w:type="numbering" w:customStyle="1" w:styleId="NoList1712">
    <w:name w:val="No List1712"/>
    <w:next w:val="a3"/>
    <w:uiPriority w:val="99"/>
    <w:semiHidden/>
    <w:unhideWhenUsed/>
    <w:rsid w:val="0002071D"/>
  </w:style>
  <w:style w:type="numbering" w:customStyle="1" w:styleId="NoList2512">
    <w:name w:val="No List2512"/>
    <w:next w:val="a3"/>
    <w:uiPriority w:val="99"/>
    <w:semiHidden/>
    <w:unhideWhenUsed/>
    <w:rsid w:val="0002071D"/>
  </w:style>
  <w:style w:type="numbering" w:customStyle="1" w:styleId="NoList3512">
    <w:name w:val="No List3512"/>
    <w:next w:val="a3"/>
    <w:uiPriority w:val="99"/>
    <w:semiHidden/>
    <w:unhideWhenUsed/>
    <w:rsid w:val="0002071D"/>
  </w:style>
  <w:style w:type="numbering" w:customStyle="1" w:styleId="NoList4512">
    <w:name w:val="No List4512"/>
    <w:next w:val="a3"/>
    <w:uiPriority w:val="99"/>
    <w:semiHidden/>
    <w:unhideWhenUsed/>
    <w:rsid w:val="0002071D"/>
  </w:style>
  <w:style w:type="numbering" w:customStyle="1" w:styleId="NoList5412">
    <w:name w:val="No List5412"/>
    <w:next w:val="a3"/>
    <w:uiPriority w:val="99"/>
    <w:semiHidden/>
    <w:unhideWhenUsed/>
    <w:rsid w:val="0002071D"/>
  </w:style>
  <w:style w:type="numbering" w:customStyle="1" w:styleId="NoList6412">
    <w:name w:val="No List6412"/>
    <w:next w:val="a3"/>
    <w:uiPriority w:val="99"/>
    <w:semiHidden/>
    <w:unhideWhenUsed/>
    <w:rsid w:val="0002071D"/>
  </w:style>
  <w:style w:type="numbering" w:customStyle="1" w:styleId="NoList7412">
    <w:name w:val="No List7412"/>
    <w:next w:val="a3"/>
    <w:uiPriority w:val="99"/>
    <w:semiHidden/>
    <w:unhideWhenUsed/>
    <w:rsid w:val="0002071D"/>
  </w:style>
  <w:style w:type="numbering" w:customStyle="1" w:styleId="NoList8312">
    <w:name w:val="No List8312"/>
    <w:next w:val="a3"/>
    <w:uiPriority w:val="99"/>
    <w:semiHidden/>
    <w:unhideWhenUsed/>
    <w:rsid w:val="0002071D"/>
  </w:style>
  <w:style w:type="numbering" w:customStyle="1" w:styleId="NoList9312">
    <w:name w:val="No List9312"/>
    <w:next w:val="a3"/>
    <w:uiPriority w:val="99"/>
    <w:semiHidden/>
    <w:unhideWhenUsed/>
    <w:rsid w:val="0002071D"/>
  </w:style>
  <w:style w:type="numbering" w:customStyle="1" w:styleId="NoList11412">
    <w:name w:val="No List11412"/>
    <w:next w:val="a3"/>
    <w:uiPriority w:val="99"/>
    <w:semiHidden/>
    <w:unhideWhenUsed/>
    <w:rsid w:val="0002071D"/>
  </w:style>
  <w:style w:type="numbering" w:customStyle="1" w:styleId="NoList21412">
    <w:name w:val="No List21412"/>
    <w:next w:val="a3"/>
    <w:uiPriority w:val="99"/>
    <w:semiHidden/>
    <w:unhideWhenUsed/>
    <w:rsid w:val="0002071D"/>
  </w:style>
  <w:style w:type="numbering" w:customStyle="1" w:styleId="NoList31412">
    <w:name w:val="No List31412"/>
    <w:next w:val="a3"/>
    <w:uiPriority w:val="99"/>
    <w:semiHidden/>
    <w:unhideWhenUsed/>
    <w:rsid w:val="0002071D"/>
  </w:style>
  <w:style w:type="numbering" w:customStyle="1" w:styleId="NoList41412">
    <w:name w:val="No List41412"/>
    <w:next w:val="a3"/>
    <w:uiPriority w:val="99"/>
    <w:semiHidden/>
    <w:unhideWhenUsed/>
    <w:rsid w:val="0002071D"/>
  </w:style>
  <w:style w:type="numbering" w:customStyle="1" w:styleId="NoList51312">
    <w:name w:val="No List51312"/>
    <w:next w:val="a3"/>
    <w:uiPriority w:val="99"/>
    <w:semiHidden/>
    <w:unhideWhenUsed/>
    <w:rsid w:val="0002071D"/>
  </w:style>
  <w:style w:type="numbering" w:customStyle="1" w:styleId="NoList61312">
    <w:name w:val="No List61312"/>
    <w:next w:val="a3"/>
    <w:uiPriority w:val="99"/>
    <w:semiHidden/>
    <w:unhideWhenUsed/>
    <w:rsid w:val="0002071D"/>
  </w:style>
  <w:style w:type="numbering" w:customStyle="1" w:styleId="NoList71312">
    <w:name w:val="No List71312"/>
    <w:next w:val="a3"/>
    <w:uiPriority w:val="99"/>
    <w:semiHidden/>
    <w:unhideWhenUsed/>
    <w:rsid w:val="0002071D"/>
  </w:style>
  <w:style w:type="numbering" w:customStyle="1" w:styleId="NoList81312">
    <w:name w:val="No List81312"/>
    <w:next w:val="a3"/>
    <w:uiPriority w:val="99"/>
    <w:semiHidden/>
    <w:unhideWhenUsed/>
    <w:rsid w:val="0002071D"/>
  </w:style>
  <w:style w:type="numbering" w:customStyle="1" w:styleId="NoList91212">
    <w:name w:val="No List91212"/>
    <w:next w:val="a3"/>
    <w:uiPriority w:val="99"/>
    <w:semiHidden/>
    <w:unhideWhenUsed/>
    <w:rsid w:val="0002071D"/>
  </w:style>
  <w:style w:type="numbering" w:customStyle="1" w:styleId="LFO19312">
    <w:name w:val="LFO19312"/>
    <w:basedOn w:val="a3"/>
    <w:rsid w:val="0002071D"/>
  </w:style>
  <w:style w:type="numbering" w:customStyle="1" w:styleId="NoList10212">
    <w:name w:val="No List10212"/>
    <w:next w:val="a3"/>
    <w:uiPriority w:val="99"/>
    <w:semiHidden/>
    <w:unhideWhenUsed/>
    <w:rsid w:val="0002071D"/>
  </w:style>
  <w:style w:type="numbering" w:customStyle="1" w:styleId="LFO191212">
    <w:name w:val="LFO191212"/>
    <w:basedOn w:val="a3"/>
    <w:rsid w:val="0002071D"/>
  </w:style>
  <w:style w:type="numbering" w:customStyle="1" w:styleId="NoList12412">
    <w:name w:val="No List12412"/>
    <w:next w:val="a3"/>
    <w:uiPriority w:val="99"/>
    <w:semiHidden/>
    <w:rsid w:val="0002071D"/>
  </w:style>
  <w:style w:type="numbering" w:customStyle="1" w:styleId="NoList111412">
    <w:name w:val="No List111412"/>
    <w:next w:val="a3"/>
    <w:uiPriority w:val="99"/>
    <w:semiHidden/>
    <w:unhideWhenUsed/>
    <w:rsid w:val="0002071D"/>
  </w:style>
  <w:style w:type="numbering" w:customStyle="1" w:styleId="1412">
    <w:name w:val="无列表1412"/>
    <w:next w:val="a3"/>
    <w:semiHidden/>
    <w:rsid w:val="0002071D"/>
  </w:style>
  <w:style w:type="numbering" w:customStyle="1" w:styleId="14120">
    <w:name w:val="リストなし1412"/>
    <w:next w:val="a3"/>
    <w:uiPriority w:val="99"/>
    <w:semiHidden/>
    <w:unhideWhenUsed/>
    <w:rsid w:val="0002071D"/>
  </w:style>
  <w:style w:type="numbering" w:customStyle="1" w:styleId="11412">
    <w:name w:val="无列表11412"/>
    <w:next w:val="a3"/>
    <w:semiHidden/>
    <w:rsid w:val="0002071D"/>
  </w:style>
  <w:style w:type="numbering" w:customStyle="1" w:styleId="113120">
    <w:name w:val="リストなし11312"/>
    <w:next w:val="a3"/>
    <w:uiPriority w:val="99"/>
    <w:semiHidden/>
    <w:unhideWhenUsed/>
    <w:rsid w:val="0002071D"/>
  </w:style>
  <w:style w:type="numbering" w:customStyle="1" w:styleId="NoList22412">
    <w:name w:val="No List22412"/>
    <w:next w:val="a3"/>
    <w:uiPriority w:val="99"/>
    <w:semiHidden/>
    <w:unhideWhenUsed/>
    <w:rsid w:val="0002071D"/>
  </w:style>
  <w:style w:type="numbering" w:customStyle="1" w:styleId="NoList32412">
    <w:name w:val="No List32412"/>
    <w:next w:val="a3"/>
    <w:uiPriority w:val="99"/>
    <w:semiHidden/>
    <w:unhideWhenUsed/>
    <w:rsid w:val="0002071D"/>
  </w:style>
  <w:style w:type="numbering" w:customStyle="1" w:styleId="NoList42312">
    <w:name w:val="No List42312"/>
    <w:next w:val="a3"/>
    <w:uiPriority w:val="99"/>
    <w:semiHidden/>
    <w:unhideWhenUsed/>
    <w:rsid w:val="0002071D"/>
  </w:style>
  <w:style w:type="numbering" w:customStyle="1" w:styleId="NoList211312">
    <w:name w:val="No List211312"/>
    <w:next w:val="a3"/>
    <w:uiPriority w:val="99"/>
    <w:semiHidden/>
    <w:unhideWhenUsed/>
    <w:rsid w:val="0002071D"/>
  </w:style>
  <w:style w:type="numbering" w:customStyle="1" w:styleId="NoList311312">
    <w:name w:val="No List311312"/>
    <w:next w:val="a3"/>
    <w:uiPriority w:val="99"/>
    <w:semiHidden/>
    <w:unhideWhenUsed/>
    <w:rsid w:val="0002071D"/>
  </w:style>
  <w:style w:type="numbering" w:customStyle="1" w:styleId="NoList411312">
    <w:name w:val="No List411312"/>
    <w:next w:val="a3"/>
    <w:uiPriority w:val="99"/>
    <w:semiHidden/>
    <w:unhideWhenUsed/>
    <w:rsid w:val="0002071D"/>
  </w:style>
  <w:style w:type="numbering" w:customStyle="1" w:styleId="111312">
    <w:name w:val="无列表111312"/>
    <w:next w:val="a3"/>
    <w:semiHidden/>
    <w:rsid w:val="0002071D"/>
  </w:style>
  <w:style w:type="numbering" w:customStyle="1" w:styleId="NoList1111312">
    <w:name w:val="No List1111312"/>
    <w:next w:val="a3"/>
    <w:uiPriority w:val="99"/>
    <w:semiHidden/>
    <w:unhideWhenUsed/>
    <w:rsid w:val="0002071D"/>
  </w:style>
  <w:style w:type="numbering" w:customStyle="1" w:styleId="NoList121312">
    <w:name w:val="No List121312"/>
    <w:next w:val="a3"/>
    <w:uiPriority w:val="99"/>
    <w:semiHidden/>
    <w:unhideWhenUsed/>
    <w:rsid w:val="0002071D"/>
  </w:style>
  <w:style w:type="numbering" w:customStyle="1" w:styleId="NoList221312">
    <w:name w:val="No List221312"/>
    <w:next w:val="a3"/>
    <w:uiPriority w:val="99"/>
    <w:semiHidden/>
    <w:unhideWhenUsed/>
    <w:rsid w:val="0002071D"/>
  </w:style>
  <w:style w:type="numbering" w:customStyle="1" w:styleId="NoList321312">
    <w:name w:val="No List321312"/>
    <w:next w:val="a3"/>
    <w:uiPriority w:val="99"/>
    <w:semiHidden/>
    <w:unhideWhenUsed/>
    <w:rsid w:val="0002071D"/>
  </w:style>
  <w:style w:type="table" w:customStyle="1" w:styleId="1123">
    <w:name w:val="网格型11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02071D"/>
    <w:rPr>
      <w:rFonts w:eastAsia="MS Mincho"/>
      <w:lang w:val="en-US" w:eastAsia="en-US"/>
    </w:rPr>
    <w:tblPr/>
  </w:style>
  <w:style w:type="table" w:customStyle="1" w:styleId="Tabellengitternetz11122">
    <w:name w:val="Tabellengitternetz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02071D"/>
    <w:pPr>
      <w:keepNext/>
      <w:ind w:left="1418" w:hanging="1418"/>
    </w:pPr>
    <w:rPr>
      <w:rFonts w:eastAsia="MS Mincho"/>
      <w:lang w:eastAsia="en-GB"/>
    </w:rPr>
  </w:style>
  <w:style w:type="paragraph" w:customStyle="1" w:styleId="TableofFigures4">
    <w:name w:val="Table of Figures4"/>
    <w:basedOn w:val="a0"/>
    <w:next w:val="a0"/>
    <w:qFormat/>
    <w:rsid w:val="0002071D"/>
    <w:pPr>
      <w:ind w:left="400" w:hanging="400"/>
      <w:jc w:val="center"/>
    </w:pPr>
    <w:rPr>
      <w:rFonts w:eastAsia="MS Mincho"/>
      <w:b/>
      <w:lang w:eastAsia="en-GB"/>
    </w:rPr>
  </w:style>
  <w:style w:type="numbering" w:customStyle="1" w:styleId="KeineListe1">
    <w:name w:val="Keine Liste1"/>
    <w:next w:val="a3"/>
    <w:uiPriority w:val="99"/>
    <w:semiHidden/>
    <w:unhideWhenUsed/>
    <w:rsid w:val="0002071D"/>
  </w:style>
  <w:style w:type="table" w:customStyle="1" w:styleId="Tabellenraster1">
    <w:name w:val="Tabellenraster1"/>
    <w:basedOn w:val="a2"/>
    <w:next w:val="afff4"/>
    <w:qFormat/>
    <w:rsid w:val="0002071D"/>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02071D"/>
    <w:rPr>
      <w:color w:val="605E5C"/>
      <w:shd w:val="clear" w:color="auto" w:fill="E1DFDD"/>
    </w:rPr>
  </w:style>
  <w:style w:type="table" w:customStyle="1" w:styleId="118">
    <w:name w:val="网格型 11"/>
    <w:basedOn w:val="a2"/>
    <w:next w:val="1f4"/>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2"/>
    <w:next w:val="1f4"/>
    <w:semiHidden/>
    <w:unhideWhenUsed/>
    <w:qFormat/>
    <w:rsid w:val="0002071D"/>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02071D"/>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2"/>
    <w:next w:val="afff4"/>
    <w:uiPriority w:val="39"/>
    <w:qFormat/>
    <w:rsid w:val="0002071D"/>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f4"/>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f4"/>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2"/>
    <w:next w:val="1f4"/>
    <w:qFormat/>
    <w:rsid w:val="0002071D"/>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02071D"/>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02071D"/>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2"/>
    <w:qFormat/>
    <w:rsid w:val="0002071D"/>
    <w:rPr>
      <w:rFonts w:eastAsia="MS Mincho"/>
      <w:lang w:val="en-US" w:eastAsia="zh-CN"/>
    </w:rPr>
    <w:tblPr/>
  </w:style>
  <w:style w:type="table" w:customStyle="1" w:styleId="TableGrid7113">
    <w:name w:val="Table Grid71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02071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02071D"/>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02071D"/>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02071D"/>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02071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02071D"/>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02071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02071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02071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02071D"/>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02071D"/>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02071D"/>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02071D"/>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02071D"/>
    <w:rPr>
      <w:rFonts w:ascii="Arial" w:eastAsia="SimSun" w:hAnsi="Arial"/>
      <w:lang w:val="en-US"/>
    </w:rPr>
  </w:style>
  <w:style w:type="paragraph" w:customStyle="1" w:styleId="CharCharCharCharCharCharCharCharCharChar2CharCharCharChar">
    <w:name w:val="Char Char Char Char Char Char Char Char Char Char2 Char Char Char Char"/>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2071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qFormat/>
    <w:rsid w:val="0002071D"/>
    <w:pPr>
      <w:tabs>
        <w:tab w:val="left" w:pos="794"/>
        <w:tab w:val="left" w:pos="1191"/>
        <w:tab w:val="left" w:pos="1588"/>
        <w:tab w:val="left" w:pos="1985"/>
        <w:tab w:val="left" w:pos="2160"/>
      </w:tabs>
      <w:spacing w:before="240" w:after="0"/>
      <w:ind w:left="3238"/>
      <w:textAlignment w:val="auto"/>
    </w:pPr>
    <w:rPr>
      <w:rFonts w:eastAsia="SimSun" w:hint="eastAsia"/>
      <w:sz w:val="24"/>
      <w:lang w:eastAsia="en-US"/>
    </w:rPr>
  </w:style>
  <w:style w:type="paragraph" w:customStyle="1" w:styleId="affffb">
    <w:name w:val="参考文献"/>
    <w:basedOn w:val="a0"/>
    <w:qFormat/>
    <w:rsid w:val="0002071D"/>
    <w:pPr>
      <w:keepLines/>
      <w:tabs>
        <w:tab w:val="num" w:pos="720"/>
      </w:tabs>
      <w:overflowPunct/>
      <w:autoSpaceDE/>
      <w:adjustRightInd/>
      <w:spacing w:after="0"/>
      <w:ind w:left="720" w:hanging="360"/>
      <w:textAlignment w:val="auto"/>
    </w:pPr>
    <w:rPr>
      <w:rFonts w:eastAsia="MS Mincho"/>
    </w:rPr>
  </w:style>
  <w:style w:type="character" w:customStyle="1" w:styleId="3GPPChar">
    <w:name w:val="3GPP 正文 Char"/>
    <w:link w:val="3GPP"/>
    <w:qFormat/>
    <w:locked/>
    <w:rsid w:val="0002071D"/>
    <w:rPr>
      <w:lang w:eastAsia="ja-JP"/>
    </w:rPr>
  </w:style>
  <w:style w:type="paragraph" w:customStyle="1" w:styleId="3GPP">
    <w:name w:val="3GPP 正文"/>
    <w:basedOn w:val="a0"/>
    <w:link w:val="3GPPChar"/>
    <w:qFormat/>
    <w:rsid w:val="0002071D"/>
    <w:pPr>
      <w:overflowPunct/>
      <w:autoSpaceDE/>
      <w:adjustRightInd/>
      <w:textAlignment w:val="auto"/>
    </w:pPr>
    <w:rPr>
      <w:lang w:eastAsia="ja-JP"/>
    </w:rPr>
  </w:style>
  <w:style w:type="paragraph" w:customStyle="1" w:styleId="00BodyText">
    <w:name w:val="00 BodyText"/>
    <w:basedOn w:val="a0"/>
    <w:qFormat/>
    <w:rsid w:val="0002071D"/>
    <w:pPr>
      <w:overflowPunct/>
      <w:autoSpaceDE/>
      <w:adjustRightInd/>
      <w:spacing w:after="220"/>
      <w:textAlignment w:val="auto"/>
    </w:pPr>
    <w:rPr>
      <w:rFonts w:ascii="Arial" w:eastAsia="Malgun Gothic" w:hAnsi="Arial"/>
      <w:sz w:val="22"/>
      <w:lang w:val="en-US"/>
    </w:rPr>
  </w:style>
  <w:style w:type="paragraph" w:customStyle="1" w:styleId="affffc">
    <w:name w:val="??"/>
    <w:qFormat/>
    <w:rsid w:val="0002071D"/>
    <w:pPr>
      <w:widowControl w:val="0"/>
      <w:autoSpaceDN w:val="0"/>
    </w:pPr>
    <w:rPr>
      <w:rFonts w:eastAsia="Malgun Gothic"/>
      <w:lang w:val="en-US" w:eastAsia="en-US"/>
    </w:rPr>
  </w:style>
  <w:style w:type="paragraph" w:customStyle="1" w:styleId="body">
    <w:name w:val="body"/>
    <w:basedOn w:val="a0"/>
    <w:qFormat/>
    <w:rsid w:val="0002071D"/>
    <w:pPr>
      <w:tabs>
        <w:tab w:val="left" w:pos="2160"/>
      </w:tabs>
      <w:spacing w:before="120" w:after="120" w:line="280" w:lineRule="atLeast"/>
      <w:jc w:val="both"/>
      <w:textAlignment w:val="auto"/>
    </w:pPr>
    <w:rPr>
      <w:rFonts w:ascii="New York" w:eastAsia="Malgun Gothic" w:hAnsi="New York"/>
      <w:sz w:val="24"/>
      <w:lang w:val="en-US"/>
    </w:rPr>
  </w:style>
  <w:style w:type="paragraph" w:customStyle="1" w:styleId="AL">
    <w:name w:val="AL"/>
    <w:basedOn w:val="TAL"/>
    <w:qFormat/>
    <w:rsid w:val="0002071D"/>
    <w:pPr>
      <w:textAlignment w:val="auto"/>
    </w:pPr>
    <w:rPr>
      <w:rFonts w:eastAsia="Malgun Gothic" w:cs="Arial"/>
      <w:szCs w:val="18"/>
    </w:rPr>
  </w:style>
  <w:style w:type="character" w:customStyle="1" w:styleId="BodyBestChar">
    <w:name w:val="BodyBest Char"/>
    <w:link w:val="BodyBest"/>
    <w:qFormat/>
    <w:locked/>
    <w:rsid w:val="0002071D"/>
    <w:rPr>
      <w:rFonts w:ascii="Arial" w:eastAsia="MS Mincho" w:hAnsi="Arial" w:cs="Arial"/>
    </w:rPr>
  </w:style>
  <w:style w:type="paragraph" w:customStyle="1" w:styleId="BodyBest">
    <w:name w:val="BodyBest"/>
    <w:basedOn w:val="a0"/>
    <w:link w:val="BodyBestChar"/>
    <w:qFormat/>
    <w:rsid w:val="0002071D"/>
    <w:pPr>
      <w:overflowPunct/>
      <w:autoSpaceDE/>
      <w:adjustRightInd/>
      <w:spacing w:before="240" w:after="0"/>
      <w:ind w:left="540"/>
      <w:jc w:val="both"/>
      <w:textAlignment w:val="auto"/>
    </w:pPr>
    <w:rPr>
      <w:rFonts w:ascii="Arial" w:eastAsia="MS Mincho" w:hAnsi="Arial" w:cs="Arial"/>
      <w:lang w:eastAsia="en-GB"/>
    </w:rPr>
  </w:style>
  <w:style w:type="paragraph" w:customStyle="1" w:styleId="3GPPHeader">
    <w:name w:val="3GPP_Header"/>
    <w:basedOn w:val="a0"/>
    <w:qFormat/>
    <w:rsid w:val="0002071D"/>
    <w:pPr>
      <w:tabs>
        <w:tab w:val="left" w:pos="1701"/>
        <w:tab w:val="right" w:pos="9639"/>
      </w:tabs>
      <w:spacing w:after="240"/>
      <w:jc w:val="both"/>
      <w:textAlignment w:val="auto"/>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02071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spacing w:val="2"/>
      <w:lang w:val="en-US" w:eastAsia="en-US"/>
    </w:rPr>
  </w:style>
  <w:style w:type="paragraph" w:customStyle="1" w:styleId="AC0">
    <w:name w:val="AC"/>
    <w:basedOn w:val="a0"/>
    <w:qFormat/>
    <w:rsid w:val="0002071D"/>
    <w:pPr>
      <w:widowControl w:val="0"/>
      <w:jc w:val="center"/>
      <w:textAlignment w:val="auto"/>
    </w:pPr>
    <w:rPr>
      <w:rFonts w:ascii="Arial" w:eastAsia="Malgun Gothic" w:hAnsi="Arial"/>
      <w:b/>
      <w:noProof/>
      <w:sz w:val="18"/>
      <w:lang w:eastAsia="ko-KR"/>
    </w:rPr>
  </w:style>
  <w:style w:type="character" w:customStyle="1" w:styleId="B12">
    <w:name w:val="B1 (文字)"/>
    <w:qFormat/>
    <w:rsid w:val="0002071D"/>
    <w:rPr>
      <w:lang w:val="en-GB" w:eastAsia="ja-JP" w:bidi="ar-SA"/>
    </w:rPr>
  </w:style>
  <w:style w:type="character" w:customStyle="1" w:styleId="tgc">
    <w:name w:val="_tgc"/>
    <w:qFormat/>
    <w:rsid w:val="0002071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2071D"/>
    <w:rPr>
      <w:rFonts w:ascii="Arial" w:hAnsi="Arial" w:cs="Arial" w:hint="default"/>
      <w:sz w:val="28"/>
      <w:lang w:val="en-GB" w:eastAsia="en-US"/>
    </w:rPr>
  </w:style>
  <w:style w:type="table" w:customStyle="1" w:styleId="TableClassic23">
    <w:name w:val="Table Classic 23"/>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02071D"/>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02071D"/>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2"/>
    <w:qFormat/>
    <w:rsid w:val="0002071D"/>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2"/>
    <w:qFormat/>
    <w:rsid w:val="0002071D"/>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02071D"/>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02071D"/>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02071D"/>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02071D"/>
    <w:rPr>
      <w:rFonts w:ascii="Times New Roman" w:hAnsi="Times New Roman" w:cs="Times New Roman" w:hint="default"/>
    </w:rPr>
  </w:style>
  <w:style w:type="table" w:customStyle="1" w:styleId="100">
    <w:name w:val="网格型10"/>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02071D"/>
    <w:rPr>
      <w:rFonts w:eastAsia="MS Mincho"/>
      <w:lang w:val="en-US" w:eastAsia="en-US"/>
    </w:rPr>
    <w:tblPr/>
  </w:style>
  <w:style w:type="table" w:customStyle="1" w:styleId="TableGrid67">
    <w:name w:val="Table Grid67"/>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02071D"/>
    <w:rPr>
      <w:rFonts w:eastAsia="MS Mincho"/>
      <w:lang w:val="en-US" w:eastAsia="en-US"/>
    </w:rPr>
    <w:tblPr/>
  </w:style>
  <w:style w:type="table" w:customStyle="1" w:styleId="Tabellengitternetz123">
    <w:name w:val="Tabellengitternetz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02071D"/>
    <w:rPr>
      <w:rFonts w:eastAsia="MS Mincho"/>
      <w:lang w:val="en-US" w:eastAsia="en-US"/>
    </w:rPr>
    <w:tblPr/>
  </w:style>
  <w:style w:type="table" w:customStyle="1" w:styleId="Tabellengitternetz11123">
    <w:name w:val="Tabellengitternetz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0207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2"/>
    <w:semiHidden/>
    <w:qFormat/>
    <w:rsid w:val="0002071D"/>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02071D"/>
    <w:rPr>
      <w:rFonts w:eastAsia="MS Mincho"/>
      <w:lang w:val="en-US" w:eastAsia="en-US"/>
    </w:rPr>
    <w:tblPr/>
  </w:style>
  <w:style w:type="table" w:customStyle="1" w:styleId="TableGrid581">
    <w:name w:val="Table Grid58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02071D"/>
    <w:rPr>
      <w:rFonts w:eastAsia="MS Mincho"/>
      <w:lang w:val="en-US" w:eastAsia="en-US"/>
    </w:rPr>
    <w:tblPr/>
  </w:style>
  <w:style w:type="table" w:customStyle="1" w:styleId="TableGrid5151">
    <w:name w:val="Table Grid5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02071D"/>
    <w:rPr>
      <w:rFonts w:eastAsia="MS Mincho"/>
      <w:lang w:val="en-US" w:eastAsia="en-US"/>
    </w:rPr>
    <w:tblPr/>
  </w:style>
  <w:style w:type="table" w:customStyle="1" w:styleId="Tabellengitternetz111211">
    <w:name w:val="Tabellengitternetz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02071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0207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02071D"/>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02071D"/>
    <w:rPr>
      <w:rFonts w:eastAsia="MS Mincho"/>
      <w:lang w:val="en-US" w:eastAsia="en-US"/>
    </w:rPr>
    <w:tblPr/>
  </w:style>
  <w:style w:type="table" w:customStyle="1" w:styleId="TableGrid591">
    <w:name w:val="Table Grid59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02071D"/>
    <w:rPr>
      <w:rFonts w:eastAsia="MS Mincho"/>
      <w:lang w:val="en-US" w:eastAsia="en-US"/>
    </w:rPr>
    <w:tblPr/>
  </w:style>
  <w:style w:type="table" w:customStyle="1" w:styleId="TableGrid5161">
    <w:name w:val="Table Grid5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2"/>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02071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qFormat/>
    <w:rsid w:val="0002071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02071D"/>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02071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02071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2"/>
    <w:uiPriority w:val="39"/>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2"/>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6">
    <w:name w:val="LFO196"/>
    <w:basedOn w:val="a3"/>
    <w:rsid w:val="0002071D"/>
  </w:style>
  <w:style w:type="table" w:customStyle="1" w:styleId="TableClassic224">
    <w:name w:val="Table Classic 2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02071D"/>
    <w:pPr>
      <w:keepNext/>
      <w:ind w:left="1418" w:hanging="1418"/>
    </w:pPr>
    <w:rPr>
      <w:rFonts w:ascii="Intel Clear" w:eastAsia="Intel Clear" w:hAnsi="Intel Clear" w:cs="Intel Clear"/>
      <w:bCs/>
      <w:szCs w:val="22"/>
      <w:lang w:val="en-US" w:eastAsia="en-GB"/>
    </w:rPr>
  </w:style>
  <w:style w:type="paragraph" w:customStyle="1" w:styleId="1f7">
    <w:name w:val="题注1"/>
    <w:basedOn w:val="a0"/>
    <w:next w:val="a0"/>
    <w:qFormat/>
    <w:rsid w:val="0002071D"/>
    <w:pPr>
      <w:spacing w:before="120" w:after="120"/>
    </w:pPr>
    <w:rPr>
      <w:rFonts w:ascii="Intel Clear" w:eastAsia="Intel Clear" w:hAnsi="Intel Clear" w:cs="Intel Clear"/>
      <w:b/>
      <w:lang w:eastAsia="en-GB"/>
    </w:rPr>
  </w:style>
  <w:style w:type="paragraph" w:customStyle="1" w:styleId="1f8">
    <w:name w:val="图表目录1"/>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CharCharChar5">
    <w:name w:val="Char Char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02071D"/>
    <w:rPr>
      <w:lang w:val="en-GB" w:eastAsia="ja-JP" w:bidi="ar-SA"/>
    </w:rPr>
  </w:style>
  <w:style w:type="paragraph" w:customStyle="1" w:styleId="1Char5">
    <w:name w:val="(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5">
    <w:name w:val="Char Char45"/>
    <w:qFormat/>
    <w:rsid w:val="0002071D"/>
    <w:rPr>
      <w:rFonts w:ascii="Calibri Light" w:hAnsi="Calibri Light"/>
      <w:lang w:val="nb-NO" w:eastAsia="ja-JP" w:bidi="ar-SA"/>
    </w:rPr>
  </w:style>
  <w:style w:type="paragraph" w:customStyle="1" w:styleId="CharCharCharCharCharChar5">
    <w:name w:val="Char Char Char Char Char Char5"/>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4">
    <w:name w:val="(文字) (文字)4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02071D"/>
    <w:rPr>
      <w:rFonts w:ascii="Intel Clear" w:hAnsi="Intel Clear" w:cs="Intel Clear"/>
      <w:shd w:val="clear" w:color="auto" w:fill="000080"/>
      <w:lang w:val="en-GB" w:eastAsia="en-US"/>
    </w:rPr>
  </w:style>
  <w:style w:type="character" w:customStyle="1" w:styleId="ZchnZchn55">
    <w:name w:val="Zchn Zchn55"/>
    <w:qFormat/>
    <w:rsid w:val="0002071D"/>
    <w:rPr>
      <w:rFonts w:ascii="Calibri Light" w:eastAsia="Calibri Light" w:hAnsi="Calibri Light"/>
      <w:lang w:val="nb-NO" w:eastAsia="en-US" w:bidi="ar-SA"/>
    </w:rPr>
  </w:style>
  <w:style w:type="character" w:customStyle="1" w:styleId="CharChar105">
    <w:name w:val="Char Char105"/>
    <w:semiHidden/>
    <w:qFormat/>
    <w:rsid w:val="0002071D"/>
    <w:rPr>
      <w:rFonts w:ascii="Intel Clear" w:hAnsi="Intel Clear"/>
      <w:lang w:val="en-GB" w:eastAsia="en-US"/>
    </w:rPr>
  </w:style>
  <w:style w:type="character" w:customStyle="1" w:styleId="CharChar95">
    <w:name w:val="Char Char95"/>
    <w:semiHidden/>
    <w:qFormat/>
    <w:rsid w:val="0002071D"/>
    <w:rPr>
      <w:rFonts w:ascii="Intel Clear" w:hAnsi="Intel Clear" w:cs="Intel Clear"/>
      <w:sz w:val="16"/>
      <w:szCs w:val="16"/>
      <w:lang w:val="en-GB" w:eastAsia="en-US"/>
    </w:rPr>
  </w:style>
  <w:style w:type="character" w:customStyle="1" w:styleId="CharChar85">
    <w:name w:val="Char Char85"/>
    <w:semiHidden/>
    <w:qFormat/>
    <w:rsid w:val="0002071D"/>
    <w:rPr>
      <w:rFonts w:ascii="Intel Clear" w:hAnsi="Intel Clear"/>
      <w:b/>
      <w:bCs/>
      <w:lang w:val="en-GB" w:eastAsia="en-US"/>
    </w:rPr>
  </w:style>
  <w:style w:type="paragraph" w:customStyle="1" w:styleId="1CharChar1Char5">
    <w:name w:val="(文字) (文字)1 Char (文字) (文字) Char (文字) (文字)1 Char (文字) (文字)5"/>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qFormat/>
    <w:rsid w:val="0002071D"/>
    <w:pPr>
      <w:keepNext/>
      <w:ind w:left="1418" w:hanging="1418"/>
    </w:pPr>
    <w:rPr>
      <w:rFonts w:ascii="Intel Clear" w:eastAsia="Intel Clear" w:hAnsi="Intel Clear" w:cs="Intel Clear"/>
      <w:lang w:eastAsia="en-GB"/>
    </w:rPr>
  </w:style>
  <w:style w:type="paragraph" w:customStyle="1" w:styleId="2f4">
    <w:name w:val="题注2"/>
    <w:basedOn w:val="a0"/>
    <w:next w:val="a0"/>
    <w:qFormat/>
    <w:rsid w:val="0002071D"/>
    <w:pPr>
      <w:spacing w:before="120" w:after="120"/>
    </w:pPr>
    <w:rPr>
      <w:rFonts w:ascii="Intel Clear" w:eastAsia="Intel Clear" w:hAnsi="Intel Clear" w:cs="Intel Clear"/>
      <w:b/>
      <w:lang w:eastAsia="en-GB"/>
    </w:rPr>
  </w:style>
  <w:style w:type="paragraph" w:customStyle="1" w:styleId="2f5">
    <w:name w:val="图表目录2"/>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5">
    <w:name w:val="Char Char295"/>
    <w:qFormat/>
    <w:rsid w:val="0002071D"/>
    <w:rPr>
      <w:rFonts w:ascii="Intel Clear" w:hAnsi="Intel Clear"/>
      <w:sz w:val="36"/>
      <w:lang w:val="en-GB" w:eastAsia="en-US" w:bidi="ar-SA"/>
    </w:rPr>
  </w:style>
  <w:style w:type="character" w:customStyle="1" w:styleId="CharChar285">
    <w:name w:val="Char Char285"/>
    <w:qFormat/>
    <w:rsid w:val="0002071D"/>
    <w:rPr>
      <w:rFonts w:ascii="Intel Clear" w:hAnsi="Intel Clear"/>
      <w:sz w:val="32"/>
      <w:lang w:val="en-GB"/>
    </w:rPr>
  </w:style>
  <w:style w:type="paragraph" w:customStyle="1" w:styleId="CharCharCharCharChar4">
    <w:name w:val="Char Char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02071D"/>
    <w:rPr>
      <w:lang w:val="en-GB" w:eastAsia="ja-JP" w:bidi="ar-SA"/>
    </w:rPr>
  </w:style>
  <w:style w:type="paragraph" w:customStyle="1" w:styleId="1Char4">
    <w:name w:val="(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4">
    <w:name w:val="Char Char44"/>
    <w:qFormat/>
    <w:rsid w:val="0002071D"/>
    <w:rPr>
      <w:rFonts w:ascii="Calibri Light" w:hAnsi="Calibri Light"/>
      <w:lang w:val="nb-NO" w:eastAsia="ja-JP" w:bidi="ar-SA"/>
    </w:rPr>
  </w:style>
  <w:style w:type="paragraph" w:customStyle="1" w:styleId="CharCharCharCharCharChar4">
    <w:name w:val="Char Char Char Char Char Char4"/>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4">
    <w:name w:val="(文字) (文字)4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02071D"/>
    <w:rPr>
      <w:rFonts w:ascii="Intel Clear" w:hAnsi="Intel Clear" w:cs="Intel Clear"/>
      <w:shd w:val="clear" w:color="auto" w:fill="000080"/>
      <w:lang w:val="en-GB" w:eastAsia="en-US"/>
    </w:rPr>
  </w:style>
  <w:style w:type="character" w:customStyle="1" w:styleId="ZchnZchn54">
    <w:name w:val="Zchn Zchn54"/>
    <w:qFormat/>
    <w:rsid w:val="0002071D"/>
    <w:rPr>
      <w:rFonts w:ascii="Calibri Light" w:eastAsia="Calibri Light" w:hAnsi="Calibri Light"/>
      <w:lang w:val="nb-NO" w:eastAsia="en-US" w:bidi="ar-SA"/>
    </w:rPr>
  </w:style>
  <w:style w:type="character" w:customStyle="1" w:styleId="CharChar104">
    <w:name w:val="Char Char104"/>
    <w:semiHidden/>
    <w:qFormat/>
    <w:rsid w:val="0002071D"/>
    <w:rPr>
      <w:rFonts w:ascii="Intel Clear" w:hAnsi="Intel Clear"/>
      <w:lang w:val="en-GB" w:eastAsia="en-US"/>
    </w:rPr>
  </w:style>
  <w:style w:type="character" w:customStyle="1" w:styleId="CharChar94">
    <w:name w:val="Char Char94"/>
    <w:qFormat/>
    <w:rsid w:val="0002071D"/>
    <w:rPr>
      <w:rFonts w:ascii="Intel Clear" w:hAnsi="Intel Clear" w:cs="Intel Clear"/>
      <w:sz w:val="16"/>
      <w:szCs w:val="16"/>
      <w:lang w:val="en-GB" w:eastAsia="en-US"/>
    </w:rPr>
  </w:style>
  <w:style w:type="character" w:customStyle="1" w:styleId="CharChar84">
    <w:name w:val="Char Char84"/>
    <w:semiHidden/>
    <w:qFormat/>
    <w:rsid w:val="0002071D"/>
    <w:rPr>
      <w:rFonts w:ascii="Intel Clear" w:hAnsi="Intel Clear"/>
      <w:b/>
      <w:bCs/>
      <w:lang w:val="en-GB" w:eastAsia="en-US"/>
    </w:rPr>
  </w:style>
  <w:style w:type="paragraph" w:customStyle="1" w:styleId="1CharChar1Char4">
    <w:name w:val="(文字) (文字)1 Char (文字) (文字) Char (文字) (文字)1 Char (文字) (文字)4"/>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qFormat/>
    <w:rsid w:val="0002071D"/>
    <w:pPr>
      <w:keepNext/>
      <w:ind w:left="1418" w:hanging="1418"/>
    </w:pPr>
    <w:rPr>
      <w:rFonts w:ascii="Intel Clear" w:eastAsia="Intel Clear" w:hAnsi="Intel Clear" w:cs="Intel Clear"/>
      <w:lang w:val="en-US" w:eastAsia="en-GB"/>
    </w:rPr>
  </w:style>
  <w:style w:type="paragraph" w:customStyle="1" w:styleId="3f">
    <w:name w:val="题注3"/>
    <w:basedOn w:val="a0"/>
    <w:next w:val="a0"/>
    <w:qFormat/>
    <w:rsid w:val="0002071D"/>
    <w:pPr>
      <w:spacing w:before="120" w:after="120"/>
    </w:pPr>
    <w:rPr>
      <w:rFonts w:ascii="Intel Clear" w:eastAsia="Intel Clear" w:hAnsi="Intel Clear" w:cs="Intel Clear"/>
      <w:b/>
      <w:lang w:eastAsia="en-GB"/>
    </w:rPr>
  </w:style>
  <w:style w:type="paragraph" w:customStyle="1" w:styleId="3f0">
    <w:name w:val="图表目录3"/>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4">
    <w:name w:val="Char Char294"/>
    <w:qFormat/>
    <w:rsid w:val="0002071D"/>
    <w:rPr>
      <w:rFonts w:ascii="Intel Clear" w:hAnsi="Intel Clear"/>
      <w:sz w:val="36"/>
      <w:lang w:val="en-GB" w:eastAsia="en-US" w:bidi="ar-SA"/>
    </w:rPr>
  </w:style>
  <w:style w:type="character" w:customStyle="1" w:styleId="CharChar284">
    <w:name w:val="Char Char284"/>
    <w:qFormat/>
    <w:rsid w:val="0002071D"/>
    <w:rPr>
      <w:rFonts w:ascii="Intel Clear" w:hAnsi="Intel Clear"/>
      <w:sz w:val="32"/>
      <w:lang w:val="en-GB"/>
    </w:rPr>
  </w:style>
  <w:style w:type="paragraph" w:customStyle="1" w:styleId="CharCharCharCharChar3">
    <w:name w:val="Char Char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0"/>
    <w:qFormat/>
    <w:rsid w:val="0002071D"/>
    <w:pPr>
      <w:tabs>
        <w:tab w:val="left" w:pos="540"/>
        <w:tab w:val="left" w:pos="1260"/>
        <w:tab w:val="left" w:pos="1800"/>
      </w:tabs>
      <w:overflowPunct/>
      <w:autoSpaceDE/>
      <w:autoSpaceDN/>
      <w:adjustRightInd/>
      <w:spacing w:before="240" w:after="160" w:line="240" w:lineRule="exact"/>
      <w:textAlignment w:val="auto"/>
    </w:pPr>
    <w:rPr>
      <w:rFonts w:ascii="Intel Clear" w:eastAsia="Calibri Light" w:hAnsi="Intel Clear" w:cs="Intel Clear"/>
      <w:sz w:val="24"/>
      <w:lang w:val="en-US"/>
    </w:rPr>
  </w:style>
  <w:style w:type="character" w:customStyle="1" w:styleId="CharChar43">
    <w:name w:val="Char Char43"/>
    <w:qFormat/>
    <w:rsid w:val="0002071D"/>
    <w:rPr>
      <w:rFonts w:ascii="Calibri Light" w:hAnsi="Calibri Light"/>
      <w:lang w:val="nb-NO" w:eastAsia="ja-JP" w:bidi="ar-SA"/>
    </w:rPr>
  </w:style>
  <w:style w:type="paragraph" w:customStyle="1" w:styleId="CharCharCharCharCharChar3">
    <w:name w:val="Char Char Char Char Char Char3"/>
    <w:semiHidden/>
    <w:qFormat/>
    <w:rsid w:val="0002071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4">
    <w:name w:val="(文字) (文字)7"/>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02071D"/>
    <w:rPr>
      <w:rFonts w:ascii="Intel Clear" w:hAnsi="Intel Clear" w:cs="Intel Clear"/>
      <w:shd w:val="clear" w:color="auto" w:fill="000080"/>
      <w:lang w:val="en-GB" w:eastAsia="en-US"/>
    </w:rPr>
  </w:style>
  <w:style w:type="character" w:customStyle="1" w:styleId="ZchnZchn53">
    <w:name w:val="Zchn Zchn53"/>
    <w:qFormat/>
    <w:rsid w:val="0002071D"/>
    <w:rPr>
      <w:rFonts w:ascii="Calibri Light" w:eastAsia="Calibri Light" w:hAnsi="Calibri Light"/>
      <w:lang w:val="nb-NO" w:eastAsia="en-US" w:bidi="ar-SA"/>
    </w:rPr>
  </w:style>
  <w:style w:type="character" w:customStyle="1" w:styleId="CharChar103">
    <w:name w:val="Char Char103"/>
    <w:qFormat/>
    <w:rsid w:val="0002071D"/>
    <w:rPr>
      <w:rFonts w:ascii="Intel Clear" w:hAnsi="Intel Clear"/>
      <w:lang w:val="en-GB" w:eastAsia="en-US"/>
    </w:rPr>
  </w:style>
  <w:style w:type="character" w:customStyle="1" w:styleId="CharChar93">
    <w:name w:val="Char Char93"/>
    <w:qFormat/>
    <w:rsid w:val="0002071D"/>
    <w:rPr>
      <w:rFonts w:ascii="Intel Clear" w:hAnsi="Intel Clear" w:cs="Intel Clear"/>
      <w:sz w:val="16"/>
      <w:szCs w:val="16"/>
      <w:lang w:val="en-GB" w:eastAsia="en-US"/>
    </w:rPr>
  </w:style>
  <w:style w:type="character" w:customStyle="1" w:styleId="CharChar83">
    <w:name w:val="Char Char83"/>
    <w:semiHidden/>
    <w:qFormat/>
    <w:rsid w:val="0002071D"/>
    <w:rPr>
      <w:rFonts w:ascii="Intel Clear" w:hAnsi="Intel Clear"/>
      <w:b/>
      <w:bCs/>
      <w:lang w:val="en-GB" w:eastAsia="en-US"/>
    </w:rPr>
  </w:style>
  <w:style w:type="paragraph" w:customStyle="1" w:styleId="1CharChar1Char3">
    <w:name w:val="(文字) (文字)1 Char (文字) (文字) Char (文字) (文字)1 Char (文字) (文字)3"/>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qFormat/>
    <w:rsid w:val="0002071D"/>
    <w:pPr>
      <w:keepNext/>
      <w:ind w:left="1418" w:hanging="1418"/>
    </w:pPr>
    <w:rPr>
      <w:rFonts w:ascii="Intel Clear" w:eastAsia="Intel Clear" w:hAnsi="Intel Clear" w:cs="Intel Clear"/>
      <w:lang w:val="en-US" w:eastAsia="en-GB"/>
    </w:rPr>
  </w:style>
  <w:style w:type="paragraph" w:customStyle="1" w:styleId="4a">
    <w:name w:val="题注4"/>
    <w:basedOn w:val="a0"/>
    <w:next w:val="a0"/>
    <w:qFormat/>
    <w:rsid w:val="0002071D"/>
    <w:pPr>
      <w:spacing w:before="120" w:after="120"/>
    </w:pPr>
    <w:rPr>
      <w:rFonts w:ascii="Intel Clear" w:eastAsia="Intel Clear" w:hAnsi="Intel Clear" w:cs="Intel Clear"/>
      <w:b/>
      <w:lang w:eastAsia="en-GB"/>
    </w:rPr>
  </w:style>
  <w:style w:type="paragraph" w:customStyle="1" w:styleId="4b">
    <w:name w:val="图表目录4"/>
    <w:basedOn w:val="a0"/>
    <w:next w:val="a0"/>
    <w:qFormat/>
    <w:rsid w:val="0002071D"/>
    <w:pPr>
      <w:ind w:left="400" w:hanging="400"/>
      <w:jc w:val="center"/>
    </w:pPr>
    <w:rPr>
      <w:rFonts w:ascii="Intel Clear" w:eastAsia="Intel Clear" w:hAnsi="Intel Clear" w:cs="Intel Clear"/>
      <w:b/>
      <w:lang w:eastAsia="en-GB"/>
    </w:rPr>
  </w:style>
  <w:style w:type="character" w:customStyle="1" w:styleId="CharChar293">
    <w:name w:val="Char Char293"/>
    <w:qFormat/>
    <w:rsid w:val="0002071D"/>
    <w:rPr>
      <w:rFonts w:ascii="Intel Clear" w:hAnsi="Intel Clear"/>
      <w:sz w:val="36"/>
      <w:lang w:val="en-GB" w:eastAsia="en-US" w:bidi="ar-SA"/>
    </w:rPr>
  </w:style>
  <w:style w:type="character" w:customStyle="1" w:styleId="CharChar283">
    <w:name w:val="Char Char283"/>
    <w:qFormat/>
    <w:rsid w:val="0002071D"/>
    <w:rPr>
      <w:rFonts w:ascii="Intel Clear" w:hAnsi="Intel Clear"/>
      <w:sz w:val="32"/>
      <w:lang w:val="en-GB"/>
    </w:rPr>
  </w:style>
  <w:style w:type="paragraph" w:customStyle="1" w:styleId="95">
    <w:name w:val="目录 95"/>
    <w:basedOn w:val="80"/>
    <w:qFormat/>
    <w:rsid w:val="0002071D"/>
    <w:pPr>
      <w:keepNext/>
      <w:ind w:left="1418" w:hanging="1418"/>
    </w:pPr>
    <w:rPr>
      <w:rFonts w:ascii="Intel Clear" w:eastAsia="Intel Clear" w:hAnsi="Intel Clear" w:cs="Intel Clear"/>
      <w:lang w:val="en-US" w:eastAsia="en-GB"/>
    </w:rPr>
  </w:style>
  <w:style w:type="paragraph" w:customStyle="1" w:styleId="59">
    <w:name w:val="题注5"/>
    <w:basedOn w:val="a0"/>
    <w:next w:val="a0"/>
    <w:qFormat/>
    <w:rsid w:val="0002071D"/>
    <w:pPr>
      <w:spacing w:before="120" w:after="120"/>
    </w:pPr>
    <w:rPr>
      <w:rFonts w:ascii="Intel Clear" w:eastAsia="Intel Clear" w:hAnsi="Intel Clear" w:cs="Intel Clear"/>
      <w:b/>
      <w:lang w:eastAsia="en-GB"/>
    </w:rPr>
  </w:style>
  <w:style w:type="paragraph" w:customStyle="1" w:styleId="5a">
    <w:name w:val="图表目录5"/>
    <w:basedOn w:val="a0"/>
    <w:next w:val="a0"/>
    <w:qFormat/>
    <w:rsid w:val="0002071D"/>
    <w:pPr>
      <w:ind w:left="400" w:hanging="400"/>
      <w:jc w:val="center"/>
    </w:pPr>
    <w:rPr>
      <w:rFonts w:ascii="Intel Clear" w:eastAsia="Intel Clear" w:hAnsi="Intel Clear" w:cs="Intel Clear"/>
      <w:b/>
      <w:lang w:eastAsia="en-GB"/>
    </w:rPr>
  </w:style>
  <w:style w:type="paragraph" w:customStyle="1" w:styleId="CharChar2">
    <w:name w:val="Char Char2"/>
    <w:semiHidden/>
    <w:qFormat/>
    <w:rsid w:val="0002071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qFormat/>
    <w:rsid w:val="0002071D"/>
    <w:pPr>
      <w:keepNext/>
      <w:ind w:left="1418" w:hanging="1418"/>
    </w:pPr>
    <w:rPr>
      <w:rFonts w:ascii="Intel Clear" w:eastAsia="Intel Clear" w:hAnsi="Intel Clear" w:cs="Intel Clear"/>
      <w:lang w:val="en-US" w:eastAsia="en-GB"/>
    </w:rPr>
  </w:style>
  <w:style w:type="paragraph" w:customStyle="1" w:styleId="65">
    <w:name w:val="题注6"/>
    <w:basedOn w:val="a0"/>
    <w:next w:val="a0"/>
    <w:qFormat/>
    <w:rsid w:val="0002071D"/>
    <w:pPr>
      <w:spacing w:before="120" w:after="120"/>
    </w:pPr>
    <w:rPr>
      <w:rFonts w:ascii="Intel Clear" w:eastAsia="Intel Clear" w:hAnsi="Intel Clear" w:cs="Intel Clear"/>
      <w:b/>
      <w:lang w:eastAsia="en-GB"/>
    </w:rPr>
  </w:style>
  <w:style w:type="paragraph" w:customStyle="1" w:styleId="66">
    <w:name w:val="图表目录6"/>
    <w:basedOn w:val="a0"/>
    <w:next w:val="a0"/>
    <w:qFormat/>
    <w:rsid w:val="0002071D"/>
    <w:pPr>
      <w:ind w:left="400" w:hanging="400"/>
      <w:jc w:val="center"/>
    </w:pPr>
    <w:rPr>
      <w:rFonts w:ascii="Intel Clear" w:eastAsia="Intel Clear" w:hAnsi="Intel Clear" w:cs="Intel Clear"/>
      <w:b/>
      <w:lang w:eastAsia="en-GB"/>
    </w:rPr>
  </w:style>
  <w:style w:type="table" w:customStyle="1" w:styleId="TableGrid701">
    <w:name w:val="Table Grid701"/>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f4"/>
    <w:qFormat/>
    <w:rsid w:val="0002071D"/>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f4"/>
    <w:uiPriority w:val="39"/>
    <w:qFormat/>
    <w:rsid w:val="0002071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2"/>
    <w:next w:val="afff4"/>
    <w:qFormat/>
    <w:rsid w:val="0002071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f4"/>
    <w:qFormat/>
    <w:rsid w:val="0002071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02071D"/>
    <w:rPr>
      <w:lang w:eastAsia="en-GB"/>
    </w:rPr>
  </w:style>
  <w:style w:type="paragraph" w:customStyle="1" w:styleId="Header7">
    <w:name w:val="Header 7"/>
    <w:basedOn w:val="H6"/>
    <w:qFormat/>
    <w:rsid w:val="0002071D"/>
    <w:rPr>
      <w:lang w:eastAsia="en-GB"/>
    </w:rPr>
  </w:style>
  <w:style w:type="table" w:customStyle="1" w:styleId="TableGrid20">
    <w:name w:val="Table Grid20"/>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02071D"/>
  </w:style>
  <w:style w:type="table" w:customStyle="1" w:styleId="TableGrid542">
    <w:name w:val="Table Grid542"/>
    <w:basedOn w:val="a2"/>
    <w:uiPriority w:val="39"/>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02071D"/>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qFormat/>
    <w:rsid w:val="0002071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02071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02071D"/>
  </w:style>
  <w:style w:type="numbering" w:customStyle="1" w:styleId="NoList20">
    <w:name w:val="No List20"/>
    <w:next w:val="a3"/>
    <w:uiPriority w:val="99"/>
    <w:semiHidden/>
    <w:unhideWhenUsed/>
    <w:rsid w:val="0002071D"/>
  </w:style>
  <w:style w:type="numbering" w:customStyle="1" w:styleId="NoList117">
    <w:name w:val="No List117"/>
    <w:next w:val="a3"/>
    <w:uiPriority w:val="99"/>
    <w:semiHidden/>
    <w:unhideWhenUsed/>
    <w:rsid w:val="0002071D"/>
  </w:style>
  <w:style w:type="numbering" w:customStyle="1" w:styleId="NoList28">
    <w:name w:val="No List28"/>
    <w:next w:val="a3"/>
    <w:uiPriority w:val="99"/>
    <w:semiHidden/>
    <w:unhideWhenUsed/>
    <w:rsid w:val="0002071D"/>
  </w:style>
  <w:style w:type="numbering" w:customStyle="1" w:styleId="NoList38">
    <w:name w:val="No List38"/>
    <w:next w:val="a3"/>
    <w:uiPriority w:val="99"/>
    <w:semiHidden/>
    <w:unhideWhenUsed/>
    <w:rsid w:val="0002071D"/>
  </w:style>
  <w:style w:type="numbering" w:customStyle="1" w:styleId="NoList48">
    <w:name w:val="No List48"/>
    <w:next w:val="a3"/>
    <w:uiPriority w:val="99"/>
    <w:semiHidden/>
    <w:unhideWhenUsed/>
    <w:rsid w:val="0002071D"/>
  </w:style>
  <w:style w:type="numbering" w:customStyle="1" w:styleId="NoList57">
    <w:name w:val="No List57"/>
    <w:next w:val="a3"/>
    <w:uiPriority w:val="99"/>
    <w:semiHidden/>
    <w:unhideWhenUsed/>
    <w:rsid w:val="0002071D"/>
  </w:style>
  <w:style w:type="numbering" w:customStyle="1" w:styleId="NoList118">
    <w:name w:val="No List118"/>
    <w:next w:val="a3"/>
    <w:uiPriority w:val="99"/>
    <w:semiHidden/>
    <w:unhideWhenUsed/>
    <w:rsid w:val="0002071D"/>
  </w:style>
  <w:style w:type="numbering" w:customStyle="1" w:styleId="NoList217">
    <w:name w:val="No List217"/>
    <w:next w:val="a3"/>
    <w:uiPriority w:val="99"/>
    <w:semiHidden/>
    <w:unhideWhenUsed/>
    <w:rsid w:val="0002071D"/>
  </w:style>
  <w:style w:type="numbering" w:customStyle="1" w:styleId="NoList317">
    <w:name w:val="No List317"/>
    <w:next w:val="a3"/>
    <w:uiPriority w:val="99"/>
    <w:semiHidden/>
    <w:unhideWhenUsed/>
    <w:rsid w:val="0002071D"/>
  </w:style>
  <w:style w:type="numbering" w:customStyle="1" w:styleId="NoList417">
    <w:name w:val="No List417"/>
    <w:next w:val="a3"/>
    <w:uiPriority w:val="99"/>
    <w:semiHidden/>
    <w:unhideWhenUsed/>
    <w:rsid w:val="0002071D"/>
  </w:style>
  <w:style w:type="numbering" w:customStyle="1" w:styleId="NoList67">
    <w:name w:val="No List67"/>
    <w:next w:val="a3"/>
    <w:uiPriority w:val="99"/>
    <w:semiHidden/>
    <w:unhideWhenUsed/>
    <w:rsid w:val="0002071D"/>
  </w:style>
  <w:style w:type="numbering" w:customStyle="1" w:styleId="171">
    <w:name w:val="无列表17"/>
    <w:next w:val="a3"/>
    <w:semiHidden/>
    <w:rsid w:val="0002071D"/>
  </w:style>
  <w:style w:type="numbering" w:customStyle="1" w:styleId="172">
    <w:name w:val="リストなし17"/>
    <w:next w:val="a3"/>
    <w:uiPriority w:val="99"/>
    <w:semiHidden/>
    <w:unhideWhenUsed/>
    <w:rsid w:val="0002071D"/>
  </w:style>
  <w:style w:type="numbering" w:customStyle="1" w:styleId="1170">
    <w:name w:val="无列表117"/>
    <w:next w:val="a3"/>
    <w:semiHidden/>
    <w:rsid w:val="0002071D"/>
  </w:style>
  <w:style w:type="numbering" w:customStyle="1" w:styleId="1161">
    <w:name w:val="リストなし116"/>
    <w:next w:val="a3"/>
    <w:uiPriority w:val="99"/>
    <w:semiHidden/>
    <w:unhideWhenUsed/>
    <w:rsid w:val="0002071D"/>
  </w:style>
  <w:style w:type="numbering" w:customStyle="1" w:styleId="NoList1117">
    <w:name w:val="No List1117"/>
    <w:next w:val="a3"/>
    <w:uiPriority w:val="99"/>
    <w:semiHidden/>
    <w:unhideWhenUsed/>
    <w:rsid w:val="0002071D"/>
  </w:style>
  <w:style w:type="numbering" w:customStyle="1" w:styleId="NoList77">
    <w:name w:val="No List77"/>
    <w:next w:val="a3"/>
    <w:uiPriority w:val="99"/>
    <w:semiHidden/>
    <w:unhideWhenUsed/>
    <w:rsid w:val="0002071D"/>
  </w:style>
  <w:style w:type="numbering" w:customStyle="1" w:styleId="NoList127">
    <w:name w:val="No List127"/>
    <w:next w:val="a3"/>
    <w:uiPriority w:val="99"/>
    <w:semiHidden/>
    <w:unhideWhenUsed/>
    <w:rsid w:val="0002071D"/>
  </w:style>
  <w:style w:type="numbering" w:customStyle="1" w:styleId="NoList227">
    <w:name w:val="No List227"/>
    <w:next w:val="a3"/>
    <w:uiPriority w:val="99"/>
    <w:semiHidden/>
    <w:unhideWhenUsed/>
    <w:rsid w:val="0002071D"/>
  </w:style>
  <w:style w:type="numbering" w:customStyle="1" w:styleId="NoList327">
    <w:name w:val="No List327"/>
    <w:next w:val="a3"/>
    <w:uiPriority w:val="99"/>
    <w:semiHidden/>
    <w:unhideWhenUsed/>
    <w:rsid w:val="0002071D"/>
  </w:style>
  <w:style w:type="numbering" w:customStyle="1" w:styleId="NoList426">
    <w:name w:val="No List426"/>
    <w:next w:val="a3"/>
    <w:uiPriority w:val="99"/>
    <w:semiHidden/>
    <w:unhideWhenUsed/>
    <w:rsid w:val="0002071D"/>
  </w:style>
  <w:style w:type="numbering" w:customStyle="1" w:styleId="NoList516">
    <w:name w:val="No List516"/>
    <w:next w:val="a3"/>
    <w:uiPriority w:val="99"/>
    <w:semiHidden/>
    <w:unhideWhenUsed/>
    <w:rsid w:val="0002071D"/>
  </w:style>
  <w:style w:type="numbering" w:customStyle="1" w:styleId="NoList2116">
    <w:name w:val="No List2116"/>
    <w:next w:val="a3"/>
    <w:uiPriority w:val="99"/>
    <w:semiHidden/>
    <w:unhideWhenUsed/>
    <w:rsid w:val="0002071D"/>
  </w:style>
  <w:style w:type="numbering" w:customStyle="1" w:styleId="NoList3116">
    <w:name w:val="No List3116"/>
    <w:next w:val="a3"/>
    <w:uiPriority w:val="99"/>
    <w:semiHidden/>
    <w:unhideWhenUsed/>
    <w:rsid w:val="0002071D"/>
  </w:style>
  <w:style w:type="numbering" w:customStyle="1" w:styleId="NoList4116">
    <w:name w:val="No List4116"/>
    <w:next w:val="a3"/>
    <w:uiPriority w:val="99"/>
    <w:semiHidden/>
    <w:unhideWhenUsed/>
    <w:rsid w:val="0002071D"/>
  </w:style>
  <w:style w:type="numbering" w:customStyle="1" w:styleId="NoList616">
    <w:name w:val="No List616"/>
    <w:next w:val="a3"/>
    <w:uiPriority w:val="99"/>
    <w:semiHidden/>
    <w:unhideWhenUsed/>
    <w:rsid w:val="0002071D"/>
  </w:style>
  <w:style w:type="numbering" w:customStyle="1" w:styleId="1116">
    <w:name w:val="无列表1116"/>
    <w:next w:val="a3"/>
    <w:semiHidden/>
    <w:rsid w:val="0002071D"/>
  </w:style>
  <w:style w:type="numbering" w:customStyle="1" w:styleId="NoList11116">
    <w:name w:val="No List11116"/>
    <w:next w:val="a3"/>
    <w:uiPriority w:val="99"/>
    <w:semiHidden/>
    <w:unhideWhenUsed/>
    <w:rsid w:val="0002071D"/>
  </w:style>
  <w:style w:type="numbering" w:customStyle="1" w:styleId="NoList716">
    <w:name w:val="No List716"/>
    <w:next w:val="a3"/>
    <w:uiPriority w:val="99"/>
    <w:semiHidden/>
    <w:unhideWhenUsed/>
    <w:rsid w:val="0002071D"/>
  </w:style>
  <w:style w:type="numbering" w:customStyle="1" w:styleId="NoList1216">
    <w:name w:val="No List1216"/>
    <w:next w:val="a3"/>
    <w:uiPriority w:val="99"/>
    <w:semiHidden/>
    <w:unhideWhenUsed/>
    <w:rsid w:val="0002071D"/>
  </w:style>
  <w:style w:type="numbering" w:customStyle="1" w:styleId="NoList2216">
    <w:name w:val="No List2216"/>
    <w:next w:val="a3"/>
    <w:uiPriority w:val="99"/>
    <w:semiHidden/>
    <w:unhideWhenUsed/>
    <w:rsid w:val="0002071D"/>
  </w:style>
  <w:style w:type="numbering" w:customStyle="1" w:styleId="NoList3216">
    <w:name w:val="No List3216"/>
    <w:next w:val="a3"/>
    <w:uiPriority w:val="99"/>
    <w:semiHidden/>
    <w:unhideWhenUsed/>
    <w:rsid w:val="0002071D"/>
  </w:style>
  <w:style w:type="numbering" w:customStyle="1" w:styleId="NoList86">
    <w:name w:val="No List86"/>
    <w:next w:val="a3"/>
    <w:uiPriority w:val="99"/>
    <w:semiHidden/>
    <w:unhideWhenUsed/>
    <w:rsid w:val="0002071D"/>
  </w:style>
  <w:style w:type="numbering" w:customStyle="1" w:styleId="NoList133">
    <w:name w:val="No List133"/>
    <w:next w:val="a3"/>
    <w:uiPriority w:val="99"/>
    <w:semiHidden/>
    <w:unhideWhenUsed/>
    <w:rsid w:val="0002071D"/>
  </w:style>
  <w:style w:type="numbering" w:customStyle="1" w:styleId="NoList233">
    <w:name w:val="No List233"/>
    <w:next w:val="a3"/>
    <w:uiPriority w:val="99"/>
    <w:semiHidden/>
    <w:unhideWhenUsed/>
    <w:rsid w:val="0002071D"/>
  </w:style>
  <w:style w:type="numbering" w:customStyle="1" w:styleId="NoList333">
    <w:name w:val="No List333"/>
    <w:next w:val="a3"/>
    <w:uiPriority w:val="99"/>
    <w:semiHidden/>
    <w:unhideWhenUsed/>
    <w:rsid w:val="0002071D"/>
  </w:style>
  <w:style w:type="numbering" w:customStyle="1" w:styleId="NoList433">
    <w:name w:val="No List433"/>
    <w:next w:val="a3"/>
    <w:uiPriority w:val="99"/>
    <w:semiHidden/>
    <w:unhideWhenUsed/>
    <w:rsid w:val="0002071D"/>
  </w:style>
  <w:style w:type="numbering" w:customStyle="1" w:styleId="NoList523">
    <w:name w:val="No List523"/>
    <w:next w:val="a3"/>
    <w:uiPriority w:val="99"/>
    <w:semiHidden/>
    <w:unhideWhenUsed/>
    <w:rsid w:val="0002071D"/>
  </w:style>
  <w:style w:type="numbering" w:customStyle="1" w:styleId="NoList623">
    <w:name w:val="No List623"/>
    <w:next w:val="a3"/>
    <w:uiPriority w:val="99"/>
    <w:semiHidden/>
    <w:unhideWhenUsed/>
    <w:rsid w:val="0002071D"/>
  </w:style>
  <w:style w:type="numbering" w:customStyle="1" w:styleId="NoList723">
    <w:name w:val="No List723"/>
    <w:next w:val="a3"/>
    <w:uiPriority w:val="99"/>
    <w:semiHidden/>
    <w:unhideWhenUsed/>
    <w:rsid w:val="0002071D"/>
  </w:style>
  <w:style w:type="numbering" w:customStyle="1" w:styleId="NoList816">
    <w:name w:val="No List816"/>
    <w:next w:val="a3"/>
    <w:uiPriority w:val="99"/>
    <w:semiHidden/>
    <w:unhideWhenUsed/>
    <w:rsid w:val="0002071D"/>
  </w:style>
  <w:style w:type="numbering" w:customStyle="1" w:styleId="NoList96">
    <w:name w:val="No List96"/>
    <w:next w:val="a3"/>
    <w:uiPriority w:val="99"/>
    <w:semiHidden/>
    <w:unhideWhenUsed/>
    <w:rsid w:val="0002071D"/>
  </w:style>
  <w:style w:type="numbering" w:customStyle="1" w:styleId="NoList1123">
    <w:name w:val="No List1123"/>
    <w:next w:val="a3"/>
    <w:uiPriority w:val="99"/>
    <w:semiHidden/>
    <w:unhideWhenUsed/>
    <w:rsid w:val="0002071D"/>
  </w:style>
  <w:style w:type="numbering" w:customStyle="1" w:styleId="NoList2123">
    <w:name w:val="No List2123"/>
    <w:next w:val="a3"/>
    <w:uiPriority w:val="99"/>
    <w:semiHidden/>
    <w:unhideWhenUsed/>
    <w:rsid w:val="0002071D"/>
  </w:style>
  <w:style w:type="numbering" w:customStyle="1" w:styleId="NoList3123">
    <w:name w:val="No List3123"/>
    <w:next w:val="a3"/>
    <w:uiPriority w:val="99"/>
    <w:semiHidden/>
    <w:unhideWhenUsed/>
    <w:rsid w:val="0002071D"/>
  </w:style>
  <w:style w:type="numbering" w:customStyle="1" w:styleId="NoList4123">
    <w:name w:val="No List4123"/>
    <w:next w:val="a3"/>
    <w:uiPriority w:val="99"/>
    <w:semiHidden/>
    <w:unhideWhenUsed/>
    <w:rsid w:val="0002071D"/>
  </w:style>
  <w:style w:type="numbering" w:customStyle="1" w:styleId="NoList5113">
    <w:name w:val="No List5113"/>
    <w:next w:val="a3"/>
    <w:uiPriority w:val="99"/>
    <w:semiHidden/>
    <w:unhideWhenUsed/>
    <w:rsid w:val="0002071D"/>
  </w:style>
  <w:style w:type="numbering" w:customStyle="1" w:styleId="NoList6113">
    <w:name w:val="No List6113"/>
    <w:next w:val="a3"/>
    <w:uiPriority w:val="99"/>
    <w:semiHidden/>
    <w:unhideWhenUsed/>
    <w:rsid w:val="0002071D"/>
  </w:style>
  <w:style w:type="numbering" w:customStyle="1" w:styleId="NoList7113">
    <w:name w:val="No List7113"/>
    <w:next w:val="a3"/>
    <w:uiPriority w:val="99"/>
    <w:semiHidden/>
    <w:unhideWhenUsed/>
    <w:rsid w:val="0002071D"/>
  </w:style>
  <w:style w:type="numbering" w:customStyle="1" w:styleId="NoList8113">
    <w:name w:val="No List8113"/>
    <w:next w:val="a3"/>
    <w:uiPriority w:val="99"/>
    <w:semiHidden/>
    <w:unhideWhenUsed/>
    <w:rsid w:val="0002071D"/>
  </w:style>
  <w:style w:type="numbering" w:customStyle="1" w:styleId="NoList915">
    <w:name w:val="No List915"/>
    <w:next w:val="a3"/>
    <w:uiPriority w:val="99"/>
    <w:semiHidden/>
    <w:unhideWhenUsed/>
    <w:rsid w:val="0002071D"/>
  </w:style>
  <w:style w:type="numbering" w:customStyle="1" w:styleId="LFO197">
    <w:name w:val="LFO197"/>
    <w:basedOn w:val="a3"/>
    <w:rsid w:val="0002071D"/>
  </w:style>
  <w:style w:type="numbering" w:customStyle="1" w:styleId="NoList105">
    <w:name w:val="No List105"/>
    <w:next w:val="a3"/>
    <w:uiPriority w:val="99"/>
    <w:semiHidden/>
    <w:unhideWhenUsed/>
    <w:rsid w:val="0002071D"/>
  </w:style>
  <w:style w:type="numbering" w:customStyle="1" w:styleId="LFO1915">
    <w:name w:val="LFO1915"/>
    <w:basedOn w:val="a3"/>
    <w:rsid w:val="0002071D"/>
  </w:style>
  <w:style w:type="numbering" w:customStyle="1" w:styleId="NoList1223">
    <w:name w:val="No List1223"/>
    <w:next w:val="a3"/>
    <w:uiPriority w:val="99"/>
    <w:semiHidden/>
    <w:rsid w:val="0002071D"/>
  </w:style>
  <w:style w:type="numbering" w:customStyle="1" w:styleId="NoList11123">
    <w:name w:val="No List11123"/>
    <w:next w:val="a3"/>
    <w:uiPriority w:val="99"/>
    <w:semiHidden/>
    <w:unhideWhenUsed/>
    <w:rsid w:val="0002071D"/>
  </w:style>
  <w:style w:type="numbering" w:customStyle="1" w:styleId="1230">
    <w:name w:val="无列表123"/>
    <w:next w:val="a3"/>
    <w:semiHidden/>
    <w:rsid w:val="0002071D"/>
  </w:style>
  <w:style w:type="numbering" w:customStyle="1" w:styleId="1231">
    <w:name w:val="リストなし123"/>
    <w:next w:val="a3"/>
    <w:uiPriority w:val="99"/>
    <w:semiHidden/>
    <w:unhideWhenUsed/>
    <w:rsid w:val="0002071D"/>
  </w:style>
  <w:style w:type="numbering" w:customStyle="1" w:styleId="11230">
    <w:name w:val="无列表1123"/>
    <w:next w:val="a3"/>
    <w:semiHidden/>
    <w:rsid w:val="0002071D"/>
  </w:style>
  <w:style w:type="numbering" w:customStyle="1" w:styleId="11133">
    <w:name w:val="リストなし1113"/>
    <w:next w:val="a3"/>
    <w:uiPriority w:val="99"/>
    <w:semiHidden/>
    <w:unhideWhenUsed/>
    <w:rsid w:val="0002071D"/>
  </w:style>
  <w:style w:type="numbering" w:customStyle="1" w:styleId="NoList2223">
    <w:name w:val="No List2223"/>
    <w:next w:val="a3"/>
    <w:uiPriority w:val="99"/>
    <w:semiHidden/>
    <w:unhideWhenUsed/>
    <w:rsid w:val="0002071D"/>
  </w:style>
  <w:style w:type="numbering" w:customStyle="1" w:styleId="NoList3223">
    <w:name w:val="No List3223"/>
    <w:next w:val="a3"/>
    <w:uiPriority w:val="99"/>
    <w:semiHidden/>
    <w:unhideWhenUsed/>
    <w:rsid w:val="0002071D"/>
  </w:style>
  <w:style w:type="numbering" w:customStyle="1" w:styleId="NoList4213">
    <w:name w:val="No List4213"/>
    <w:next w:val="a3"/>
    <w:uiPriority w:val="99"/>
    <w:semiHidden/>
    <w:unhideWhenUsed/>
    <w:rsid w:val="0002071D"/>
  </w:style>
  <w:style w:type="numbering" w:customStyle="1" w:styleId="NoList21113">
    <w:name w:val="No List21113"/>
    <w:next w:val="a3"/>
    <w:uiPriority w:val="99"/>
    <w:semiHidden/>
    <w:unhideWhenUsed/>
    <w:rsid w:val="0002071D"/>
  </w:style>
  <w:style w:type="numbering" w:customStyle="1" w:styleId="NoList31113">
    <w:name w:val="No List31113"/>
    <w:next w:val="a3"/>
    <w:uiPriority w:val="99"/>
    <w:semiHidden/>
    <w:unhideWhenUsed/>
    <w:rsid w:val="0002071D"/>
  </w:style>
  <w:style w:type="numbering" w:customStyle="1" w:styleId="NoList41113">
    <w:name w:val="No List41113"/>
    <w:next w:val="a3"/>
    <w:uiPriority w:val="99"/>
    <w:semiHidden/>
    <w:unhideWhenUsed/>
    <w:rsid w:val="0002071D"/>
  </w:style>
  <w:style w:type="numbering" w:customStyle="1" w:styleId="11113">
    <w:name w:val="无列表11113"/>
    <w:next w:val="a3"/>
    <w:semiHidden/>
    <w:rsid w:val="0002071D"/>
  </w:style>
  <w:style w:type="numbering" w:customStyle="1" w:styleId="NoList111113">
    <w:name w:val="No List111113"/>
    <w:next w:val="a3"/>
    <w:uiPriority w:val="99"/>
    <w:semiHidden/>
    <w:unhideWhenUsed/>
    <w:rsid w:val="0002071D"/>
  </w:style>
  <w:style w:type="numbering" w:customStyle="1" w:styleId="NoList12113">
    <w:name w:val="No List12113"/>
    <w:next w:val="a3"/>
    <w:uiPriority w:val="99"/>
    <w:semiHidden/>
    <w:unhideWhenUsed/>
    <w:rsid w:val="0002071D"/>
  </w:style>
  <w:style w:type="numbering" w:customStyle="1" w:styleId="NoList22113">
    <w:name w:val="No List22113"/>
    <w:next w:val="a3"/>
    <w:uiPriority w:val="99"/>
    <w:semiHidden/>
    <w:unhideWhenUsed/>
    <w:rsid w:val="0002071D"/>
  </w:style>
  <w:style w:type="numbering" w:customStyle="1" w:styleId="NoList32113">
    <w:name w:val="No List32113"/>
    <w:next w:val="a3"/>
    <w:uiPriority w:val="99"/>
    <w:semiHidden/>
    <w:unhideWhenUsed/>
    <w:rsid w:val="0002071D"/>
  </w:style>
  <w:style w:type="numbering" w:customStyle="1" w:styleId="NoList143">
    <w:name w:val="No List143"/>
    <w:next w:val="a3"/>
    <w:uiPriority w:val="99"/>
    <w:semiHidden/>
    <w:unhideWhenUsed/>
    <w:rsid w:val="0002071D"/>
  </w:style>
  <w:style w:type="numbering" w:customStyle="1" w:styleId="NoList153">
    <w:name w:val="No List153"/>
    <w:next w:val="a3"/>
    <w:uiPriority w:val="99"/>
    <w:semiHidden/>
    <w:unhideWhenUsed/>
    <w:rsid w:val="0002071D"/>
  </w:style>
  <w:style w:type="numbering" w:customStyle="1" w:styleId="NoList243">
    <w:name w:val="No List243"/>
    <w:next w:val="a3"/>
    <w:uiPriority w:val="99"/>
    <w:semiHidden/>
    <w:unhideWhenUsed/>
    <w:rsid w:val="0002071D"/>
  </w:style>
  <w:style w:type="numbering" w:customStyle="1" w:styleId="NoList343">
    <w:name w:val="No List343"/>
    <w:next w:val="a3"/>
    <w:uiPriority w:val="99"/>
    <w:semiHidden/>
    <w:unhideWhenUsed/>
    <w:rsid w:val="0002071D"/>
  </w:style>
  <w:style w:type="numbering" w:customStyle="1" w:styleId="NoList443">
    <w:name w:val="No List443"/>
    <w:next w:val="a3"/>
    <w:uiPriority w:val="99"/>
    <w:semiHidden/>
    <w:unhideWhenUsed/>
    <w:rsid w:val="0002071D"/>
  </w:style>
  <w:style w:type="numbering" w:customStyle="1" w:styleId="NoList533">
    <w:name w:val="No List533"/>
    <w:next w:val="a3"/>
    <w:uiPriority w:val="99"/>
    <w:semiHidden/>
    <w:unhideWhenUsed/>
    <w:rsid w:val="0002071D"/>
  </w:style>
  <w:style w:type="numbering" w:customStyle="1" w:styleId="NoList633">
    <w:name w:val="No List633"/>
    <w:next w:val="a3"/>
    <w:uiPriority w:val="99"/>
    <w:semiHidden/>
    <w:unhideWhenUsed/>
    <w:rsid w:val="0002071D"/>
  </w:style>
  <w:style w:type="numbering" w:customStyle="1" w:styleId="NoList733">
    <w:name w:val="No List733"/>
    <w:next w:val="a3"/>
    <w:uiPriority w:val="99"/>
    <w:semiHidden/>
    <w:unhideWhenUsed/>
    <w:rsid w:val="0002071D"/>
  </w:style>
  <w:style w:type="numbering" w:customStyle="1" w:styleId="NoList823">
    <w:name w:val="No List823"/>
    <w:next w:val="a3"/>
    <w:uiPriority w:val="99"/>
    <w:semiHidden/>
    <w:unhideWhenUsed/>
    <w:rsid w:val="0002071D"/>
  </w:style>
  <w:style w:type="numbering" w:customStyle="1" w:styleId="NoList923">
    <w:name w:val="No List923"/>
    <w:next w:val="a3"/>
    <w:uiPriority w:val="99"/>
    <w:semiHidden/>
    <w:unhideWhenUsed/>
    <w:rsid w:val="0002071D"/>
  </w:style>
  <w:style w:type="numbering" w:customStyle="1" w:styleId="NoList1133">
    <w:name w:val="No List1133"/>
    <w:next w:val="a3"/>
    <w:uiPriority w:val="99"/>
    <w:semiHidden/>
    <w:unhideWhenUsed/>
    <w:rsid w:val="0002071D"/>
  </w:style>
  <w:style w:type="numbering" w:customStyle="1" w:styleId="NoList2133">
    <w:name w:val="No List2133"/>
    <w:next w:val="a3"/>
    <w:uiPriority w:val="99"/>
    <w:semiHidden/>
    <w:unhideWhenUsed/>
    <w:rsid w:val="0002071D"/>
  </w:style>
  <w:style w:type="numbering" w:customStyle="1" w:styleId="NoList3133">
    <w:name w:val="No List3133"/>
    <w:next w:val="a3"/>
    <w:uiPriority w:val="99"/>
    <w:semiHidden/>
    <w:unhideWhenUsed/>
    <w:rsid w:val="0002071D"/>
  </w:style>
  <w:style w:type="numbering" w:customStyle="1" w:styleId="NoList4133">
    <w:name w:val="No List4133"/>
    <w:next w:val="a3"/>
    <w:uiPriority w:val="99"/>
    <w:semiHidden/>
    <w:unhideWhenUsed/>
    <w:rsid w:val="0002071D"/>
  </w:style>
  <w:style w:type="numbering" w:customStyle="1" w:styleId="NoList5123">
    <w:name w:val="No List5123"/>
    <w:next w:val="a3"/>
    <w:uiPriority w:val="99"/>
    <w:semiHidden/>
    <w:unhideWhenUsed/>
    <w:rsid w:val="0002071D"/>
  </w:style>
  <w:style w:type="numbering" w:customStyle="1" w:styleId="NoList6123">
    <w:name w:val="No List6123"/>
    <w:next w:val="a3"/>
    <w:uiPriority w:val="99"/>
    <w:semiHidden/>
    <w:unhideWhenUsed/>
    <w:rsid w:val="0002071D"/>
  </w:style>
  <w:style w:type="numbering" w:customStyle="1" w:styleId="NoList7123">
    <w:name w:val="No List7123"/>
    <w:next w:val="a3"/>
    <w:uiPriority w:val="99"/>
    <w:semiHidden/>
    <w:unhideWhenUsed/>
    <w:rsid w:val="0002071D"/>
  </w:style>
  <w:style w:type="numbering" w:customStyle="1" w:styleId="NoList8123">
    <w:name w:val="No List8123"/>
    <w:next w:val="a3"/>
    <w:uiPriority w:val="99"/>
    <w:semiHidden/>
    <w:unhideWhenUsed/>
    <w:rsid w:val="0002071D"/>
  </w:style>
  <w:style w:type="numbering" w:customStyle="1" w:styleId="NoList9113">
    <w:name w:val="No List9113"/>
    <w:next w:val="a3"/>
    <w:uiPriority w:val="99"/>
    <w:semiHidden/>
    <w:unhideWhenUsed/>
    <w:rsid w:val="0002071D"/>
  </w:style>
  <w:style w:type="numbering" w:customStyle="1" w:styleId="LFO1923">
    <w:name w:val="LFO1923"/>
    <w:basedOn w:val="a3"/>
    <w:rsid w:val="0002071D"/>
  </w:style>
  <w:style w:type="numbering" w:customStyle="1" w:styleId="NoList1013">
    <w:name w:val="No List1013"/>
    <w:next w:val="a3"/>
    <w:uiPriority w:val="99"/>
    <w:semiHidden/>
    <w:unhideWhenUsed/>
    <w:rsid w:val="0002071D"/>
  </w:style>
  <w:style w:type="numbering" w:customStyle="1" w:styleId="LFO19113">
    <w:name w:val="LFO19113"/>
    <w:basedOn w:val="a3"/>
    <w:rsid w:val="0002071D"/>
  </w:style>
  <w:style w:type="numbering" w:customStyle="1" w:styleId="NoList1233">
    <w:name w:val="No List1233"/>
    <w:next w:val="a3"/>
    <w:uiPriority w:val="99"/>
    <w:semiHidden/>
    <w:rsid w:val="0002071D"/>
  </w:style>
  <w:style w:type="numbering" w:customStyle="1" w:styleId="NoList11133">
    <w:name w:val="No List11133"/>
    <w:next w:val="a3"/>
    <w:uiPriority w:val="99"/>
    <w:semiHidden/>
    <w:unhideWhenUsed/>
    <w:rsid w:val="0002071D"/>
  </w:style>
  <w:style w:type="numbering" w:customStyle="1" w:styleId="1330">
    <w:name w:val="无列表133"/>
    <w:next w:val="a3"/>
    <w:semiHidden/>
    <w:rsid w:val="0002071D"/>
  </w:style>
  <w:style w:type="numbering" w:customStyle="1" w:styleId="1331">
    <w:name w:val="リストなし133"/>
    <w:next w:val="a3"/>
    <w:uiPriority w:val="99"/>
    <w:semiHidden/>
    <w:unhideWhenUsed/>
    <w:rsid w:val="0002071D"/>
  </w:style>
  <w:style w:type="numbering" w:customStyle="1" w:styleId="11330">
    <w:name w:val="无列表1133"/>
    <w:next w:val="a3"/>
    <w:semiHidden/>
    <w:rsid w:val="0002071D"/>
  </w:style>
  <w:style w:type="numbering" w:customStyle="1" w:styleId="11231">
    <w:name w:val="リストなし1123"/>
    <w:next w:val="a3"/>
    <w:uiPriority w:val="99"/>
    <w:semiHidden/>
    <w:unhideWhenUsed/>
    <w:rsid w:val="0002071D"/>
  </w:style>
  <w:style w:type="numbering" w:customStyle="1" w:styleId="NoList2233">
    <w:name w:val="No List2233"/>
    <w:next w:val="a3"/>
    <w:uiPriority w:val="99"/>
    <w:semiHidden/>
    <w:unhideWhenUsed/>
    <w:rsid w:val="0002071D"/>
  </w:style>
  <w:style w:type="numbering" w:customStyle="1" w:styleId="NoList3233">
    <w:name w:val="No List3233"/>
    <w:next w:val="a3"/>
    <w:uiPriority w:val="99"/>
    <w:semiHidden/>
    <w:unhideWhenUsed/>
    <w:rsid w:val="0002071D"/>
  </w:style>
  <w:style w:type="numbering" w:customStyle="1" w:styleId="NoList4223">
    <w:name w:val="No List4223"/>
    <w:next w:val="a3"/>
    <w:uiPriority w:val="99"/>
    <w:semiHidden/>
    <w:unhideWhenUsed/>
    <w:rsid w:val="0002071D"/>
  </w:style>
  <w:style w:type="numbering" w:customStyle="1" w:styleId="NoList21123">
    <w:name w:val="No List21123"/>
    <w:next w:val="a3"/>
    <w:uiPriority w:val="99"/>
    <w:semiHidden/>
    <w:unhideWhenUsed/>
    <w:rsid w:val="0002071D"/>
  </w:style>
  <w:style w:type="numbering" w:customStyle="1" w:styleId="NoList31123">
    <w:name w:val="No List31123"/>
    <w:next w:val="a3"/>
    <w:uiPriority w:val="99"/>
    <w:semiHidden/>
    <w:unhideWhenUsed/>
    <w:rsid w:val="0002071D"/>
  </w:style>
  <w:style w:type="numbering" w:customStyle="1" w:styleId="NoList41123">
    <w:name w:val="No List41123"/>
    <w:next w:val="a3"/>
    <w:uiPriority w:val="99"/>
    <w:semiHidden/>
    <w:unhideWhenUsed/>
    <w:rsid w:val="0002071D"/>
  </w:style>
  <w:style w:type="numbering" w:customStyle="1" w:styleId="111230">
    <w:name w:val="无列表11123"/>
    <w:next w:val="a3"/>
    <w:semiHidden/>
    <w:rsid w:val="0002071D"/>
  </w:style>
  <w:style w:type="numbering" w:customStyle="1" w:styleId="NoList111123">
    <w:name w:val="No List111123"/>
    <w:next w:val="a3"/>
    <w:uiPriority w:val="99"/>
    <w:semiHidden/>
    <w:unhideWhenUsed/>
    <w:rsid w:val="0002071D"/>
  </w:style>
  <w:style w:type="numbering" w:customStyle="1" w:styleId="NoList12123">
    <w:name w:val="No List12123"/>
    <w:next w:val="a3"/>
    <w:uiPriority w:val="99"/>
    <w:semiHidden/>
    <w:unhideWhenUsed/>
    <w:rsid w:val="0002071D"/>
  </w:style>
  <w:style w:type="numbering" w:customStyle="1" w:styleId="NoList22123">
    <w:name w:val="No List22123"/>
    <w:next w:val="a3"/>
    <w:uiPriority w:val="99"/>
    <w:semiHidden/>
    <w:unhideWhenUsed/>
    <w:rsid w:val="0002071D"/>
  </w:style>
  <w:style w:type="numbering" w:customStyle="1" w:styleId="NoList32123">
    <w:name w:val="No List32123"/>
    <w:next w:val="a3"/>
    <w:uiPriority w:val="99"/>
    <w:semiHidden/>
    <w:unhideWhenUsed/>
    <w:rsid w:val="0002071D"/>
  </w:style>
  <w:style w:type="numbering" w:customStyle="1" w:styleId="NoList163">
    <w:name w:val="No List163"/>
    <w:next w:val="a3"/>
    <w:uiPriority w:val="99"/>
    <w:semiHidden/>
    <w:unhideWhenUsed/>
    <w:rsid w:val="0002071D"/>
  </w:style>
  <w:style w:type="numbering" w:customStyle="1" w:styleId="NoList173">
    <w:name w:val="No List173"/>
    <w:next w:val="a3"/>
    <w:uiPriority w:val="99"/>
    <w:semiHidden/>
    <w:unhideWhenUsed/>
    <w:rsid w:val="0002071D"/>
  </w:style>
  <w:style w:type="numbering" w:customStyle="1" w:styleId="NoList253">
    <w:name w:val="No List253"/>
    <w:next w:val="a3"/>
    <w:uiPriority w:val="99"/>
    <w:semiHidden/>
    <w:unhideWhenUsed/>
    <w:rsid w:val="0002071D"/>
  </w:style>
  <w:style w:type="numbering" w:customStyle="1" w:styleId="NoList353">
    <w:name w:val="No List353"/>
    <w:next w:val="a3"/>
    <w:uiPriority w:val="99"/>
    <w:semiHidden/>
    <w:unhideWhenUsed/>
    <w:rsid w:val="0002071D"/>
  </w:style>
  <w:style w:type="numbering" w:customStyle="1" w:styleId="NoList453">
    <w:name w:val="No List453"/>
    <w:next w:val="a3"/>
    <w:uiPriority w:val="99"/>
    <w:semiHidden/>
    <w:unhideWhenUsed/>
    <w:rsid w:val="0002071D"/>
  </w:style>
  <w:style w:type="numbering" w:customStyle="1" w:styleId="NoList543">
    <w:name w:val="No List543"/>
    <w:next w:val="a3"/>
    <w:uiPriority w:val="99"/>
    <w:semiHidden/>
    <w:unhideWhenUsed/>
    <w:rsid w:val="0002071D"/>
  </w:style>
  <w:style w:type="numbering" w:customStyle="1" w:styleId="NoList643">
    <w:name w:val="No List643"/>
    <w:next w:val="a3"/>
    <w:uiPriority w:val="99"/>
    <w:semiHidden/>
    <w:unhideWhenUsed/>
    <w:rsid w:val="0002071D"/>
  </w:style>
  <w:style w:type="numbering" w:customStyle="1" w:styleId="NoList743">
    <w:name w:val="No List743"/>
    <w:next w:val="a3"/>
    <w:uiPriority w:val="99"/>
    <w:semiHidden/>
    <w:unhideWhenUsed/>
    <w:rsid w:val="0002071D"/>
  </w:style>
  <w:style w:type="numbering" w:customStyle="1" w:styleId="NoList833">
    <w:name w:val="No List833"/>
    <w:next w:val="a3"/>
    <w:uiPriority w:val="99"/>
    <w:semiHidden/>
    <w:unhideWhenUsed/>
    <w:rsid w:val="0002071D"/>
  </w:style>
  <w:style w:type="numbering" w:customStyle="1" w:styleId="NoList933">
    <w:name w:val="No List933"/>
    <w:next w:val="a3"/>
    <w:uiPriority w:val="99"/>
    <w:semiHidden/>
    <w:unhideWhenUsed/>
    <w:rsid w:val="0002071D"/>
  </w:style>
  <w:style w:type="numbering" w:customStyle="1" w:styleId="NoList1143">
    <w:name w:val="No List1143"/>
    <w:next w:val="a3"/>
    <w:uiPriority w:val="99"/>
    <w:semiHidden/>
    <w:unhideWhenUsed/>
    <w:rsid w:val="0002071D"/>
  </w:style>
  <w:style w:type="numbering" w:customStyle="1" w:styleId="NoList2143">
    <w:name w:val="No List2143"/>
    <w:next w:val="a3"/>
    <w:uiPriority w:val="99"/>
    <w:semiHidden/>
    <w:unhideWhenUsed/>
    <w:rsid w:val="0002071D"/>
  </w:style>
  <w:style w:type="numbering" w:customStyle="1" w:styleId="NoList3143">
    <w:name w:val="No List3143"/>
    <w:next w:val="a3"/>
    <w:uiPriority w:val="99"/>
    <w:semiHidden/>
    <w:unhideWhenUsed/>
    <w:rsid w:val="0002071D"/>
  </w:style>
  <w:style w:type="numbering" w:customStyle="1" w:styleId="NoList4143">
    <w:name w:val="No List4143"/>
    <w:next w:val="a3"/>
    <w:uiPriority w:val="99"/>
    <w:semiHidden/>
    <w:unhideWhenUsed/>
    <w:rsid w:val="0002071D"/>
  </w:style>
  <w:style w:type="numbering" w:customStyle="1" w:styleId="NoList5133">
    <w:name w:val="No List5133"/>
    <w:next w:val="a3"/>
    <w:uiPriority w:val="99"/>
    <w:semiHidden/>
    <w:unhideWhenUsed/>
    <w:rsid w:val="0002071D"/>
  </w:style>
  <w:style w:type="numbering" w:customStyle="1" w:styleId="NoList6133">
    <w:name w:val="No List6133"/>
    <w:next w:val="a3"/>
    <w:uiPriority w:val="99"/>
    <w:semiHidden/>
    <w:unhideWhenUsed/>
    <w:rsid w:val="0002071D"/>
  </w:style>
  <w:style w:type="numbering" w:customStyle="1" w:styleId="NoList7133">
    <w:name w:val="No List7133"/>
    <w:next w:val="a3"/>
    <w:uiPriority w:val="99"/>
    <w:semiHidden/>
    <w:unhideWhenUsed/>
    <w:rsid w:val="0002071D"/>
  </w:style>
  <w:style w:type="numbering" w:customStyle="1" w:styleId="NoList8133">
    <w:name w:val="No List8133"/>
    <w:next w:val="a3"/>
    <w:uiPriority w:val="99"/>
    <w:semiHidden/>
    <w:unhideWhenUsed/>
    <w:rsid w:val="0002071D"/>
  </w:style>
  <w:style w:type="numbering" w:customStyle="1" w:styleId="NoList9123">
    <w:name w:val="No List9123"/>
    <w:next w:val="a3"/>
    <w:uiPriority w:val="99"/>
    <w:semiHidden/>
    <w:unhideWhenUsed/>
    <w:rsid w:val="0002071D"/>
  </w:style>
  <w:style w:type="numbering" w:customStyle="1" w:styleId="LFO1933">
    <w:name w:val="LFO1933"/>
    <w:basedOn w:val="a3"/>
    <w:rsid w:val="0002071D"/>
  </w:style>
  <w:style w:type="numbering" w:customStyle="1" w:styleId="NoList1023">
    <w:name w:val="No List1023"/>
    <w:next w:val="a3"/>
    <w:uiPriority w:val="99"/>
    <w:semiHidden/>
    <w:unhideWhenUsed/>
    <w:rsid w:val="0002071D"/>
  </w:style>
  <w:style w:type="numbering" w:customStyle="1" w:styleId="LFO19123">
    <w:name w:val="LFO19123"/>
    <w:basedOn w:val="a3"/>
    <w:rsid w:val="0002071D"/>
  </w:style>
  <w:style w:type="numbering" w:customStyle="1" w:styleId="NoList1243">
    <w:name w:val="No List1243"/>
    <w:next w:val="a3"/>
    <w:uiPriority w:val="99"/>
    <w:semiHidden/>
    <w:rsid w:val="0002071D"/>
  </w:style>
  <w:style w:type="numbering" w:customStyle="1" w:styleId="NoList11143">
    <w:name w:val="No List11143"/>
    <w:next w:val="a3"/>
    <w:uiPriority w:val="99"/>
    <w:semiHidden/>
    <w:unhideWhenUsed/>
    <w:rsid w:val="0002071D"/>
  </w:style>
  <w:style w:type="numbering" w:customStyle="1" w:styleId="1430">
    <w:name w:val="无列表143"/>
    <w:next w:val="a3"/>
    <w:semiHidden/>
    <w:rsid w:val="0002071D"/>
  </w:style>
  <w:style w:type="numbering" w:customStyle="1" w:styleId="1431">
    <w:name w:val="リストなし143"/>
    <w:next w:val="a3"/>
    <w:uiPriority w:val="99"/>
    <w:semiHidden/>
    <w:unhideWhenUsed/>
    <w:rsid w:val="0002071D"/>
  </w:style>
  <w:style w:type="numbering" w:customStyle="1" w:styleId="11430">
    <w:name w:val="无列表1143"/>
    <w:next w:val="a3"/>
    <w:semiHidden/>
    <w:rsid w:val="0002071D"/>
  </w:style>
  <w:style w:type="numbering" w:customStyle="1" w:styleId="11331">
    <w:name w:val="リストなし1133"/>
    <w:next w:val="a3"/>
    <w:uiPriority w:val="99"/>
    <w:semiHidden/>
    <w:unhideWhenUsed/>
    <w:rsid w:val="0002071D"/>
  </w:style>
  <w:style w:type="numbering" w:customStyle="1" w:styleId="NoList2243">
    <w:name w:val="No List2243"/>
    <w:next w:val="a3"/>
    <w:uiPriority w:val="99"/>
    <w:semiHidden/>
    <w:unhideWhenUsed/>
    <w:rsid w:val="0002071D"/>
  </w:style>
  <w:style w:type="numbering" w:customStyle="1" w:styleId="NoList3243">
    <w:name w:val="No List3243"/>
    <w:next w:val="a3"/>
    <w:uiPriority w:val="99"/>
    <w:semiHidden/>
    <w:unhideWhenUsed/>
    <w:rsid w:val="0002071D"/>
  </w:style>
  <w:style w:type="numbering" w:customStyle="1" w:styleId="NoList4233">
    <w:name w:val="No List4233"/>
    <w:next w:val="a3"/>
    <w:uiPriority w:val="99"/>
    <w:semiHidden/>
    <w:unhideWhenUsed/>
    <w:rsid w:val="0002071D"/>
  </w:style>
  <w:style w:type="numbering" w:customStyle="1" w:styleId="NoList21133">
    <w:name w:val="No List21133"/>
    <w:next w:val="a3"/>
    <w:uiPriority w:val="99"/>
    <w:semiHidden/>
    <w:unhideWhenUsed/>
    <w:rsid w:val="0002071D"/>
  </w:style>
  <w:style w:type="numbering" w:customStyle="1" w:styleId="NoList31133">
    <w:name w:val="No List31133"/>
    <w:next w:val="a3"/>
    <w:uiPriority w:val="99"/>
    <w:semiHidden/>
    <w:unhideWhenUsed/>
    <w:rsid w:val="0002071D"/>
  </w:style>
  <w:style w:type="numbering" w:customStyle="1" w:styleId="NoList41133">
    <w:name w:val="No List41133"/>
    <w:next w:val="a3"/>
    <w:uiPriority w:val="99"/>
    <w:semiHidden/>
    <w:unhideWhenUsed/>
    <w:rsid w:val="0002071D"/>
  </w:style>
  <w:style w:type="numbering" w:customStyle="1" w:styleId="111330">
    <w:name w:val="无列表11133"/>
    <w:next w:val="a3"/>
    <w:semiHidden/>
    <w:rsid w:val="0002071D"/>
  </w:style>
  <w:style w:type="numbering" w:customStyle="1" w:styleId="NoList111133">
    <w:name w:val="No List111133"/>
    <w:next w:val="a3"/>
    <w:uiPriority w:val="99"/>
    <w:semiHidden/>
    <w:unhideWhenUsed/>
    <w:rsid w:val="0002071D"/>
  </w:style>
  <w:style w:type="numbering" w:customStyle="1" w:styleId="NoList12133">
    <w:name w:val="No List12133"/>
    <w:next w:val="a3"/>
    <w:uiPriority w:val="99"/>
    <w:semiHidden/>
    <w:unhideWhenUsed/>
    <w:rsid w:val="0002071D"/>
  </w:style>
  <w:style w:type="numbering" w:customStyle="1" w:styleId="NoList22133">
    <w:name w:val="No List22133"/>
    <w:next w:val="a3"/>
    <w:uiPriority w:val="99"/>
    <w:semiHidden/>
    <w:unhideWhenUsed/>
    <w:rsid w:val="0002071D"/>
  </w:style>
  <w:style w:type="numbering" w:customStyle="1" w:styleId="NoList32133">
    <w:name w:val="No List32133"/>
    <w:next w:val="a3"/>
    <w:uiPriority w:val="99"/>
    <w:semiHidden/>
    <w:unhideWhenUsed/>
    <w:rsid w:val="0002071D"/>
  </w:style>
  <w:style w:type="numbering" w:customStyle="1" w:styleId="NoList191">
    <w:name w:val="No List191"/>
    <w:next w:val="a3"/>
    <w:uiPriority w:val="99"/>
    <w:semiHidden/>
    <w:unhideWhenUsed/>
    <w:rsid w:val="0002071D"/>
  </w:style>
  <w:style w:type="numbering" w:customStyle="1" w:styleId="324">
    <w:name w:val="无列表32"/>
    <w:next w:val="a3"/>
    <w:uiPriority w:val="99"/>
    <w:semiHidden/>
    <w:unhideWhenUsed/>
    <w:rsid w:val="0002071D"/>
  </w:style>
  <w:style w:type="table" w:customStyle="1" w:styleId="TableGrid652">
    <w:name w:val="Table Grid652"/>
    <w:basedOn w:val="a2"/>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02071D"/>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02071D"/>
    <w:rPr>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02071D"/>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02071D"/>
    <w:rPr>
      <w:color w:val="808080"/>
    </w:rPr>
  </w:style>
  <w:style w:type="paragraph" w:customStyle="1" w:styleId="affffd">
    <w:name w:val="段"/>
    <w:uiPriority w:val="99"/>
    <w:qFormat/>
    <w:rsid w:val="0002071D"/>
    <w:pPr>
      <w:autoSpaceDE w:val="0"/>
      <w:autoSpaceDN w:val="0"/>
      <w:ind w:firstLineChars="200" w:firstLine="200"/>
      <w:jc w:val="both"/>
    </w:pPr>
    <w:rPr>
      <w:rFonts w:ascii="SimSun" w:eastAsia="SimSun"/>
      <w:noProof/>
      <w:sz w:val="21"/>
      <w:lang w:val="en-US" w:eastAsia="zh-CN"/>
    </w:rPr>
  </w:style>
  <w:style w:type="character" w:customStyle="1" w:styleId="c-phonebook-results-content">
    <w:name w:val="c-phonebook-results-content"/>
    <w:basedOn w:val="a1"/>
    <w:qFormat/>
    <w:rsid w:val="0002071D"/>
  </w:style>
  <w:style w:type="character" w:styleId="HTML4">
    <w:name w:val="HTML Acronym"/>
    <w:basedOn w:val="a1"/>
    <w:uiPriority w:val="99"/>
    <w:unhideWhenUsed/>
    <w:qFormat/>
    <w:rsid w:val="0002071D"/>
  </w:style>
  <w:style w:type="table" w:styleId="affffe">
    <w:name w:val="Light List"/>
    <w:basedOn w:val="a2"/>
    <w:uiPriority w:val="61"/>
    <w:qFormat/>
    <w:rsid w:val="0002071D"/>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9">
    <w:name w:val="Grid Table 1 Light"/>
    <w:basedOn w:val="a2"/>
    <w:uiPriority w:val="46"/>
    <w:rsid w:val="0002071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02071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6">
    <w:name w:val="Grid Table 2"/>
    <w:basedOn w:val="a2"/>
    <w:uiPriority w:val="47"/>
    <w:rsid w:val="0002071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2"/>
    <w:uiPriority w:val="48"/>
    <w:rsid w:val="0002071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2"/>
    <w:uiPriority w:val="51"/>
    <w:rsid w:val="0002071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02071D"/>
    <w:rPr>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2"/>
    <w:uiPriority w:val="50"/>
    <w:rsid w:val="0002071D"/>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a">
    <w:name w:val="未解決のメンション1"/>
    <w:uiPriority w:val="99"/>
    <w:semiHidden/>
    <w:unhideWhenUsed/>
    <w:qFormat/>
    <w:rsid w:val="0002071D"/>
    <w:rPr>
      <w:color w:val="605E5C"/>
      <w:shd w:val="clear" w:color="auto" w:fill="E1DFDD"/>
    </w:rPr>
  </w:style>
  <w:style w:type="numbering" w:customStyle="1" w:styleId="NoList2111111">
    <w:name w:val="No List2111111"/>
    <w:next w:val="a3"/>
    <w:uiPriority w:val="99"/>
    <w:semiHidden/>
    <w:unhideWhenUsed/>
    <w:rsid w:val="0002071D"/>
  </w:style>
  <w:style w:type="numbering" w:customStyle="1" w:styleId="NoList3111111">
    <w:name w:val="No List3111111"/>
    <w:next w:val="a3"/>
    <w:uiPriority w:val="99"/>
    <w:semiHidden/>
    <w:unhideWhenUsed/>
    <w:rsid w:val="0002071D"/>
  </w:style>
  <w:style w:type="numbering" w:customStyle="1" w:styleId="NoList4111111">
    <w:name w:val="No List4111111"/>
    <w:next w:val="a3"/>
    <w:uiPriority w:val="99"/>
    <w:semiHidden/>
    <w:unhideWhenUsed/>
    <w:rsid w:val="0002071D"/>
  </w:style>
  <w:style w:type="numbering" w:customStyle="1" w:styleId="NoList11111111">
    <w:name w:val="No List11111111"/>
    <w:next w:val="a3"/>
    <w:uiPriority w:val="99"/>
    <w:semiHidden/>
    <w:unhideWhenUsed/>
    <w:rsid w:val="0002071D"/>
  </w:style>
  <w:style w:type="numbering" w:customStyle="1" w:styleId="NoList1211111">
    <w:name w:val="No List1211111"/>
    <w:next w:val="a3"/>
    <w:uiPriority w:val="99"/>
    <w:semiHidden/>
    <w:unhideWhenUsed/>
    <w:rsid w:val="0002071D"/>
  </w:style>
  <w:style w:type="numbering" w:customStyle="1" w:styleId="LFO1911111">
    <w:name w:val="LFO1911111"/>
    <w:basedOn w:val="a3"/>
    <w:rsid w:val="0002071D"/>
  </w:style>
  <w:style w:type="table" w:customStyle="1" w:styleId="TableGrid98">
    <w:name w:val="Table Grid9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2"/>
    <w:next w:val="afff4"/>
    <w:uiPriority w:val="39"/>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2"/>
    <w:next w:val="afff4"/>
    <w:qFormat/>
    <w:rsid w:val="0002071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2"/>
    <w:next w:val="afff4"/>
    <w:qFormat/>
    <w:rsid w:val="0002071D"/>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2"/>
    <w:next w:val="afff4"/>
    <w:qFormat/>
    <w:rsid w:val="00020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2"/>
    <w:next w:val="2e"/>
    <w:qFormat/>
    <w:rsid w:val="0002071D"/>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2"/>
    <w:next w:val="afff4"/>
    <w:qFormat/>
    <w:rsid w:val="0002071D"/>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02071D"/>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2"/>
    <w:qFormat/>
    <w:rsid w:val="0002071D"/>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2"/>
    <w:qFormat/>
    <w:rsid w:val="0002071D"/>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2"/>
    <w:qFormat/>
    <w:rsid w:val="0002071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2"/>
    <w:uiPriority w:val="39"/>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2"/>
    <w:qFormat/>
    <w:rsid w:val="0002071D"/>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2"/>
    <w:qFormat/>
    <w:rsid w:val="0002071D"/>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2"/>
    <w:qFormat/>
    <w:rsid w:val="0002071D"/>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1"/>
    <w:qFormat/>
    <w:rsid w:val="0002071D"/>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1"/>
    <w:semiHidden/>
    <w:qFormat/>
    <w:rsid w:val="0002071D"/>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1"/>
    <w:semiHidden/>
    <w:qFormat/>
    <w:rsid w:val="0002071D"/>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02071D"/>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1"/>
    <w:semiHidden/>
    <w:qFormat/>
    <w:rsid w:val="0002071D"/>
    <w:rPr>
      <w:rFonts w:asciiTheme="majorHAnsi" w:eastAsiaTheme="majorEastAsia" w:hAnsiTheme="majorHAnsi" w:cstheme="majorBidi"/>
      <w:b/>
      <w:bCs/>
      <w:sz w:val="36"/>
      <w:szCs w:val="36"/>
      <w:lang w:eastAsia="en-US"/>
    </w:rPr>
  </w:style>
  <w:style w:type="character" w:customStyle="1" w:styleId="1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02071D"/>
    <w:rPr>
      <w:rFonts w:ascii="Times New Roman" w:hAnsi="Times New Roman"/>
      <w:lang w:val="en-GB" w:eastAsia="en-US"/>
    </w:rPr>
  </w:style>
  <w:style w:type="character" w:customStyle="1" w:styleId="1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semiHidden/>
    <w:qFormat/>
    <w:rsid w:val="0002071D"/>
    <w:rPr>
      <w:rFonts w:ascii="Times New Roman" w:hAnsi="Times New Roman"/>
      <w:lang w:val="en-GB" w:eastAsia="en-US"/>
    </w:rPr>
  </w:style>
  <w:style w:type="character" w:customStyle="1" w:styleId="1fd">
    <w:name w:val="頁尾 字元1"/>
    <w:aliases w:val="footer odd 字元1,footer 字元1,fo 字元1,pie de página 字元1"/>
    <w:basedOn w:val="a1"/>
    <w:semiHidden/>
    <w:rsid w:val="0002071D"/>
    <w:rPr>
      <w:rFonts w:ascii="Times New Roman" w:hAnsi="Times New Roman"/>
      <w:lang w:val="en-GB" w:eastAsia="en-US"/>
    </w:rPr>
  </w:style>
  <w:style w:type="character" w:customStyle="1" w:styleId="1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02071D"/>
    <w:rPr>
      <w:rFonts w:ascii="Times New Roman" w:hAnsi="Times New Roman"/>
      <w:lang w:val="en-GB" w:eastAsia="en-US"/>
    </w:rPr>
  </w:style>
  <w:style w:type="paragraph" w:customStyle="1" w:styleId="135">
    <w:name w:val="修订13"/>
    <w:hidden/>
    <w:uiPriority w:val="99"/>
    <w:semiHidden/>
    <w:qFormat/>
    <w:rsid w:val="0002071D"/>
    <w:rPr>
      <w:rFonts w:eastAsia="Batang"/>
      <w:lang w:eastAsia="en-US"/>
    </w:rPr>
  </w:style>
  <w:style w:type="character" w:customStyle="1" w:styleId="7Char1">
    <w:name w:val="标题 7 Char1"/>
    <w:aliases w:val="L7 Char,Header 7 Char,标题 7 Char2,Header 7 Char1"/>
    <w:basedOn w:val="a1"/>
    <w:uiPriority w:val="9"/>
    <w:qFormat/>
    <w:rsid w:val="0002071D"/>
    <w:rPr>
      <w:rFonts w:ascii="Arial" w:eastAsia="Times New Roman" w:hAnsi="Arial" w:cs="Times New Roman"/>
      <w:sz w:val="20"/>
      <w:szCs w:val="20"/>
      <w:lang w:eastAsia="ja-JP"/>
    </w:rPr>
  </w:style>
  <w:style w:type="character" w:customStyle="1" w:styleId="8Char6">
    <w:name w:val="标题 8 Char6"/>
    <w:basedOn w:val="a1"/>
    <w:qFormat/>
    <w:rsid w:val="0002071D"/>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1"/>
    <w:qFormat/>
    <w:rsid w:val="0002071D"/>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1"/>
    <w:qFormat/>
    <w:rsid w:val="0002071D"/>
    <w:rPr>
      <w:rFonts w:ascii="Times New Roman" w:eastAsia="Times New Roman" w:hAnsi="Times New Roman" w:cs="Times New Roman"/>
      <w:color w:val="000000"/>
      <w:sz w:val="20"/>
      <w:szCs w:val="20"/>
      <w:lang w:eastAsia="ja-JP"/>
    </w:rPr>
  </w:style>
  <w:style w:type="character" w:customStyle="1" w:styleId="Char6">
    <w:name w:val="文档结构图 Char6"/>
    <w:basedOn w:val="a1"/>
    <w:uiPriority w:val="99"/>
    <w:qFormat/>
    <w:rsid w:val="0002071D"/>
    <w:rPr>
      <w:rFonts w:ascii="SimSun" w:eastAsia="Times New Roman" w:hAnsi="Times New Roman" w:cs="Times New Roman"/>
      <w:color w:val="000000"/>
      <w:sz w:val="18"/>
      <w:szCs w:val="18"/>
      <w:lang w:eastAsia="ja-JP"/>
    </w:rPr>
  </w:style>
  <w:style w:type="character" w:customStyle="1" w:styleId="Char60">
    <w:name w:val="批注框文本 Char6"/>
    <w:basedOn w:val="a1"/>
    <w:uiPriority w:val="99"/>
    <w:qFormat/>
    <w:rsid w:val="0002071D"/>
    <w:rPr>
      <w:rFonts w:ascii="Times New Roman" w:eastAsia="Times New Roman" w:hAnsi="Times New Roman" w:cs="Times New Roman"/>
      <w:color w:val="000000"/>
      <w:sz w:val="18"/>
      <w:szCs w:val="18"/>
      <w:lang w:eastAsia="ja-JP"/>
    </w:rPr>
  </w:style>
  <w:style w:type="character" w:customStyle="1" w:styleId="B2Car">
    <w:name w:val="B2 Car"/>
    <w:qFormat/>
    <w:rsid w:val="0002071D"/>
    <w:rPr>
      <w:lang w:val="en-GB" w:eastAsia="en-US"/>
    </w:rPr>
  </w:style>
  <w:style w:type="character" w:customStyle="1" w:styleId="Char7">
    <w:name w:val="批注文字 Char7"/>
    <w:basedOn w:val="a1"/>
    <w:uiPriority w:val="99"/>
    <w:qFormat/>
    <w:rsid w:val="0002071D"/>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
    <w:uiPriority w:val="99"/>
    <w:qFormat/>
    <w:rsid w:val="0002071D"/>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2071D"/>
    <w:rPr>
      <w:rFonts w:eastAsia="MS Mincho"/>
      <w:lang w:eastAsia="en-US"/>
    </w:rPr>
  </w:style>
  <w:style w:type="character" w:customStyle="1" w:styleId="B2Char1">
    <w:name w:val="B2 Char1"/>
    <w:qFormat/>
    <w:rsid w:val="0002071D"/>
    <w:rPr>
      <w:rFonts w:ascii="Times New Roman" w:hAnsi="Times New Roman"/>
      <w:lang w:val="en-GB" w:eastAsia="en-US"/>
    </w:rPr>
  </w:style>
  <w:style w:type="character" w:customStyle="1" w:styleId="Heading6Char3">
    <w:name w:val="Heading 6 Char3"/>
    <w:aliases w:val="T1 Char10,Header 6 Char1,T1 Char11,Header 6 Char2,标题 6 Char1"/>
    <w:qFormat/>
    <w:rsid w:val="0002071D"/>
    <w:rPr>
      <w:rFonts w:ascii="Arial" w:hAnsi="Arial"/>
      <w:lang w:val="en-GB"/>
    </w:rPr>
  </w:style>
  <w:style w:type="character" w:customStyle="1" w:styleId="TF0">
    <w:name w:val="TF字符"/>
    <w:aliases w:val="left字符"/>
    <w:qFormat/>
    <w:rsid w:val="0002071D"/>
    <w:rPr>
      <w:rFonts w:ascii="Arial" w:eastAsia="Times New Roman" w:hAnsi="Arial" w:cs="Times New Roman"/>
      <w:b/>
      <w:sz w:val="20"/>
      <w:szCs w:val="20"/>
      <w:lang w:eastAsia="en-GB"/>
    </w:rPr>
  </w:style>
  <w:style w:type="character" w:customStyle="1" w:styleId="1-11">
    <w:name w:val="网格表 1 浅色 - 着色 11"/>
    <w:uiPriority w:val="31"/>
    <w:qFormat/>
    <w:rsid w:val="0002071D"/>
    <w:rPr>
      <w:smallCaps/>
      <w:color w:val="5A5A5A"/>
    </w:rPr>
  </w:style>
  <w:style w:type="character" w:customStyle="1" w:styleId="Char61">
    <w:name w:val="纯文本 Char6"/>
    <w:basedOn w:val="a1"/>
    <w:uiPriority w:val="99"/>
    <w:qFormat/>
    <w:rsid w:val="0002071D"/>
    <w:rPr>
      <w:rFonts w:ascii="Courier New" w:eastAsia="Times New Roman" w:hAnsi="Courier New" w:cs="Times New Roman"/>
      <w:color w:val="000000"/>
      <w:sz w:val="20"/>
      <w:szCs w:val="20"/>
      <w:lang w:val="nb-NO" w:eastAsia="ja-JP"/>
    </w:rPr>
  </w:style>
  <w:style w:type="paragraph" w:customStyle="1" w:styleId="-310">
    <w:name w:val="彩色底纹 - 着色 31"/>
    <w:basedOn w:val="a0"/>
    <w:uiPriority w:val="34"/>
    <w:qFormat/>
    <w:rsid w:val="0002071D"/>
    <w:pPr>
      <w:ind w:left="720"/>
      <w:contextualSpacing/>
    </w:pPr>
    <w:rPr>
      <w:rFonts w:eastAsia="SimSun"/>
      <w:lang w:eastAsia="en-GB"/>
    </w:rPr>
  </w:style>
  <w:style w:type="character" w:customStyle="1" w:styleId="Char8">
    <w:name w:val="日期 Char8"/>
    <w:basedOn w:val="a1"/>
    <w:qFormat/>
    <w:rsid w:val="0002071D"/>
    <w:rPr>
      <w:rFonts w:ascii="Times New Roman" w:eastAsia="Times New Roman" w:hAnsi="Times New Roman" w:cs="Times New Roman"/>
      <w:color w:val="000000"/>
      <w:sz w:val="20"/>
      <w:szCs w:val="20"/>
      <w:lang w:eastAsia="x-none"/>
    </w:rPr>
  </w:style>
  <w:style w:type="character" w:customStyle="1" w:styleId="Char40">
    <w:name w:val="列表 Char4"/>
    <w:qFormat/>
    <w:rsid w:val="0002071D"/>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02071D"/>
    <w:rPr>
      <w:color w:val="808080"/>
    </w:rPr>
  </w:style>
  <w:style w:type="paragraph" w:customStyle="1" w:styleId="2-21">
    <w:name w:val="中等深浅列表 2 - 着色 21"/>
    <w:uiPriority w:val="99"/>
    <w:semiHidden/>
    <w:qFormat/>
    <w:rsid w:val="0002071D"/>
    <w:rPr>
      <w:rFonts w:eastAsia="SimSun"/>
      <w:lang w:eastAsia="en-US"/>
    </w:rPr>
  </w:style>
  <w:style w:type="character" w:customStyle="1" w:styleId="-11">
    <w:name w:val="浅色网格 - 着色 11"/>
    <w:uiPriority w:val="99"/>
    <w:qFormat/>
    <w:rsid w:val="0002071D"/>
    <w:rPr>
      <w:color w:val="808080"/>
    </w:rPr>
  </w:style>
  <w:style w:type="paragraph" w:customStyle="1" w:styleId="-110">
    <w:name w:val="彩色底纹 - 着色 11"/>
    <w:hidden/>
    <w:uiPriority w:val="99"/>
    <w:semiHidden/>
    <w:qFormat/>
    <w:rsid w:val="0002071D"/>
    <w:rPr>
      <w:rFonts w:eastAsia="SimSun"/>
      <w:lang w:eastAsia="en-US"/>
    </w:rPr>
  </w:style>
  <w:style w:type="paragraph" w:customStyle="1" w:styleId="LightShading-Accent51">
    <w:name w:val="Light Shading - Accent 51"/>
    <w:hidden/>
    <w:uiPriority w:val="99"/>
    <w:semiHidden/>
    <w:qFormat/>
    <w:rsid w:val="0002071D"/>
    <w:rPr>
      <w:rFonts w:eastAsia="SimSun"/>
      <w:lang w:eastAsia="en-US"/>
    </w:rPr>
  </w:style>
  <w:style w:type="paragraph" w:customStyle="1" w:styleId="LightList-Accent51">
    <w:name w:val="Light List - Accent 51"/>
    <w:basedOn w:val="a0"/>
    <w:uiPriority w:val="34"/>
    <w:qFormat/>
    <w:rsid w:val="0002071D"/>
    <w:pPr>
      <w:ind w:left="720"/>
    </w:pPr>
    <w:rPr>
      <w:rFonts w:eastAsia="DengXian"/>
      <w:lang w:eastAsia="en-GB"/>
    </w:rPr>
  </w:style>
  <w:style w:type="character" w:customStyle="1" w:styleId="2f7">
    <w:name w:val="未处理的提及2"/>
    <w:uiPriority w:val="52"/>
    <w:qFormat/>
    <w:rsid w:val="0002071D"/>
    <w:rPr>
      <w:color w:val="808080"/>
      <w:shd w:val="clear" w:color="auto" w:fill="E6E6E6"/>
    </w:rPr>
  </w:style>
  <w:style w:type="paragraph" w:customStyle="1" w:styleId="MediumList1-Accent41">
    <w:name w:val="Medium List 1 - Accent 41"/>
    <w:hidden/>
    <w:uiPriority w:val="99"/>
    <w:semiHidden/>
    <w:qFormat/>
    <w:rsid w:val="0002071D"/>
    <w:rPr>
      <w:rFonts w:eastAsia="SimSun"/>
      <w:lang w:eastAsia="en-US"/>
    </w:rPr>
  </w:style>
  <w:style w:type="character" w:customStyle="1" w:styleId="68">
    <w:name w:val="未处理的提及6"/>
    <w:uiPriority w:val="52"/>
    <w:rsid w:val="0002071D"/>
    <w:rPr>
      <w:color w:val="808080"/>
      <w:shd w:val="clear" w:color="auto" w:fill="E6E6E6"/>
    </w:rPr>
  </w:style>
  <w:style w:type="paragraph" w:customStyle="1" w:styleId="LightList-Accent32">
    <w:name w:val="Light List - Accent 32"/>
    <w:hidden/>
    <w:uiPriority w:val="99"/>
    <w:semiHidden/>
    <w:qFormat/>
    <w:rsid w:val="0002071D"/>
    <w:rPr>
      <w:rFonts w:eastAsia="SimSun"/>
      <w:lang w:eastAsia="en-US"/>
    </w:rPr>
  </w:style>
  <w:style w:type="paragraph" w:customStyle="1" w:styleId="CharChar37">
    <w:name w:val="Char Char37"/>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2071D"/>
    <w:rPr>
      <w:lang w:val="en-GB" w:eastAsia="ja-JP" w:bidi="ar-SA"/>
    </w:rPr>
  </w:style>
  <w:style w:type="paragraph" w:customStyle="1" w:styleId="CarCar12">
    <w:name w:val="Car Car12"/>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qFormat/>
    <w:rsid w:val="0002071D"/>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02071D"/>
    <w:rPr>
      <w:rFonts w:ascii="Arial" w:eastAsia="SimSun" w:hAnsi="Arial"/>
      <w:sz w:val="32"/>
      <w:lang w:val="en-GB" w:eastAsia="en-US" w:bidi="ar-SA"/>
    </w:rPr>
  </w:style>
  <w:style w:type="paragraph" w:customStyle="1" w:styleId="CarCar1CharCharCarCar">
    <w:name w:val="Car Car1 Char Char Car Car"/>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qFormat/>
    <w:rsid w:val="0002071D"/>
    <w:rPr>
      <w:rFonts w:ascii="Arial" w:hAnsi="Arial"/>
      <w:lang w:val="en-GB" w:eastAsia="en-US"/>
    </w:rPr>
  </w:style>
  <w:style w:type="character" w:customStyle="1" w:styleId="CharChar243">
    <w:name w:val="Char Char243"/>
    <w:rsid w:val="0002071D"/>
    <w:rPr>
      <w:rFonts w:ascii="Arial" w:hAnsi="Arial"/>
      <w:sz w:val="36"/>
      <w:lang w:val="en-GB" w:eastAsia="en-US"/>
    </w:rPr>
  </w:style>
  <w:style w:type="character" w:customStyle="1" w:styleId="CharChar17">
    <w:name w:val="Char Char17"/>
    <w:qFormat/>
    <w:rsid w:val="0002071D"/>
    <w:rPr>
      <w:rFonts w:ascii="Tahoma" w:hAnsi="Tahoma" w:cs="Tahoma"/>
      <w:shd w:val="clear" w:color="auto" w:fill="000080"/>
      <w:lang w:val="en-GB" w:eastAsia="en-US"/>
    </w:rPr>
  </w:style>
  <w:style w:type="character" w:customStyle="1" w:styleId="CharChar19">
    <w:name w:val="Char Char19"/>
    <w:qFormat/>
    <w:rsid w:val="0002071D"/>
    <w:rPr>
      <w:rFonts w:ascii="Times New Roman" w:hAnsi="Times New Roman"/>
      <w:lang w:val="en-GB"/>
    </w:rPr>
  </w:style>
  <w:style w:type="character" w:customStyle="1" w:styleId="CharChar20">
    <w:name w:val="Char Char20"/>
    <w:qFormat/>
    <w:rsid w:val="0002071D"/>
    <w:rPr>
      <w:rFonts w:ascii="Tahoma" w:hAnsi="Tahoma" w:cs="Tahoma"/>
      <w:sz w:val="16"/>
      <w:szCs w:val="16"/>
      <w:lang w:val="en-GB" w:eastAsia="en-US"/>
    </w:rPr>
  </w:style>
  <w:style w:type="character" w:customStyle="1" w:styleId="CharChar30">
    <w:name w:val="Char Char30"/>
    <w:qFormat/>
    <w:rsid w:val="0002071D"/>
    <w:rPr>
      <w:rFonts w:ascii="Arial" w:hAnsi="Arial"/>
      <w:lang w:val="en-GB" w:eastAsia="en-US"/>
    </w:rPr>
  </w:style>
  <w:style w:type="character" w:customStyle="1" w:styleId="CharChar26">
    <w:name w:val="Char Char26"/>
    <w:qFormat/>
    <w:rsid w:val="0002071D"/>
    <w:rPr>
      <w:rFonts w:ascii="Times New Roman" w:hAnsi="Times New Roman"/>
      <w:lang w:val="en-GB" w:eastAsia="en-US"/>
    </w:rPr>
  </w:style>
  <w:style w:type="character" w:customStyle="1" w:styleId="CharChar27">
    <w:name w:val="Char Char27"/>
    <w:qFormat/>
    <w:rsid w:val="0002071D"/>
    <w:rPr>
      <w:rFonts w:ascii="Arial" w:hAnsi="Arial"/>
      <w:b/>
      <w:i/>
      <w:noProof/>
      <w:sz w:val="18"/>
      <w:lang w:val="en-GB" w:eastAsia="en-US"/>
    </w:rPr>
  </w:style>
  <w:style w:type="paragraph" w:customStyle="1" w:styleId="Objetducommentaire">
    <w:name w:val="Objet du commentaire"/>
    <w:basedOn w:val="a8"/>
    <w:next w:val="a8"/>
    <w:uiPriority w:val="99"/>
    <w:semiHidden/>
    <w:qFormat/>
    <w:rsid w:val="0002071D"/>
    <w:rPr>
      <w:rFonts w:eastAsia="新細明體"/>
      <w:b/>
      <w:bCs/>
      <w:lang w:eastAsia="x-none"/>
    </w:rPr>
  </w:style>
  <w:style w:type="paragraph" w:customStyle="1" w:styleId="Textedebulles">
    <w:name w:val="Texte de bulles"/>
    <w:basedOn w:val="a0"/>
    <w:uiPriority w:val="99"/>
    <w:semiHidden/>
    <w:qFormat/>
    <w:rsid w:val="0002071D"/>
    <w:rPr>
      <w:rFonts w:ascii="Tahoma" w:eastAsia="新細明體" w:hAnsi="Tahoma" w:cs="Tahoma"/>
      <w:sz w:val="16"/>
      <w:szCs w:val="16"/>
      <w:lang w:eastAsia="en-GB"/>
    </w:rPr>
  </w:style>
  <w:style w:type="character" w:customStyle="1" w:styleId="salin1c">
    <w:name w:val="salin1c"/>
    <w:semiHidden/>
    <w:qFormat/>
    <w:rsid w:val="0002071D"/>
    <w:rPr>
      <w:rFonts w:ascii="Arial" w:hAnsi="Arial" w:cs="Arial"/>
      <w:color w:val="auto"/>
      <w:sz w:val="20"/>
      <w:szCs w:val="20"/>
    </w:rPr>
  </w:style>
  <w:style w:type="paragraph" w:customStyle="1" w:styleId="TALCharChar">
    <w:name w:val="TAL Char Char"/>
    <w:basedOn w:val="a0"/>
    <w:link w:val="TALCharCharChar"/>
    <w:qFormat/>
    <w:rsid w:val="0002071D"/>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02071D"/>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02071D"/>
    <w:rPr>
      <w:sz w:val="16"/>
      <w:szCs w:val="16"/>
      <w:lang w:eastAsia="x-none"/>
    </w:rPr>
  </w:style>
  <w:style w:type="paragraph" w:customStyle="1" w:styleId="xl22">
    <w:name w:val="xl22"/>
    <w:basedOn w:val="a0"/>
    <w:uiPriority w:val="99"/>
    <w:qFormat/>
    <w:rsid w:val="0002071D"/>
    <w:pPr>
      <w:pBdr>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3">
    <w:name w:val="xl23"/>
    <w:basedOn w:val="a0"/>
    <w:uiPriority w:val="99"/>
    <w:qFormat/>
    <w:rsid w:val="0002071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4">
    <w:name w:val="xl24"/>
    <w:basedOn w:val="a0"/>
    <w:uiPriority w:val="99"/>
    <w:qFormat/>
    <w:rsid w:val="0002071D"/>
    <w:pPr>
      <w:pBdr>
        <w:left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5">
    <w:name w:val="xl25"/>
    <w:basedOn w:val="a0"/>
    <w:uiPriority w:val="99"/>
    <w:qFormat/>
    <w:rsid w:val="0002071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新細明體" w:hAnsi="Arial" w:cs="Arial"/>
      <w:sz w:val="16"/>
      <w:szCs w:val="16"/>
      <w:lang w:eastAsia="en-GB"/>
    </w:rPr>
  </w:style>
  <w:style w:type="paragraph" w:customStyle="1" w:styleId="xl26">
    <w:name w:val="xl26"/>
    <w:basedOn w:val="a0"/>
    <w:uiPriority w:val="99"/>
    <w:qFormat/>
    <w:rsid w:val="0002071D"/>
    <w:pPr>
      <w:pBdr>
        <w:top w:val="single" w:sz="4" w:space="0" w:color="auto"/>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7">
    <w:name w:val="xl27"/>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28">
    <w:name w:val="xl28"/>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paragraph" w:customStyle="1" w:styleId="xl30">
    <w:name w:val="xl30"/>
    <w:basedOn w:val="a0"/>
    <w:uiPriority w:val="99"/>
    <w:qFormat/>
    <w:rsid w:val="0002071D"/>
    <w:pPr>
      <w:pBdr>
        <w:left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1">
    <w:name w:val="xl31"/>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8"/>
      <w:szCs w:val="18"/>
      <w:lang w:eastAsia="en-GB"/>
    </w:rPr>
  </w:style>
  <w:style w:type="paragraph" w:customStyle="1" w:styleId="xl32">
    <w:name w:val="xl32"/>
    <w:basedOn w:val="a0"/>
    <w:uiPriority w:val="99"/>
    <w:qFormat/>
    <w:rsid w:val="0002071D"/>
    <w:pPr>
      <w:pBdr>
        <w:left w:val="single" w:sz="4" w:space="0" w:color="auto"/>
        <w:bottom w:val="single" w:sz="4" w:space="0" w:color="auto"/>
        <w:right w:val="single" w:sz="4" w:space="0" w:color="auto"/>
      </w:pBdr>
      <w:spacing w:before="100" w:beforeAutospacing="1" w:after="100" w:afterAutospacing="1"/>
      <w:textAlignment w:val="top"/>
    </w:pPr>
    <w:rPr>
      <w:rFonts w:ascii="Arial" w:eastAsia="新細明體" w:hAnsi="Arial" w:cs="Arial"/>
      <w:sz w:val="16"/>
      <w:szCs w:val="16"/>
      <w:lang w:eastAsia="en-GB"/>
    </w:rPr>
  </w:style>
  <w:style w:type="character" w:customStyle="1" w:styleId="MTDisplayEquationZchn">
    <w:name w:val="MTDisplayEquation Zchn"/>
    <w:link w:val="MTDisplayEquation"/>
    <w:uiPriority w:val="99"/>
    <w:qFormat/>
    <w:rsid w:val="0002071D"/>
    <w:rPr>
      <w:lang w:eastAsia="ja-JP"/>
    </w:rPr>
  </w:style>
  <w:style w:type="character" w:customStyle="1" w:styleId="ENChar">
    <w:name w:val="EN Char"/>
    <w:qFormat/>
    <w:rsid w:val="0002071D"/>
    <w:rPr>
      <w:rFonts w:ascii="Times New Roman" w:hAnsi="Times New Roman"/>
      <w:color w:val="FF0000"/>
      <w:lang w:val="en-US" w:eastAsia="en-US"/>
    </w:rPr>
  </w:style>
  <w:style w:type="character" w:customStyle="1" w:styleId="ListChar3">
    <w:name w:val="List Char3"/>
    <w:qFormat/>
    <w:rsid w:val="0002071D"/>
    <w:rPr>
      <w:rFonts w:ascii="Times New Roman" w:hAnsi="Times New Roman"/>
      <w:lang w:val="en-GB" w:eastAsia="en-US"/>
    </w:rPr>
  </w:style>
  <w:style w:type="paragraph" w:customStyle="1" w:styleId="76">
    <w:name w:val="修订7"/>
    <w:hidden/>
    <w:uiPriority w:val="99"/>
    <w:semiHidden/>
    <w:qFormat/>
    <w:rsid w:val="0002071D"/>
    <w:rPr>
      <w:rFonts w:eastAsia="Batang"/>
      <w:lang w:eastAsia="en-US"/>
    </w:rPr>
  </w:style>
  <w:style w:type="character" w:customStyle="1" w:styleId="Char13">
    <w:name w:val="批注主题 Char1"/>
    <w:qFormat/>
    <w:rsid w:val="0002071D"/>
    <w:rPr>
      <w:rFonts w:eastAsia="MS Mincho"/>
      <w:b/>
      <w:bCs/>
      <w:lang w:val="en-GB"/>
    </w:rPr>
  </w:style>
  <w:style w:type="character" w:customStyle="1" w:styleId="Char14">
    <w:name w:val="日期 Char1"/>
    <w:qFormat/>
    <w:rsid w:val="0002071D"/>
    <w:rPr>
      <w:rFonts w:eastAsia="MS Mincho"/>
      <w:lang w:val="en-GB" w:eastAsia="x-none"/>
    </w:rPr>
  </w:style>
  <w:style w:type="paragraph" w:customStyle="1" w:styleId="1ff">
    <w:name w:val="无间隔1"/>
    <w:uiPriority w:val="99"/>
    <w:qFormat/>
    <w:rsid w:val="0002071D"/>
    <w:rPr>
      <w:rFonts w:eastAsia="SimSun"/>
      <w:lang w:eastAsia="en-US"/>
    </w:rPr>
  </w:style>
  <w:style w:type="paragraph" w:customStyle="1" w:styleId="69">
    <w:name w:val="无间隔6"/>
    <w:uiPriority w:val="99"/>
    <w:qFormat/>
    <w:rsid w:val="0002071D"/>
    <w:rPr>
      <w:rFonts w:eastAsia="SimSun"/>
      <w:lang w:eastAsia="en-US"/>
    </w:rPr>
  </w:style>
  <w:style w:type="character" w:customStyle="1" w:styleId="CharChar36">
    <w:name w:val="Char Char36"/>
    <w:rsid w:val="0002071D"/>
    <w:rPr>
      <w:rFonts w:ascii="Arial" w:hAnsi="Arial" w:cs="Arial" w:hint="default"/>
      <w:sz w:val="22"/>
      <w:lang w:val="en-GB" w:eastAsia="en-US" w:bidi="ar-SA"/>
    </w:rPr>
  </w:style>
  <w:style w:type="paragraph" w:customStyle="1" w:styleId="MO">
    <w:name w:val="MO"/>
    <w:basedOn w:val="a0"/>
    <w:uiPriority w:val="99"/>
    <w:qFormat/>
    <w:rsid w:val="0002071D"/>
    <w:rPr>
      <w:lang w:eastAsia="en-GB"/>
    </w:rPr>
  </w:style>
  <w:style w:type="character" w:customStyle="1" w:styleId="Heading7Char3">
    <w:name w:val="Heading 7 Char3"/>
    <w:qFormat/>
    <w:rsid w:val="0002071D"/>
    <w:rPr>
      <w:rFonts w:ascii="Arial" w:eastAsia="SimSun" w:hAnsi="Arial" w:cs="Times New Roman"/>
      <w:kern w:val="0"/>
      <w:sz w:val="20"/>
      <w:szCs w:val="20"/>
      <w:lang w:val="en-GB" w:eastAsia="en-US"/>
    </w:rPr>
  </w:style>
  <w:style w:type="character" w:customStyle="1" w:styleId="Heading8Char3">
    <w:name w:val="Heading 8 Char3"/>
    <w:qFormat/>
    <w:rsid w:val="0002071D"/>
    <w:rPr>
      <w:rFonts w:ascii="Arial" w:eastAsia="SimSun" w:hAnsi="Arial" w:cs="Times New Roman"/>
      <w:kern w:val="0"/>
      <w:sz w:val="36"/>
      <w:szCs w:val="20"/>
      <w:lang w:val="en-GB" w:eastAsia="en-US"/>
    </w:rPr>
  </w:style>
  <w:style w:type="character" w:customStyle="1" w:styleId="Heading9Char2">
    <w:name w:val="Heading 9 Char2"/>
    <w:qFormat/>
    <w:rsid w:val="0002071D"/>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2071D"/>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2071D"/>
    <w:rPr>
      <w:rFonts w:ascii="Times New Roman" w:eastAsia="MS Mincho" w:hAnsi="Times New Roman"/>
      <w:lang w:val="en-GB" w:eastAsia="en-US"/>
    </w:rPr>
  </w:style>
  <w:style w:type="character" w:customStyle="1" w:styleId="CharChar215">
    <w:name w:val="Char Char215"/>
    <w:rsid w:val="0002071D"/>
    <w:rPr>
      <w:rFonts w:ascii="Times New Roman" w:hAnsi="Times New Roman"/>
      <w:lang w:val="en-GB" w:eastAsia="en-US"/>
    </w:rPr>
  </w:style>
  <w:style w:type="character" w:customStyle="1" w:styleId="DocumentMapChar1">
    <w:name w:val="Document Map Char1"/>
    <w:uiPriority w:val="99"/>
    <w:semiHidden/>
    <w:qFormat/>
    <w:rsid w:val="0002071D"/>
    <w:rPr>
      <w:rFonts w:ascii="Tahoma" w:eastAsia="SimSun" w:hAnsi="Tahoma" w:cs="Times New Roman"/>
      <w:kern w:val="0"/>
      <w:sz w:val="20"/>
      <w:szCs w:val="20"/>
      <w:shd w:val="clear" w:color="auto" w:fill="000080"/>
      <w:lang w:val="en-GB" w:eastAsia="en-US"/>
    </w:rPr>
  </w:style>
  <w:style w:type="character" w:customStyle="1" w:styleId="CharChar63">
    <w:name w:val="Char Char63"/>
    <w:rsid w:val="0002071D"/>
    <w:rPr>
      <w:rFonts w:ascii="Arial" w:eastAsia="SimSun" w:hAnsi="Arial"/>
      <w:sz w:val="32"/>
      <w:lang w:val="en-GB" w:eastAsia="en-US" w:bidi="ar-SA"/>
    </w:rPr>
  </w:style>
  <w:style w:type="character" w:customStyle="1" w:styleId="CharChar53">
    <w:name w:val="Char Char53"/>
    <w:rsid w:val="0002071D"/>
    <w:rPr>
      <w:rFonts w:ascii="Arial" w:eastAsia="SimSun" w:hAnsi="Arial"/>
      <w:sz w:val="28"/>
      <w:lang w:val="en-GB" w:eastAsia="en-US" w:bidi="ar-SA"/>
    </w:rPr>
  </w:style>
  <w:style w:type="character" w:customStyle="1" w:styleId="CharChar163">
    <w:name w:val="Char Char163"/>
    <w:rsid w:val="0002071D"/>
    <w:rPr>
      <w:rFonts w:ascii="Arial" w:eastAsia="SimSun" w:hAnsi="Arial"/>
      <w:lang w:val="en-GB" w:eastAsia="en-US" w:bidi="ar-SA"/>
    </w:rPr>
  </w:style>
  <w:style w:type="character" w:customStyle="1" w:styleId="CharChar143">
    <w:name w:val="Char Char143"/>
    <w:rsid w:val="0002071D"/>
    <w:rPr>
      <w:rFonts w:ascii="Arial" w:eastAsia="SimSun" w:hAnsi="Arial"/>
      <w:sz w:val="36"/>
      <w:lang w:val="en-GB" w:eastAsia="en-US" w:bidi="ar-SA"/>
    </w:rPr>
  </w:style>
  <w:style w:type="paragraph" w:customStyle="1" w:styleId="CarCar1CharCharCarCar3">
    <w:name w:val="Car Car1 Char Char Car Car3"/>
    <w:uiPriority w:val="99"/>
    <w:semiHidden/>
    <w:qFormat/>
    <w:rsid w:val="0002071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02071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2071D"/>
    <w:rPr>
      <w:rFonts w:ascii="Courier New" w:eastAsia="SimSun" w:hAnsi="Courier New" w:cs="Times New Roman"/>
      <w:kern w:val="0"/>
      <w:sz w:val="20"/>
      <w:szCs w:val="20"/>
      <w:lang w:val="nb-NO" w:eastAsia="ja-JP"/>
    </w:rPr>
  </w:style>
  <w:style w:type="character" w:customStyle="1" w:styleId="CharChar253">
    <w:name w:val="Char Char253"/>
    <w:qFormat/>
    <w:rsid w:val="0002071D"/>
    <w:rPr>
      <w:rFonts w:ascii="Arial" w:hAnsi="Arial"/>
      <w:lang w:val="en-GB" w:eastAsia="en-US"/>
    </w:rPr>
  </w:style>
  <w:style w:type="character" w:customStyle="1" w:styleId="CharChar173">
    <w:name w:val="Char Char173"/>
    <w:qFormat/>
    <w:rsid w:val="0002071D"/>
    <w:rPr>
      <w:rFonts w:ascii="Tahoma" w:hAnsi="Tahoma" w:cs="Tahoma"/>
      <w:shd w:val="clear" w:color="auto" w:fill="000080"/>
      <w:lang w:val="en-GB" w:eastAsia="en-US"/>
    </w:rPr>
  </w:style>
  <w:style w:type="character" w:customStyle="1" w:styleId="CharChar193">
    <w:name w:val="Char Char193"/>
    <w:qFormat/>
    <w:rsid w:val="0002071D"/>
    <w:rPr>
      <w:rFonts w:ascii="Times New Roman" w:hAnsi="Times New Roman"/>
      <w:lang w:val="en-GB"/>
    </w:rPr>
  </w:style>
  <w:style w:type="character" w:customStyle="1" w:styleId="CharChar203">
    <w:name w:val="Char Char203"/>
    <w:qFormat/>
    <w:rsid w:val="0002071D"/>
    <w:rPr>
      <w:rFonts w:ascii="Tahoma" w:hAnsi="Tahoma" w:cs="Tahoma"/>
      <w:sz w:val="16"/>
      <w:szCs w:val="16"/>
      <w:lang w:val="en-GB" w:eastAsia="en-US"/>
    </w:rPr>
  </w:style>
  <w:style w:type="character" w:customStyle="1" w:styleId="CharChar303">
    <w:name w:val="Char Char303"/>
    <w:qFormat/>
    <w:rsid w:val="0002071D"/>
    <w:rPr>
      <w:rFonts w:ascii="Arial" w:hAnsi="Arial"/>
      <w:lang w:val="en-GB" w:eastAsia="en-US"/>
    </w:rPr>
  </w:style>
  <w:style w:type="character" w:customStyle="1" w:styleId="CharChar263">
    <w:name w:val="Char Char263"/>
    <w:qFormat/>
    <w:rsid w:val="0002071D"/>
    <w:rPr>
      <w:rFonts w:ascii="Times New Roman" w:hAnsi="Times New Roman"/>
      <w:lang w:val="en-GB" w:eastAsia="en-US"/>
    </w:rPr>
  </w:style>
  <w:style w:type="character" w:customStyle="1" w:styleId="CharChar273">
    <w:name w:val="Char Char273"/>
    <w:rsid w:val="0002071D"/>
    <w:rPr>
      <w:rFonts w:ascii="Arial" w:hAnsi="Arial"/>
      <w:b/>
      <w:i/>
      <w:noProof/>
      <w:sz w:val="18"/>
      <w:lang w:val="en-GB" w:eastAsia="en-US"/>
    </w:rPr>
  </w:style>
  <w:style w:type="character" w:customStyle="1" w:styleId="Titre3Car">
    <w:name w:val="Titre 3 Car"/>
    <w:qFormat/>
    <w:rsid w:val="0002071D"/>
    <w:rPr>
      <w:rFonts w:ascii="Arial" w:hAnsi="Arial"/>
      <w:sz w:val="28"/>
      <w:szCs w:val="28"/>
      <w:lang w:val="en-GB" w:eastAsia="en-GB"/>
    </w:rPr>
  </w:style>
  <w:style w:type="paragraph" w:customStyle="1" w:styleId="IBN">
    <w:name w:val="IBN"/>
    <w:basedOn w:val="a0"/>
    <w:uiPriority w:val="99"/>
    <w:qFormat/>
    <w:rsid w:val="0002071D"/>
    <w:pPr>
      <w:tabs>
        <w:tab w:val="left" w:pos="567"/>
      </w:tabs>
    </w:pPr>
    <w:rPr>
      <w:lang w:eastAsia="en-GB"/>
    </w:rPr>
  </w:style>
  <w:style w:type="character" w:customStyle="1" w:styleId="1e9ptCar">
    <w:name w:val="1e) 9 pt Car"/>
    <w:qFormat/>
    <w:rsid w:val="0002071D"/>
    <w:rPr>
      <w:rFonts w:ascii="Times New Roman" w:eastAsia="Times New Roman" w:hAnsi="Times New Roman" w:cs="Times New Roman"/>
      <w:noProof/>
      <w:sz w:val="20"/>
      <w:szCs w:val="18"/>
      <w:lang w:eastAsia="x-none"/>
    </w:rPr>
  </w:style>
  <w:style w:type="paragraph" w:customStyle="1" w:styleId="Npr">
    <w:name w:val="Npr"/>
    <w:basedOn w:val="a0"/>
    <w:uiPriority w:val="99"/>
    <w:qFormat/>
    <w:rsid w:val="0002071D"/>
    <w:pPr>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2071D"/>
    <w:pPr>
      <w:spacing w:after="20"/>
      <w:ind w:left="2835" w:right="2835"/>
      <w:jc w:val="center"/>
    </w:pPr>
    <w:rPr>
      <w:rFonts w:ascii="Arial" w:hAnsi="Arial" w:cs="Arial"/>
      <w:sz w:val="18"/>
      <w:lang w:eastAsia="en-GB"/>
    </w:rPr>
  </w:style>
  <w:style w:type="paragraph" w:customStyle="1" w:styleId="NormalLatinItalique">
    <w:name w:val="Normal + (Latin) Italique"/>
    <w:basedOn w:val="a0"/>
    <w:link w:val="NormalLatinItaliqueCar"/>
    <w:qFormat/>
    <w:rsid w:val="0002071D"/>
    <w:rPr>
      <w:lang w:eastAsia="x-none"/>
    </w:rPr>
  </w:style>
  <w:style w:type="character" w:customStyle="1" w:styleId="NormalLatinItaliqueCar">
    <w:name w:val="Normal + (Latin) Italique Car"/>
    <w:link w:val="NormalLatinItalique"/>
    <w:qFormat/>
    <w:rsid w:val="0002071D"/>
    <w:rPr>
      <w:lang w:eastAsia="x-none"/>
    </w:rPr>
  </w:style>
  <w:style w:type="character" w:customStyle="1" w:styleId="H6Car">
    <w:name w:val="H6 Car"/>
    <w:qFormat/>
    <w:rsid w:val="0002071D"/>
    <w:rPr>
      <w:rFonts w:ascii="Arial" w:hAnsi="Arial"/>
      <w:sz w:val="22"/>
      <w:lang w:val="en-GB"/>
    </w:rPr>
  </w:style>
  <w:style w:type="character" w:customStyle="1" w:styleId="TALZchn">
    <w:name w:val="TAL Zchn"/>
    <w:qFormat/>
    <w:rsid w:val="0002071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2071D"/>
    <w:rPr>
      <w:rFonts w:ascii="Arial" w:eastAsia="SimSun" w:hAnsi="Arial" w:cs="Arial"/>
      <w:color w:val="0000FF"/>
      <w:kern w:val="2"/>
      <w:sz w:val="24"/>
      <w:szCs w:val="28"/>
      <w:lang w:val="en-GB" w:eastAsia="en-GB"/>
    </w:rPr>
  </w:style>
  <w:style w:type="character" w:customStyle="1" w:styleId="BodyText2Char3">
    <w:name w:val="Body Text 2 Char3"/>
    <w:qFormat/>
    <w:rsid w:val="0002071D"/>
    <w:rPr>
      <w:rFonts w:ascii="Times New Roman" w:eastAsia="SimSun" w:hAnsi="Times New Roman" w:cs="Times New Roman"/>
      <w:kern w:val="0"/>
      <w:sz w:val="20"/>
      <w:szCs w:val="20"/>
      <w:lang w:val="en-GB" w:eastAsia="ja-JP"/>
    </w:rPr>
  </w:style>
  <w:style w:type="character" w:customStyle="1" w:styleId="BodyText3Char3">
    <w:name w:val="Body Text 3 Char3"/>
    <w:qFormat/>
    <w:rsid w:val="0002071D"/>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2071D"/>
    <w:rPr>
      <w:rFonts w:ascii="Arial" w:hAnsi="Arial"/>
      <w:sz w:val="28"/>
      <w:lang w:val="en-GB"/>
    </w:rPr>
  </w:style>
  <w:style w:type="paragraph" w:customStyle="1" w:styleId="H60">
    <w:name w:val="样式 H6"/>
    <w:basedOn w:val="H6"/>
    <w:uiPriority w:val="99"/>
    <w:qFormat/>
    <w:rsid w:val="0002071D"/>
    <w:rPr>
      <w:lang w:eastAsia="zh-CN"/>
    </w:rPr>
  </w:style>
  <w:style w:type="paragraph" w:customStyle="1" w:styleId="TH0">
    <w:name w:val="样式 TH"/>
    <w:basedOn w:val="TH"/>
    <w:uiPriority w:val="99"/>
    <w:qFormat/>
    <w:rsid w:val="0002071D"/>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2071D"/>
    <w:rPr>
      <w:rFonts w:ascii="Arial" w:hAnsi="Arial"/>
      <w:sz w:val="28"/>
      <w:lang w:val="en-GB" w:eastAsia="en-US" w:bidi="ar-SA"/>
    </w:rPr>
  </w:style>
  <w:style w:type="paragraph" w:customStyle="1" w:styleId="TableEntry0">
    <w:name w:val="Table Entry"/>
    <w:basedOn w:val="a0"/>
    <w:next w:val="a0"/>
    <w:uiPriority w:val="99"/>
    <w:qFormat/>
    <w:rsid w:val="0002071D"/>
    <w:pPr>
      <w:spacing w:after="0"/>
    </w:pPr>
    <w:rPr>
      <w:rFonts w:ascii="IMHNGF+BookmanOldStyle" w:hAnsi="IMHNGF+BookmanOldStyle"/>
      <w:sz w:val="24"/>
      <w:szCs w:val="24"/>
      <w:lang w:val="en-US" w:eastAsia="en-GB"/>
    </w:rPr>
  </w:style>
  <w:style w:type="character" w:customStyle="1" w:styleId="BodyTextIndentChar3">
    <w:name w:val="Body Text Indent Char3"/>
    <w:qFormat/>
    <w:rsid w:val="0002071D"/>
    <w:rPr>
      <w:rFonts w:ascii="Times New Roman" w:eastAsia="SimSun" w:hAnsi="Times New Roman" w:cs="Times New Roman"/>
      <w:kern w:val="0"/>
      <w:sz w:val="20"/>
      <w:szCs w:val="20"/>
      <w:lang w:val="en-GB" w:eastAsia="ja-JP"/>
    </w:rPr>
  </w:style>
  <w:style w:type="paragraph" w:customStyle="1" w:styleId="tal00">
    <w:name w:val="tal0"/>
    <w:basedOn w:val="a0"/>
    <w:uiPriority w:val="99"/>
    <w:qFormat/>
    <w:rsid w:val="0002071D"/>
    <w:pPr>
      <w:keepNext/>
      <w:spacing w:after="0"/>
    </w:pPr>
    <w:rPr>
      <w:rFonts w:ascii="Arial" w:hAnsi="Arial" w:cs="Arial"/>
      <w:sz w:val="18"/>
      <w:szCs w:val="18"/>
      <w:lang w:val="en-US" w:eastAsia="zh-CN"/>
    </w:rPr>
  </w:style>
  <w:style w:type="character" w:customStyle="1" w:styleId="BodyTextIndent2Char3">
    <w:name w:val="Body Text Indent 2 Char3"/>
    <w:qFormat/>
    <w:rsid w:val="0002071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2071D"/>
    <w:rPr>
      <w:color w:val="FF0000"/>
      <w:lang w:val="en-GB" w:eastAsia="en-US" w:bidi="ar-SA"/>
    </w:rPr>
  </w:style>
  <w:style w:type="paragraph" w:customStyle="1" w:styleId="msolistparagraph0">
    <w:name w:val="msolistparagraph"/>
    <w:basedOn w:val="a0"/>
    <w:uiPriority w:val="99"/>
    <w:qFormat/>
    <w:rsid w:val="0002071D"/>
    <w:pPr>
      <w:spacing w:after="0"/>
      <w:ind w:leftChars="400" w:left="400"/>
    </w:pPr>
    <w:rPr>
      <w:sz w:val="24"/>
      <w:szCs w:val="24"/>
      <w:lang w:val="en-US" w:eastAsia="en-GB"/>
    </w:rPr>
  </w:style>
  <w:style w:type="paragraph" w:customStyle="1" w:styleId="talcharchar0">
    <w:name w:val="talcharchar"/>
    <w:basedOn w:val="a0"/>
    <w:uiPriority w:val="99"/>
    <w:qFormat/>
    <w:rsid w:val="0002071D"/>
    <w:pPr>
      <w:spacing w:before="100" w:beforeAutospacing="1" w:after="100" w:afterAutospacing="1"/>
    </w:pPr>
    <w:rPr>
      <w:rFonts w:eastAsia="Calibri"/>
      <w:sz w:val="24"/>
      <w:szCs w:val="24"/>
      <w:lang w:eastAsia="en-GB"/>
    </w:rPr>
  </w:style>
  <w:style w:type="paragraph" w:customStyle="1" w:styleId="B1LatinItalique">
    <w:name w:val="B1 + (Latin) Italique"/>
    <w:basedOn w:val="B1"/>
    <w:link w:val="B1LatinItaliqueCar"/>
    <w:qFormat/>
    <w:rsid w:val="0002071D"/>
    <w:rPr>
      <w:rFonts w:ascii="CG Times (WN)" w:eastAsia="SimSun" w:hAnsi="CG Times (WN)"/>
      <w:i/>
      <w:iCs/>
      <w:lang w:eastAsia="x-none"/>
    </w:rPr>
  </w:style>
  <w:style w:type="character" w:customStyle="1" w:styleId="mediumtext1">
    <w:name w:val="medium_text1"/>
    <w:qFormat/>
    <w:rsid w:val="0002071D"/>
    <w:rPr>
      <w:sz w:val="18"/>
      <w:szCs w:val="18"/>
    </w:rPr>
  </w:style>
  <w:style w:type="character" w:customStyle="1" w:styleId="shorttext1">
    <w:name w:val="short_text1"/>
    <w:qFormat/>
    <w:rsid w:val="0002071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2071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2071D"/>
    <w:rPr>
      <w:rFonts w:ascii="Arial" w:hAnsi="Arial"/>
      <w:sz w:val="24"/>
      <w:szCs w:val="28"/>
      <w:lang w:val="en-GB" w:eastAsia="en-US"/>
    </w:rPr>
  </w:style>
  <w:style w:type="character" w:customStyle="1" w:styleId="CharChar18">
    <w:name w:val="Char Char18"/>
    <w:qFormat/>
    <w:rsid w:val="0002071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2071D"/>
    <w:rPr>
      <w:rFonts w:eastAsia="MS Mincho"/>
      <w:sz w:val="32"/>
      <w:lang w:val="en-GB" w:eastAsia="en-US"/>
    </w:rPr>
  </w:style>
  <w:style w:type="character" w:customStyle="1" w:styleId="B1LatinItaliqueCar">
    <w:name w:val="B1 + (Latin) Italique Car"/>
    <w:link w:val="B1LatinItalique"/>
    <w:qFormat/>
    <w:rsid w:val="0002071D"/>
    <w:rPr>
      <w:rFonts w:ascii="CG Times (WN)" w:eastAsia="SimSun" w:hAnsi="CG Times (WN)"/>
      <w:i/>
      <w:iCs/>
      <w:lang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2071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2071D"/>
    <w:rPr>
      <w:rFonts w:ascii="Arial" w:hAnsi="Arial"/>
      <w:sz w:val="24"/>
      <w:szCs w:val="28"/>
      <w:lang w:val="en-GB" w:eastAsia="en-GB" w:bidi="ar-SA"/>
    </w:rPr>
  </w:style>
  <w:style w:type="character" w:customStyle="1" w:styleId="Heading7Char2">
    <w:name w:val="Heading 7 Char2"/>
    <w:qFormat/>
    <w:rsid w:val="0002071D"/>
    <w:rPr>
      <w:rFonts w:ascii="Arial" w:hAnsi="Arial"/>
      <w:lang w:val="en-GB" w:eastAsia="en-GB" w:bidi="ar-SA"/>
    </w:rPr>
  </w:style>
  <w:style w:type="character" w:customStyle="1" w:styleId="Heading8Char2">
    <w:name w:val="Heading 8 Char2"/>
    <w:qFormat/>
    <w:rsid w:val="0002071D"/>
    <w:rPr>
      <w:rFonts w:ascii="Arial" w:hAnsi="Arial"/>
      <w:sz w:val="36"/>
      <w:lang w:val="en-GB" w:eastAsia="en-GB" w:bidi="ar-SA"/>
    </w:rPr>
  </w:style>
  <w:style w:type="character" w:customStyle="1" w:styleId="ListChar2">
    <w:name w:val="List Char2"/>
    <w:qFormat/>
    <w:rsid w:val="0002071D"/>
    <w:rPr>
      <w:lang w:val="en-GB" w:eastAsia="en-GB" w:bidi="ar-SA"/>
    </w:rPr>
  </w:style>
  <w:style w:type="character" w:customStyle="1" w:styleId="PlainTextChar2">
    <w:name w:val="Plain Text Char2"/>
    <w:qFormat/>
    <w:rsid w:val="0002071D"/>
    <w:rPr>
      <w:rFonts w:ascii="Courier New" w:hAnsi="Courier New"/>
      <w:lang w:val="nb-NO" w:eastAsia="en-US" w:bidi="ar-SA"/>
    </w:rPr>
  </w:style>
  <w:style w:type="character" w:customStyle="1" w:styleId="CommentTextChar2">
    <w:name w:val="Comment Text Char2"/>
    <w:semiHidden/>
    <w:qFormat/>
    <w:rsid w:val="0002071D"/>
    <w:rPr>
      <w:lang w:val="en-GB" w:eastAsia="en-US" w:bidi="ar-SA"/>
    </w:rPr>
  </w:style>
  <w:style w:type="character" w:customStyle="1" w:styleId="BodyText2Char2">
    <w:name w:val="Body Text 2 Char2"/>
    <w:qFormat/>
    <w:rsid w:val="0002071D"/>
    <w:rPr>
      <w:lang w:val="en-GB" w:eastAsia="ja-JP" w:bidi="ar-SA"/>
    </w:rPr>
  </w:style>
  <w:style w:type="character" w:customStyle="1" w:styleId="BodyText3Char2">
    <w:name w:val="Body Text 3 Char2"/>
    <w:qFormat/>
    <w:rsid w:val="0002071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2071D"/>
    <w:rPr>
      <w:rFonts w:ascii="Arial" w:eastAsia="SimSun" w:hAnsi="Arial"/>
      <w:sz w:val="32"/>
      <w:lang w:val="en-GB" w:eastAsia="en-US" w:bidi="ar-SA"/>
    </w:rPr>
  </w:style>
  <w:style w:type="character" w:customStyle="1" w:styleId="BodyTextIndentChar2">
    <w:name w:val="Body Text Indent Char2"/>
    <w:qFormat/>
    <w:rsid w:val="0002071D"/>
    <w:rPr>
      <w:lang w:val="en-GB" w:eastAsia="en-US" w:bidi="ar-SA"/>
    </w:rPr>
  </w:style>
  <w:style w:type="character" w:customStyle="1" w:styleId="BodyTextIndent2Char2">
    <w:name w:val="Body Text Indent 2 Char2"/>
    <w:qFormat/>
    <w:rsid w:val="0002071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2071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2071D"/>
    <w:rPr>
      <w:rFonts w:ascii="Arial" w:hAnsi="Arial"/>
      <w:sz w:val="28"/>
      <w:lang w:val="en-GB" w:eastAsia="en-GB" w:bidi="ar-SA"/>
    </w:rPr>
  </w:style>
  <w:style w:type="character" w:customStyle="1" w:styleId="CarCar9">
    <w:name w:val="Car Car9"/>
    <w:qFormat/>
    <w:rsid w:val="0002071D"/>
    <w:rPr>
      <w:rFonts w:ascii="Arial" w:hAnsi="Arial"/>
      <w:lang w:val="en-GB" w:eastAsia="ja-JP" w:bidi="ar-SA"/>
    </w:rPr>
  </w:style>
  <w:style w:type="character" w:customStyle="1" w:styleId="Heading9Char1">
    <w:name w:val="Heading 9 Char1"/>
    <w:aliases w:val="Figure Heading Char,FH Char,标题 9 Char4,标题 9 Char1"/>
    <w:qFormat/>
    <w:rsid w:val="0002071D"/>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2071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2071D"/>
    <w:rPr>
      <w:rFonts w:ascii="Arial" w:hAnsi="Arial"/>
      <w:sz w:val="28"/>
      <w:lang w:val="en-GB" w:eastAsia="ja-JP" w:bidi="ar-SA"/>
    </w:rPr>
  </w:style>
  <w:style w:type="character" w:customStyle="1" w:styleId="Heading7Char1">
    <w:name w:val="Heading 7 Char1"/>
    <w:qFormat/>
    <w:rsid w:val="0002071D"/>
    <w:rPr>
      <w:rFonts w:ascii="Arial" w:hAnsi="Arial"/>
      <w:lang w:val="en-GB" w:eastAsia="ja-JP" w:bidi="ar-SA"/>
    </w:rPr>
  </w:style>
  <w:style w:type="character" w:customStyle="1" w:styleId="Heading8Char1">
    <w:name w:val="Heading 8 Char1"/>
    <w:qFormat/>
    <w:rsid w:val="0002071D"/>
    <w:rPr>
      <w:rFonts w:ascii="Arial" w:hAnsi="Arial"/>
      <w:sz w:val="36"/>
      <w:lang w:val="en-GB" w:eastAsia="ja-JP" w:bidi="ar-SA"/>
    </w:rPr>
  </w:style>
  <w:style w:type="character" w:customStyle="1" w:styleId="ListChar1">
    <w:name w:val="List Char1"/>
    <w:qFormat/>
    <w:rsid w:val="0002071D"/>
    <w:rPr>
      <w:lang w:val="en-GB" w:eastAsia="ja-JP" w:bidi="ar-SA"/>
    </w:rPr>
  </w:style>
  <w:style w:type="character" w:customStyle="1" w:styleId="PlainTextChar1">
    <w:name w:val="Plain Text Char1"/>
    <w:qFormat/>
    <w:rsid w:val="0002071D"/>
    <w:rPr>
      <w:rFonts w:ascii="Courier New" w:hAnsi="Courier New"/>
      <w:lang w:val="nb-NO" w:eastAsia="en-US" w:bidi="ar-SA"/>
    </w:rPr>
  </w:style>
  <w:style w:type="character" w:customStyle="1" w:styleId="CommentTextChar1">
    <w:name w:val="Comment Text Char1"/>
    <w:qFormat/>
    <w:rsid w:val="0002071D"/>
    <w:rPr>
      <w:lang w:val="en-GB" w:eastAsia="en-US" w:bidi="ar-SA"/>
    </w:rPr>
  </w:style>
  <w:style w:type="paragraph" w:customStyle="1" w:styleId="30mm">
    <w:name w:val="段落フォント + 左 :  30 mm"/>
    <w:aliases w:val="ぶら下げインデント :  2.81 字"/>
    <w:basedOn w:val="B2"/>
    <w:uiPriority w:val="99"/>
    <w:qFormat/>
    <w:rsid w:val="0002071D"/>
    <w:pPr>
      <w:ind w:left="1984" w:hanging="281"/>
    </w:pPr>
    <w:rPr>
      <w:lang w:eastAsia="en-GB"/>
    </w:rPr>
  </w:style>
  <w:style w:type="character" w:customStyle="1" w:styleId="TFZchn">
    <w:name w:val="TF Zchn"/>
    <w:qFormat/>
    <w:rsid w:val="0002071D"/>
    <w:rPr>
      <w:rFonts w:ascii="Arial" w:eastAsia="MS Mincho" w:hAnsi="Arial"/>
      <w:b/>
      <w:bCs/>
      <w:lang w:eastAsia="en-GB"/>
    </w:rPr>
  </w:style>
  <w:style w:type="paragraph" w:customStyle="1" w:styleId="afffff">
    <w:name w:val="標準番号"/>
    <w:basedOn w:val="a0"/>
    <w:uiPriority w:val="99"/>
    <w:qFormat/>
    <w:rsid w:val="0002071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uiPriority w:val="99"/>
    <w:qFormat/>
    <w:rsid w:val="0002071D"/>
    <w:rPr>
      <w:rFonts w:ascii="Arial" w:eastAsia="MS Mincho" w:hAnsi="Arial"/>
      <w:noProof/>
      <w:lang w:eastAsia="en-GB"/>
    </w:rPr>
  </w:style>
  <w:style w:type="paragraph" w:customStyle="1" w:styleId="TAH8pt">
    <w:name w:val="TAH + 8 pt"/>
    <w:basedOn w:val="TAH"/>
    <w:qFormat/>
    <w:rsid w:val="0002071D"/>
    <w:rPr>
      <w:rFonts w:eastAsia="MS Mincho"/>
      <w:bCs/>
      <w:noProof/>
      <w:sz w:val="16"/>
      <w:szCs w:val="16"/>
      <w:lang w:eastAsia="zh-CN"/>
    </w:rPr>
  </w:style>
  <w:style w:type="paragraph" w:customStyle="1" w:styleId="2f8">
    <w:name w:val="列出段落2"/>
    <w:basedOn w:val="a0"/>
    <w:uiPriority w:val="99"/>
    <w:qFormat/>
    <w:rsid w:val="0002071D"/>
    <w:pPr>
      <w:ind w:firstLineChars="200" w:firstLine="420"/>
    </w:pPr>
    <w:rPr>
      <w:lang w:eastAsia="en-GB"/>
    </w:rPr>
  </w:style>
  <w:style w:type="paragraph" w:customStyle="1" w:styleId="Arial2">
    <w:name w:val="Arial"/>
    <w:basedOn w:val="a0"/>
    <w:uiPriority w:val="99"/>
    <w:qFormat/>
    <w:rsid w:val="0002071D"/>
    <w:pPr>
      <w:tabs>
        <w:tab w:val="right" w:pos="9639"/>
      </w:tabs>
    </w:pPr>
    <w:rPr>
      <w:rFonts w:eastAsia="Batang"/>
      <w:b/>
      <w:bCs/>
      <w:lang w:val="fr-FR" w:eastAsia="zh-CN"/>
    </w:rPr>
  </w:style>
  <w:style w:type="paragraph" w:customStyle="1" w:styleId="PLBold">
    <w:name w:val="PL Bold"/>
    <w:basedOn w:val="PL"/>
    <w:link w:val="PLBoldChar"/>
    <w:qFormat/>
    <w:rsid w:val="0002071D"/>
    <w:rPr>
      <w:rFonts w:eastAsia="MS Gothic"/>
      <w:b/>
      <w:bCs/>
      <w:lang w:val="en-US" w:eastAsia="ja-JP"/>
    </w:rPr>
  </w:style>
  <w:style w:type="character" w:customStyle="1" w:styleId="PLBoldChar">
    <w:name w:val="PL Bold Char"/>
    <w:link w:val="PLBold"/>
    <w:qFormat/>
    <w:rsid w:val="0002071D"/>
    <w:rPr>
      <w:rFonts w:ascii="Courier New" w:eastAsia="MS Gothic" w:hAnsi="Courier New"/>
      <w:b/>
      <w:bCs/>
      <w:noProof/>
      <w:sz w:val="16"/>
      <w:lang w:val="en-US" w:eastAsia="ja-JP"/>
    </w:rPr>
  </w:style>
  <w:style w:type="paragraph" w:customStyle="1" w:styleId="PLBold0">
    <w:name w:val="PL + Bold"/>
    <w:basedOn w:val="PL"/>
    <w:qFormat/>
    <w:rsid w:val="0002071D"/>
    <w:rPr>
      <w:rFonts w:eastAsia="SimSun"/>
      <w:lang w:val="en-US" w:eastAsia="ja-JP"/>
    </w:rPr>
  </w:style>
  <w:style w:type="character" w:customStyle="1" w:styleId="WW-Absatz-Standardschriftart">
    <w:name w:val="WW-Absatz-Standardschriftart"/>
    <w:qFormat/>
    <w:rsid w:val="0002071D"/>
  </w:style>
  <w:style w:type="character" w:customStyle="1" w:styleId="WW8Num1z0">
    <w:name w:val="WW8Num1z0"/>
    <w:qFormat/>
    <w:rsid w:val="0002071D"/>
    <w:rPr>
      <w:rFonts w:ascii="Symbol" w:hAnsi="Symbol"/>
    </w:rPr>
  </w:style>
  <w:style w:type="character" w:customStyle="1" w:styleId="WW8Num5z0">
    <w:name w:val="WW8Num5z0"/>
    <w:qFormat/>
    <w:rsid w:val="0002071D"/>
    <w:rPr>
      <w:rFonts w:ascii="Times New Roman" w:eastAsia="MS Mincho"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1324196">
      <w:bodyDiv w:val="1"/>
      <w:marLeft w:val="0"/>
      <w:marRight w:val="0"/>
      <w:marTop w:val="0"/>
      <w:marBottom w:val="0"/>
      <w:divBdr>
        <w:top w:val="none" w:sz="0" w:space="0" w:color="auto"/>
        <w:left w:val="none" w:sz="0" w:space="0" w:color="auto"/>
        <w:bottom w:val="none" w:sz="0" w:space="0" w:color="auto"/>
        <w:right w:val="none" w:sz="0" w:space="0" w:color="auto"/>
      </w:divBdr>
    </w:div>
    <w:div w:id="21244938">
      <w:bodyDiv w:val="1"/>
      <w:marLeft w:val="0"/>
      <w:marRight w:val="0"/>
      <w:marTop w:val="0"/>
      <w:marBottom w:val="0"/>
      <w:divBdr>
        <w:top w:val="none" w:sz="0" w:space="0" w:color="auto"/>
        <w:left w:val="none" w:sz="0" w:space="0" w:color="auto"/>
        <w:bottom w:val="none" w:sz="0" w:space="0" w:color="auto"/>
        <w:right w:val="none" w:sz="0" w:space="0" w:color="auto"/>
      </w:divBdr>
    </w:div>
    <w:div w:id="25062695">
      <w:bodyDiv w:val="1"/>
      <w:marLeft w:val="0"/>
      <w:marRight w:val="0"/>
      <w:marTop w:val="0"/>
      <w:marBottom w:val="0"/>
      <w:divBdr>
        <w:top w:val="none" w:sz="0" w:space="0" w:color="auto"/>
        <w:left w:val="none" w:sz="0" w:space="0" w:color="auto"/>
        <w:bottom w:val="none" w:sz="0" w:space="0" w:color="auto"/>
        <w:right w:val="none" w:sz="0" w:space="0" w:color="auto"/>
      </w:divBdr>
    </w:div>
    <w:div w:id="40905592">
      <w:bodyDiv w:val="1"/>
      <w:marLeft w:val="0"/>
      <w:marRight w:val="0"/>
      <w:marTop w:val="0"/>
      <w:marBottom w:val="0"/>
      <w:divBdr>
        <w:top w:val="none" w:sz="0" w:space="0" w:color="auto"/>
        <w:left w:val="none" w:sz="0" w:space="0" w:color="auto"/>
        <w:bottom w:val="none" w:sz="0" w:space="0" w:color="auto"/>
        <w:right w:val="none" w:sz="0" w:space="0" w:color="auto"/>
      </w:divBdr>
    </w:div>
    <w:div w:id="57096776">
      <w:bodyDiv w:val="1"/>
      <w:marLeft w:val="0"/>
      <w:marRight w:val="0"/>
      <w:marTop w:val="0"/>
      <w:marBottom w:val="0"/>
      <w:divBdr>
        <w:top w:val="none" w:sz="0" w:space="0" w:color="auto"/>
        <w:left w:val="none" w:sz="0" w:space="0" w:color="auto"/>
        <w:bottom w:val="none" w:sz="0" w:space="0" w:color="auto"/>
        <w:right w:val="none" w:sz="0" w:space="0" w:color="auto"/>
      </w:divBdr>
    </w:div>
    <w:div w:id="68307479">
      <w:bodyDiv w:val="1"/>
      <w:marLeft w:val="0"/>
      <w:marRight w:val="0"/>
      <w:marTop w:val="0"/>
      <w:marBottom w:val="0"/>
      <w:divBdr>
        <w:top w:val="none" w:sz="0" w:space="0" w:color="auto"/>
        <w:left w:val="none" w:sz="0" w:space="0" w:color="auto"/>
        <w:bottom w:val="none" w:sz="0" w:space="0" w:color="auto"/>
        <w:right w:val="none" w:sz="0" w:space="0" w:color="auto"/>
      </w:divBdr>
    </w:div>
    <w:div w:id="93593371">
      <w:bodyDiv w:val="1"/>
      <w:marLeft w:val="0"/>
      <w:marRight w:val="0"/>
      <w:marTop w:val="0"/>
      <w:marBottom w:val="0"/>
      <w:divBdr>
        <w:top w:val="none" w:sz="0" w:space="0" w:color="auto"/>
        <w:left w:val="none" w:sz="0" w:space="0" w:color="auto"/>
        <w:bottom w:val="none" w:sz="0" w:space="0" w:color="auto"/>
        <w:right w:val="none" w:sz="0" w:space="0" w:color="auto"/>
      </w:divBdr>
    </w:div>
    <w:div w:id="134878624">
      <w:bodyDiv w:val="1"/>
      <w:marLeft w:val="0"/>
      <w:marRight w:val="0"/>
      <w:marTop w:val="0"/>
      <w:marBottom w:val="0"/>
      <w:divBdr>
        <w:top w:val="none" w:sz="0" w:space="0" w:color="auto"/>
        <w:left w:val="none" w:sz="0" w:space="0" w:color="auto"/>
        <w:bottom w:val="none" w:sz="0" w:space="0" w:color="auto"/>
        <w:right w:val="none" w:sz="0" w:space="0" w:color="auto"/>
      </w:divBdr>
    </w:div>
    <w:div w:id="138109960">
      <w:bodyDiv w:val="1"/>
      <w:marLeft w:val="0"/>
      <w:marRight w:val="0"/>
      <w:marTop w:val="0"/>
      <w:marBottom w:val="0"/>
      <w:divBdr>
        <w:top w:val="none" w:sz="0" w:space="0" w:color="auto"/>
        <w:left w:val="none" w:sz="0" w:space="0" w:color="auto"/>
        <w:bottom w:val="none" w:sz="0" w:space="0" w:color="auto"/>
        <w:right w:val="none" w:sz="0" w:space="0" w:color="auto"/>
      </w:divBdr>
    </w:div>
    <w:div w:id="190342400">
      <w:bodyDiv w:val="1"/>
      <w:marLeft w:val="0"/>
      <w:marRight w:val="0"/>
      <w:marTop w:val="0"/>
      <w:marBottom w:val="0"/>
      <w:divBdr>
        <w:top w:val="none" w:sz="0" w:space="0" w:color="auto"/>
        <w:left w:val="none" w:sz="0" w:space="0" w:color="auto"/>
        <w:bottom w:val="none" w:sz="0" w:space="0" w:color="auto"/>
        <w:right w:val="none" w:sz="0" w:space="0" w:color="auto"/>
      </w:divBdr>
    </w:div>
    <w:div w:id="194855311">
      <w:bodyDiv w:val="1"/>
      <w:marLeft w:val="0"/>
      <w:marRight w:val="0"/>
      <w:marTop w:val="0"/>
      <w:marBottom w:val="0"/>
      <w:divBdr>
        <w:top w:val="none" w:sz="0" w:space="0" w:color="auto"/>
        <w:left w:val="none" w:sz="0" w:space="0" w:color="auto"/>
        <w:bottom w:val="none" w:sz="0" w:space="0" w:color="auto"/>
        <w:right w:val="none" w:sz="0" w:space="0" w:color="auto"/>
      </w:divBdr>
    </w:div>
    <w:div w:id="200635335">
      <w:bodyDiv w:val="1"/>
      <w:marLeft w:val="0"/>
      <w:marRight w:val="0"/>
      <w:marTop w:val="0"/>
      <w:marBottom w:val="0"/>
      <w:divBdr>
        <w:top w:val="none" w:sz="0" w:space="0" w:color="auto"/>
        <w:left w:val="none" w:sz="0" w:space="0" w:color="auto"/>
        <w:bottom w:val="none" w:sz="0" w:space="0" w:color="auto"/>
        <w:right w:val="none" w:sz="0" w:space="0" w:color="auto"/>
      </w:divBdr>
    </w:div>
    <w:div w:id="201476030">
      <w:bodyDiv w:val="1"/>
      <w:marLeft w:val="0"/>
      <w:marRight w:val="0"/>
      <w:marTop w:val="0"/>
      <w:marBottom w:val="0"/>
      <w:divBdr>
        <w:top w:val="none" w:sz="0" w:space="0" w:color="auto"/>
        <w:left w:val="none" w:sz="0" w:space="0" w:color="auto"/>
        <w:bottom w:val="none" w:sz="0" w:space="0" w:color="auto"/>
        <w:right w:val="none" w:sz="0" w:space="0" w:color="auto"/>
      </w:divBdr>
    </w:div>
    <w:div w:id="218782718">
      <w:bodyDiv w:val="1"/>
      <w:marLeft w:val="0"/>
      <w:marRight w:val="0"/>
      <w:marTop w:val="0"/>
      <w:marBottom w:val="0"/>
      <w:divBdr>
        <w:top w:val="none" w:sz="0" w:space="0" w:color="auto"/>
        <w:left w:val="none" w:sz="0" w:space="0" w:color="auto"/>
        <w:bottom w:val="none" w:sz="0" w:space="0" w:color="auto"/>
        <w:right w:val="none" w:sz="0" w:space="0" w:color="auto"/>
      </w:divBdr>
    </w:div>
    <w:div w:id="220215490">
      <w:bodyDiv w:val="1"/>
      <w:marLeft w:val="0"/>
      <w:marRight w:val="0"/>
      <w:marTop w:val="0"/>
      <w:marBottom w:val="0"/>
      <w:divBdr>
        <w:top w:val="none" w:sz="0" w:space="0" w:color="auto"/>
        <w:left w:val="none" w:sz="0" w:space="0" w:color="auto"/>
        <w:bottom w:val="none" w:sz="0" w:space="0" w:color="auto"/>
        <w:right w:val="none" w:sz="0" w:space="0" w:color="auto"/>
      </w:divBdr>
    </w:div>
    <w:div w:id="240256590">
      <w:bodyDiv w:val="1"/>
      <w:marLeft w:val="0"/>
      <w:marRight w:val="0"/>
      <w:marTop w:val="0"/>
      <w:marBottom w:val="0"/>
      <w:divBdr>
        <w:top w:val="none" w:sz="0" w:space="0" w:color="auto"/>
        <w:left w:val="none" w:sz="0" w:space="0" w:color="auto"/>
        <w:bottom w:val="none" w:sz="0" w:space="0" w:color="auto"/>
        <w:right w:val="none" w:sz="0" w:space="0" w:color="auto"/>
      </w:divBdr>
    </w:div>
    <w:div w:id="252320851">
      <w:bodyDiv w:val="1"/>
      <w:marLeft w:val="0"/>
      <w:marRight w:val="0"/>
      <w:marTop w:val="0"/>
      <w:marBottom w:val="0"/>
      <w:divBdr>
        <w:top w:val="none" w:sz="0" w:space="0" w:color="auto"/>
        <w:left w:val="none" w:sz="0" w:space="0" w:color="auto"/>
        <w:bottom w:val="none" w:sz="0" w:space="0" w:color="auto"/>
        <w:right w:val="none" w:sz="0" w:space="0" w:color="auto"/>
      </w:divBdr>
    </w:div>
    <w:div w:id="259215299">
      <w:bodyDiv w:val="1"/>
      <w:marLeft w:val="0"/>
      <w:marRight w:val="0"/>
      <w:marTop w:val="0"/>
      <w:marBottom w:val="0"/>
      <w:divBdr>
        <w:top w:val="none" w:sz="0" w:space="0" w:color="auto"/>
        <w:left w:val="none" w:sz="0" w:space="0" w:color="auto"/>
        <w:bottom w:val="none" w:sz="0" w:space="0" w:color="auto"/>
        <w:right w:val="none" w:sz="0" w:space="0" w:color="auto"/>
      </w:divBdr>
    </w:div>
    <w:div w:id="264076753">
      <w:bodyDiv w:val="1"/>
      <w:marLeft w:val="0"/>
      <w:marRight w:val="0"/>
      <w:marTop w:val="0"/>
      <w:marBottom w:val="0"/>
      <w:divBdr>
        <w:top w:val="none" w:sz="0" w:space="0" w:color="auto"/>
        <w:left w:val="none" w:sz="0" w:space="0" w:color="auto"/>
        <w:bottom w:val="none" w:sz="0" w:space="0" w:color="auto"/>
        <w:right w:val="none" w:sz="0" w:space="0" w:color="auto"/>
      </w:divBdr>
    </w:div>
    <w:div w:id="277638751">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41512613">
      <w:bodyDiv w:val="1"/>
      <w:marLeft w:val="0"/>
      <w:marRight w:val="0"/>
      <w:marTop w:val="0"/>
      <w:marBottom w:val="0"/>
      <w:divBdr>
        <w:top w:val="none" w:sz="0" w:space="0" w:color="auto"/>
        <w:left w:val="none" w:sz="0" w:space="0" w:color="auto"/>
        <w:bottom w:val="none" w:sz="0" w:space="0" w:color="auto"/>
        <w:right w:val="none" w:sz="0" w:space="0" w:color="auto"/>
      </w:divBdr>
    </w:div>
    <w:div w:id="351878522">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60939358">
      <w:bodyDiv w:val="1"/>
      <w:marLeft w:val="0"/>
      <w:marRight w:val="0"/>
      <w:marTop w:val="0"/>
      <w:marBottom w:val="0"/>
      <w:divBdr>
        <w:top w:val="none" w:sz="0" w:space="0" w:color="auto"/>
        <w:left w:val="none" w:sz="0" w:space="0" w:color="auto"/>
        <w:bottom w:val="none" w:sz="0" w:space="0" w:color="auto"/>
        <w:right w:val="none" w:sz="0" w:space="0" w:color="auto"/>
      </w:divBdr>
    </w:div>
    <w:div w:id="366301369">
      <w:bodyDiv w:val="1"/>
      <w:marLeft w:val="0"/>
      <w:marRight w:val="0"/>
      <w:marTop w:val="0"/>
      <w:marBottom w:val="0"/>
      <w:divBdr>
        <w:top w:val="none" w:sz="0" w:space="0" w:color="auto"/>
        <w:left w:val="none" w:sz="0" w:space="0" w:color="auto"/>
        <w:bottom w:val="none" w:sz="0" w:space="0" w:color="auto"/>
        <w:right w:val="none" w:sz="0" w:space="0" w:color="auto"/>
      </w:divBdr>
    </w:div>
    <w:div w:id="404425827">
      <w:bodyDiv w:val="1"/>
      <w:marLeft w:val="0"/>
      <w:marRight w:val="0"/>
      <w:marTop w:val="0"/>
      <w:marBottom w:val="0"/>
      <w:divBdr>
        <w:top w:val="none" w:sz="0" w:space="0" w:color="auto"/>
        <w:left w:val="none" w:sz="0" w:space="0" w:color="auto"/>
        <w:bottom w:val="none" w:sz="0" w:space="0" w:color="auto"/>
        <w:right w:val="none" w:sz="0" w:space="0" w:color="auto"/>
      </w:divBdr>
    </w:div>
    <w:div w:id="409814724">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26079571">
      <w:bodyDiv w:val="1"/>
      <w:marLeft w:val="0"/>
      <w:marRight w:val="0"/>
      <w:marTop w:val="0"/>
      <w:marBottom w:val="0"/>
      <w:divBdr>
        <w:top w:val="none" w:sz="0" w:space="0" w:color="auto"/>
        <w:left w:val="none" w:sz="0" w:space="0" w:color="auto"/>
        <w:bottom w:val="none" w:sz="0" w:space="0" w:color="auto"/>
        <w:right w:val="none" w:sz="0" w:space="0" w:color="auto"/>
      </w:divBdr>
    </w:div>
    <w:div w:id="437257987">
      <w:bodyDiv w:val="1"/>
      <w:marLeft w:val="0"/>
      <w:marRight w:val="0"/>
      <w:marTop w:val="0"/>
      <w:marBottom w:val="0"/>
      <w:divBdr>
        <w:top w:val="none" w:sz="0" w:space="0" w:color="auto"/>
        <w:left w:val="none" w:sz="0" w:space="0" w:color="auto"/>
        <w:bottom w:val="none" w:sz="0" w:space="0" w:color="auto"/>
        <w:right w:val="none" w:sz="0" w:space="0" w:color="auto"/>
      </w:divBdr>
    </w:div>
    <w:div w:id="449862491">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70246357">
      <w:bodyDiv w:val="1"/>
      <w:marLeft w:val="0"/>
      <w:marRight w:val="0"/>
      <w:marTop w:val="0"/>
      <w:marBottom w:val="0"/>
      <w:divBdr>
        <w:top w:val="none" w:sz="0" w:space="0" w:color="auto"/>
        <w:left w:val="none" w:sz="0" w:space="0" w:color="auto"/>
        <w:bottom w:val="none" w:sz="0" w:space="0" w:color="auto"/>
        <w:right w:val="none" w:sz="0" w:space="0" w:color="auto"/>
      </w:divBdr>
    </w:div>
    <w:div w:id="477961500">
      <w:bodyDiv w:val="1"/>
      <w:marLeft w:val="0"/>
      <w:marRight w:val="0"/>
      <w:marTop w:val="0"/>
      <w:marBottom w:val="0"/>
      <w:divBdr>
        <w:top w:val="none" w:sz="0" w:space="0" w:color="auto"/>
        <w:left w:val="none" w:sz="0" w:space="0" w:color="auto"/>
        <w:bottom w:val="none" w:sz="0" w:space="0" w:color="auto"/>
        <w:right w:val="none" w:sz="0" w:space="0" w:color="auto"/>
      </w:divBdr>
    </w:div>
    <w:div w:id="509640274">
      <w:bodyDiv w:val="1"/>
      <w:marLeft w:val="0"/>
      <w:marRight w:val="0"/>
      <w:marTop w:val="0"/>
      <w:marBottom w:val="0"/>
      <w:divBdr>
        <w:top w:val="none" w:sz="0" w:space="0" w:color="auto"/>
        <w:left w:val="none" w:sz="0" w:space="0" w:color="auto"/>
        <w:bottom w:val="none" w:sz="0" w:space="0" w:color="auto"/>
        <w:right w:val="none" w:sz="0" w:space="0" w:color="auto"/>
      </w:divBdr>
    </w:div>
    <w:div w:id="514997024">
      <w:bodyDiv w:val="1"/>
      <w:marLeft w:val="0"/>
      <w:marRight w:val="0"/>
      <w:marTop w:val="0"/>
      <w:marBottom w:val="0"/>
      <w:divBdr>
        <w:top w:val="none" w:sz="0" w:space="0" w:color="auto"/>
        <w:left w:val="none" w:sz="0" w:space="0" w:color="auto"/>
        <w:bottom w:val="none" w:sz="0" w:space="0" w:color="auto"/>
        <w:right w:val="none" w:sz="0" w:space="0" w:color="auto"/>
      </w:divBdr>
    </w:div>
    <w:div w:id="520316837">
      <w:bodyDiv w:val="1"/>
      <w:marLeft w:val="0"/>
      <w:marRight w:val="0"/>
      <w:marTop w:val="0"/>
      <w:marBottom w:val="0"/>
      <w:divBdr>
        <w:top w:val="none" w:sz="0" w:space="0" w:color="auto"/>
        <w:left w:val="none" w:sz="0" w:space="0" w:color="auto"/>
        <w:bottom w:val="none" w:sz="0" w:space="0" w:color="auto"/>
        <w:right w:val="none" w:sz="0" w:space="0" w:color="auto"/>
      </w:divBdr>
    </w:div>
    <w:div w:id="572156481">
      <w:bodyDiv w:val="1"/>
      <w:marLeft w:val="0"/>
      <w:marRight w:val="0"/>
      <w:marTop w:val="0"/>
      <w:marBottom w:val="0"/>
      <w:divBdr>
        <w:top w:val="none" w:sz="0" w:space="0" w:color="auto"/>
        <w:left w:val="none" w:sz="0" w:space="0" w:color="auto"/>
        <w:bottom w:val="none" w:sz="0" w:space="0" w:color="auto"/>
        <w:right w:val="none" w:sz="0" w:space="0" w:color="auto"/>
      </w:divBdr>
    </w:div>
    <w:div w:id="580598613">
      <w:bodyDiv w:val="1"/>
      <w:marLeft w:val="0"/>
      <w:marRight w:val="0"/>
      <w:marTop w:val="0"/>
      <w:marBottom w:val="0"/>
      <w:divBdr>
        <w:top w:val="none" w:sz="0" w:space="0" w:color="auto"/>
        <w:left w:val="none" w:sz="0" w:space="0" w:color="auto"/>
        <w:bottom w:val="none" w:sz="0" w:space="0" w:color="auto"/>
        <w:right w:val="none" w:sz="0" w:space="0" w:color="auto"/>
      </w:divBdr>
    </w:div>
    <w:div w:id="593822200">
      <w:bodyDiv w:val="1"/>
      <w:marLeft w:val="0"/>
      <w:marRight w:val="0"/>
      <w:marTop w:val="0"/>
      <w:marBottom w:val="0"/>
      <w:divBdr>
        <w:top w:val="none" w:sz="0" w:space="0" w:color="auto"/>
        <w:left w:val="none" w:sz="0" w:space="0" w:color="auto"/>
        <w:bottom w:val="none" w:sz="0" w:space="0" w:color="auto"/>
        <w:right w:val="none" w:sz="0" w:space="0" w:color="auto"/>
      </w:divBdr>
    </w:div>
    <w:div w:id="608243446">
      <w:bodyDiv w:val="1"/>
      <w:marLeft w:val="0"/>
      <w:marRight w:val="0"/>
      <w:marTop w:val="0"/>
      <w:marBottom w:val="0"/>
      <w:divBdr>
        <w:top w:val="none" w:sz="0" w:space="0" w:color="auto"/>
        <w:left w:val="none" w:sz="0" w:space="0" w:color="auto"/>
        <w:bottom w:val="none" w:sz="0" w:space="0" w:color="auto"/>
        <w:right w:val="none" w:sz="0" w:space="0" w:color="auto"/>
      </w:divBdr>
    </w:div>
    <w:div w:id="627126232">
      <w:bodyDiv w:val="1"/>
      <w:marLeft w:val="0"/>
      <w:marRight w:val="0"/>
      <w:marTop w:val="0"/>
      <w:marBottom w:val="0"/>
      <w:divBdr>
        <w:top w:val="none" w:sz="0" w:space="0" w:color="auto"/>
        <w:left w:val="none" w:sz="0" w:space="0" w:color="auto"/>
        <w:bottom w:val="none" w:sz="0" w:space="0" w:color="auto"/>
        <w:right w:val="none" w:sz="0" w:space="0" w:color="auto"/>
      </w:divBdr>
    </w:div>
    <w:div w:id="641471703">
      <w:bodyDiv w:val="1"/>
      <w:marLeft w:val="0"/>
      <w:marRight w:val="0"/>
      <w:marTop w:val="0"/>
      <w:marBottom w:val="0"/>
      <w:divBdr>
        <w:top w:val="none" w:sz="0" w:space="0" w:color="auto"/>
        <w:left w:val="none" w:sz="0" w:space="0" w:color="auto"/>
        <w:bottom w:val="none" w:sz="0" w:space="0" w:color="auto"/>
        <w:right w:val="none" w:sz="0" w:space="0" w:color="auto"/>
      </w:divBdr>
    </w:div>
    <w:div w:id="668020328">
      <w:bodyDiv w:val="1"/>
      <w:marLeft w:val="0"/>
      <w:marRight w:val="0"/>
      <w:marTop w:val="0"/>
      <w:marBottom w:val="0"/>
      <w:divBdr>
        <w:top w:val="none" w:sz="0" w:space="0" w:color="auto"/>
        <w:left w:val="none" w:sz="0" w:space="0" w:color="auto"/>
        <w:bottom w:val="none" w:sz="0" w:space="0" w:color="auto"/>
        <w:right w:val="none" w:sz="0" w:space="0" w:color="auto"/>
      </w:divBdr>
    </w:div>
    <w:div w:id="676008173">
      <w:bodyDiv w:val="1"/>
      <w:marLeft w:val="0"/>
      <w:marRight w:val="0"/>
      <w:marTop w:val="0"/>
      <w:marBottom w:val="0"/>
      <w:divBdr>
        <w:top w:val="none" w:sz="0" w:space="0" w:color="auto"/>
        <w:left w:val="none" w:sz="0" w:space="0" w:color="auto"/>
        <w:bottom w:val="none" w:sz="0" w:space="0" w:color="auto"/>
        <w:right w:val="none" w:sz="0" w:space="0" w:color="auto"/>
      </w:divBdr>
    </w:div>
    <w:div w:id="695808534">
      <w:bodyDiv w:val="1"/>
      <w:marLeft w:val="0"/>
      <w:marRight w:val="0"/>
      <w:marTop w:val="0"/>
      <w:marBottom w:val="0"/>
      <w:divBdr>
        <w:top w:val="none" w:sz="0" w:space="0" w:color="auto"/>
        <w:left w:val="none" w:sz="0" w:space="0" w:color="auto"/>
        <w:bottom w:val="none" w:sz="0" w:space="0" w:color="auto"/>
        <w:right w:val="none" w:sz="0" w:space="0" w:color="auto"/>
      </w:divBdr>
    </w:div>
    <w:div w:id="698241614">
      <w:bodyDiv w:val="1"/>
      <w:marLeft w:val="0"/>
      <w:marRight w:val="0"/>
      <w:marTop w:val="0"/>
      <w:marBottom w:val="0"/>
      <w:divBdr>
        <w:top w:val="none" w:sz="0" w:space="0" w:color="auto"/>
        <w:left w:val="none" w:sz="0" w:space="0" w:color="auto"/>
        <w:bottom w:val="none" w:sz="0" w:space="0" w:color="auto"/>
        <w:right w:val="none" w:sz="0" w:space="0" w:color="auto"/>
      </w:divBdr>
    </w:div>
    <w:div w:id="699860503">
      <w:bodyDiv w:val="1"/>
      <w:marLeft w:val="0"/>
      <w:marRight w:val="0"/>
      <w:marTop w:val="0"/>
      <w:marBottom w:val="0"/>
      <w:divBdr>
        <w:top w:val="none" w:sz="0" w:space="0" w:color="auto"/>
        <w:left w:val="none" w:sz="0" w:space="0" w:color="auto"/>
        <w:bottom w:val="none" w:sz="0" w:space="0" w:color="auto"/>
        <w:right w:val="none" w:sz="0" w:space="0" w:color="auto"/>
      </w:divBdr>
    </w:div>
    <w:div w:id="712463980">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43571618">
      <w:bodyDiv w:val="1"/>
      <w:marLeft w:val="0"/>
      <w:marRight w:val="0"/>
      <w:marTop w:val="0"/>
      <w:marBottom w:val="0"/>
      <w:divBdr>
        <w:top w:val="none" w:sz="0" w:space="0" w:color="auto"/>
        <w:left w:val="none" w:sz="0" w:space="0" w:color="auto"/>
        <w:bottom w:val="none" w:sz="0" w:space="0" w:color="auto"/>
        <w:right w:val="none" w:sz="0" w:space="0" w:color="auto"/>
      </w:divBdr>
    </w:div>
    <w:div w:id="74777004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2458119">
      <w:bodyDiv w:val="1"/>
      <w:marLeft w:val="0"/>
      <w:marRight w:val="0"/>
      <w:marTop w:val="0"/>
      <w:marBottom w:val="0"/>
      <w:divBdr>
        <w:top w:val="none" w:sz="0" w:space="0" w:color="auto"/>
        <w:left w:val="none" w:sz="0" w:space="0" w:color="auto"/>
        <w:bottom w:val="none" w:sz="0" w:space="0" w:color="auto"/>
        <w:right w:val="none" w:sz="0" w:space="0" w:color="auto"/>
      </w:divBdr>
    </w:div>
    <w:div w:id="784271291">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03350886">
      <w:bodyDiv w:val="1"/>
      <w:marLeft w:val="0"/>
      <w:marRight w:val="0"/>
      <w:marTop w:val="0"/>
      <w:marBottom w:val="0"/>
      <w:divBdr>
        <w:top w:val="none" w:sz="0" w:space="0" w:color="auto"/>
        <w:left w:val="none" w:sz="0" w:space="0" w:color="auto"/>
        <w:bottom w:val="none" w:sz="0" w:space="0" w:color="auto"/>
        <w:right w:val="none" w:sz="0" w:space="0" w:color="auto"/>
      </w:divBdr>
    </w:div>
    <w:div w:id="824320971">
      <w:bodyDiv w:val="1"/>
      <w:marLeft w:val="0"/>
      <w:marRight w:val="0"/>
      <w:marTop w:val="0"/>
      <w:marBottom w:val="0"/>
      <w:divBdr>
        <w:top w:val="none" w:sz="0" w:space="0" w:color="auto"/>
        <w:left w:val="none" w:sz="0" w:space="0" w:color="auto"/>
        <w:bottom w:val="none" w:sz="0" w:space="0" w:color="auto"/>
        <w:right w:val="none" w:sz="0" w:space="0" w:color="auto"/>
      </w:divBdr>
    </w:div>
    <w:div w:id="851837216">
      <w:bodyDiv w:val="1"/>
      <w:marLeft w:val="0"/>
      <w:marRight w:val="0"/>
      <w:marTop w:val="0"/>
      <w:marBottom w:val="0"/>
      <w:divBdr>
        <w:top w:val="none" w:sz="0" w:space="0" w:color="auto"/>
        <w:left w:val="none" w:sz="0" w:space="0" w:color="auto"/>
        <w:bottom w:val="none" w:sz="0" w:space="0" w:color="auto"/>
        <w:right w:val="none" w:sz="0" w:space="0" w:color="auto"/>
      </w:divBdr>
    </w:div>
    <w:div w:id="856849932">
      <w:bodyDiv w:val="1"/>
      <w:marLeft w:val="0"/>
      <w:marRight w:val="0"/>
      <w:marTop w:val="0"/>
      <w:marBottom w:val="0"/>
      <w:divBdr>
        <w:top w:val="none" w:sz="0" w:space="0" w:color="auto"/>
        <w:left w:val="none" w:sz="0" w:space="0" w:color="auto"/>
        <w:bottom w:val="none" w:sz="0" w:space="0" w:color="auto"/>
        <w:right w:val="none" w:sz="0" w:space="0" w:color="auto"/>
      </w:divBdr>
    </w:div>
    <w:div w:id="861018726">
      <w:bodyDiv w:val="1"/>
      <w:marLeft w:val="0"/>
      <w:marRight w:val="0"/>
      <w:marTop w:val="0"/>
      <w:marBottom w:val="0"/>
      <w:divBdr>
        <w:top w:val="none" w:sz="0" w:space="0" w:color="auto"/>
        <w:left w:val="none" w:sz="0" w:space="0" w:color="auto"/>
        <w:bottom w:val="none" w:sz="0" w:space="0" w:color="auto"/>
        <w:right w:val="none" w:sz="0" w:space="0" w:color="auto"/>
      </w:divBdr>
    </w:div>
    <w:div w:id="869798444">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1601789">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27999791">
      <w:bodyDiv w:val="1"/>
      <w:marLeft w:val="0"/>
      <w:marRight w:val="0"/>
      <w:marTop w:val="0"/>
      <w:marBottom w:val="0"/>
      <w:divBdr>
        <w:top w:val="none" w:sz="0" w:space="0" w:color="auto"/>
        <w:left w:val="none" w:sz="0" w:space="0" w:color="auto"/>
        <w:bottom w:val="none" w:sz="0" w:space="0" w:color="auto"/>
        <w:right w:val="none" w:sz="0" w:space="0" w:color="auto"/>
      </w:divBdr>
    </w:div>
    <w:div w:id="935018578">
      <w:bodyDiv w:val="1"/>
      <w:marLeft w:val="0"/>
      <w:marRight w:val="0"/>
      <w:marTop w:val="0"/>
      <w:marBottom w:val="0"/>
      <w:divBdr>
        <w:top w:val="none" w:sz="0" w:space="0" w:color="auto"/>
        <w:left w:val="none" w:sz="0" w:space="0" w:color="auto"/>
        <w:bottom w:val="none" w:sz="0" w:space="0" w:color="auto"/>
        <w:right w:val="none" w:sz="0" w:space="0" w:color="auto"/>
      </w:divBdr>
    </w:div>
    <w:div w:id="9411871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64121400">
      <w:bodyDiv w:val="1"/>
      <w:marLeft w:val="0"/>
      <w:marRight w:val="0"/>
      <w:marTop w:val="0"/>
      <w:marBottom w:val="0"/>
      <w:divBdr>
        <w:top w:val="none" w:sz="0" w:space="0" w:color="auto"/>
        <w:left w:val="none" w:sz="0" w:space="0" w:color="auto"/>
        <w:bottom w:val="none" w:sz="0" w:space="0" w:color="auto"/>
        <w:right w:val="none" w:sz="0" w:space="0" w:color="auto"/>
      </w:divBdr>
    </w:div>
    <w:div w:id="971516946">
      <w:bodyDiv w:val="1"/>
      <w:marLeft w:val="0"/>
      <w:marRight w:val="0"/>
      <w:marTop w:val="0"/>
      <w:marBottom w:val="0"/>
      <w:divBdr>
        <w:top w:val="none" w:sz="0" w:space="0" w:color="auto"/>
        <w:left w:val="none" w:sz="0" w:space="0" w:color="auto"/>
        <w:bottom w:val="none" w:sz="0" w:space="0" w:color="auto"/>
        <w:right w:val="none" w:sz="0" w:space="0" w:color="auto"/>
      </w:divBdr>
    </w:div>
    <w:div w:id="1016618549">
      <w:bodyDiv w:val="1"/>
      <w:marLeft w:val="0"/>
      <w:marRight w:val="0"/>
      <w:marTop w:val="0"/>
      <w:marBottom w:val="0"/>
      <w:divBdr>
        <w:top w:val="none" w:sz="0" w:space="0" w:color="auto"/>
        <w:left w:val="none" w:sz="0" w:space="0" w:color="auto"/>
        <w:bottom w:val="none" w:sz="0" w:space="0" w:color="auto"/>
        <w:right w:val="none" w:sz="0" w:space="0" w:color="auto"/>
      </w:divBdr>
    </w:div>
    <w:div w:id="1018699352">
      <w:bodyDiv w:val="1"/>
      <w:marLeft w:val="0"/>
      <w:marRight w:val="0"/>
      <w:marTop w:val="0"/>
      <w:marBottom w:val="0"/>
      <w:divBdr>
        <w:top w:val="none" w:sz="0" w:space="0" w:color="auto"/>
        <w:left w:val="none" w:sz="0" w:space="0" w:color="auto"/>
        <w:bottom w:val="none" w:sz="0" w:space="0" w:color="auto"/>
        <w:right w:val="none" w:sz="0" w:space="0" w:color="auto"/>
      </w:divBdr>
    </w:div>
    <w:div w:id="1029406274">
      <w:bodyDiv w:val="1"/>
      <w:marLeft w:val="0"/>
      <w:marRight w:val="0"/>
      <w:marTop w:val="0"/>
      <w:marBottom w:val="0"/>
      <w:divBdr>
        <w:top w:val="none" w:sz="0" w:space="0" w:color="auto"/>
        <w:left w:val="none" w:sz="0" w:space="0" w:color="auto"/>
        <w:bottom w:val="none" w:sz="0" w:space="0" w:color="auto"/>
        <w:right w:val="none" w:sz="0" w:space="0" w:color="auto"/>
      </w:divBdr>
    </w:div>
    <w:div w:id="1034115735">
      <w:bodyDiv w:val="1"/>
      <w:marLeft w:val="0"/>
      <w:marRight w:val="0"/>
      <w:marTop w:val="0"/>
      <w:marBottom w:val="0"/>
      <w:divBdr>
        <w:top w:val="none" w:sz="0" w:space="0" w:color="auto"/>
        <w:left w:val="none" w:sz="0" w:space="0" w:color="auto"/>
        <w:bottom w:val="none" w:sz="0" w:space="0" w:color="auto"/>
        <w:right w:val="none" w:sz="0" w:space="0" w:color="auto"/>
      </w:divBdr>
    </w:div>
    <w:div w:id="1054230554">
      <w:bodyDiv w:val="1"/>
      <w:marLeft w:val="0"/>
      <w:marRight w:val="0"/>
      <w:marTop w:val="0"/>
      <w:marBottom w:val="0"/>
      <w:divBdr>
        <w:top w:val="none" w:sz="0" w:space="0" w:color="auto"/>
        <w:left w:val="none" w:sz="0" w:space="0" w:color="auto"/>
        <w:bottom w:val="none" w:sz="0" w:space="0" w:color="auto"/>
        <w:right w:val="none" w:sz="0" w:space="0" w:color="auto"/>
      </w:divBdr>
    </w:div>
    <w:div w:id="1072891846">
      <w:bodyDiv w:val="1"/>
      <w:marLeft w:val="0"/>
      <w:marRight w:val="0"/>
      <w:marTop w:val="0"/>
      <w:marBottom w:val="0"/>
      <w:divBdr>
        <w:top w:val="none" w:sz="0" w:space="0" w:color="auto"/>
        <w:left w:val="none" w:sz="0" w:space="0" w:color="auto"/>
        <w:bottom w:val="none" w:sz="0" w:space="0" w:color="auto"/>
        <w:right w:val="none" w:sz="0" w:space="0" w:color="auto"/>
      </w:divBdr>
    </w:div>
    <w:div w:id="1078482765">
      <w:bodyDiv w:val="1"/>
      <w:marLeft w:val="0"/>
      <w:marRight w:val="0"/>
      <w:marTop w:val="0"/>
      <w:marBottom w:val="0"/>
      <w:divBdr>
        <w:top w:val="none" w:sz="0" w:space="0" w:color="auto"/>
        <w:left w:val="none" w:sz="0" w:space="0" w:color="auto"/>
        <w:bottom w:val="none" w:sz="0" w:space="0" w:color="auto"/>
        <w:right w:val="none" w:sz="0" w:space="0" w:color="auto"/>
      </w:divBdr>
    </w:div>
    <w:div w:id="1081636837">
      <w:bodyDiv w:val="1"/>
      <w:marLeft w:val="0"/>
      <w:marRight w:val="0"/>
      <w:marTop w:val="0"/>
      <w:marBottom w:val="0"/>
      <w:divBdr>
        <w:top w:val="none" w:sz="0" w:space="0" w:color="auto"/>
        <w:left w:val="none" w:sz="0" w:space="0" w:color="auto"/>
        <w:bottom w:val="none" w:sz="0" w:space="0" w:color="auto"/>
        <w:right w:val="none" w:sz="0" w:space="0" w:color="auto"/>
      </w:divBdr>
    </w:div>
    <w:div w:id="1102142063">
      <w:bodyDiv w:val="1"/>
      <w:marLeft w:val="0"/>
      <w:marRight w:val="0"/>
      <w:marTop w:val="0"/>
      <w:marBottom w:val="0"/>
      <w:divBdr>
        <w:top w:val="none" w:sz="0" w:space="0" w:color="auto"/>
        <w:left w:val="none" w:sz="0" w:space="0" w:color="auto"/>
        <w:bottom w:val="none" w:sz="0" w:space="0" w:color="auto"/>
        <w:right w:val="none" w:sz="0" w:space="0" w:color="auto"/>
      </w:divBdr>
    </w:div>
    <w:div w:id="1115293391">
      <w:bodyDiv w:val="1"/>
      <w:marLeft w:val="0"/>
      <w:marRight w:val="0"/>
      <w:marTop w:val="0"/>
      <w:marBottom w:val="0"/>
      <w:divBdr>
        <w:top w:val="none" w:sz="0" w:space="0" w:color="auto"/>
        <w:left w:val="none" w:sz="0" w:space="0" w:color="auto"/>
        <w:bottom w:val="none" w:sz="0" w:space="0" w:color="auto"/>
        <w:right w:val="none" w:sz="0" w:space="0" w:color="auto"/>
      </w:divBdr>
    </w:div>
    <w:div w:id="1137336583">
      <w:bodyDiv w:val="1"/>
      <w:marLeft w:val="0"/>
      <w:marRight w:val="0"/>
      <w:marTop w:val="0"/>
      <w:marBottom w:val="0"/>
      <w:divBdr>
        <w:top w:val="none" w:sz="0" w:space="0" w:color="auto"/>
        <w:left w:val="none" w:sz="0" w:space="0" w:color="auto"/>
        <w:bottom w:val="none" w:sz="0" w:space="0" w:color="auto"/>
        <w:right w:val="none" w:sz="0" w:space="0" w:color="auto"/>
      </w:divBdr>
    </w:div>
    <w:div w:id="1145388293">
      <w:bodyDiv w:val="1"/>
      <w:marLeft w:val="0"/>
      <w:marRight w:val="0"/>
      <w:marTop w:val="0"/>
      <w:marBottom w:val="0"/>
      <w:divBdr>
        <w:top w:val="none" w:sz="0" w:space="0" w:color="auto"/>
        <w:left w:val="none" w:sz="0" w:space="0" w:color="auto"/>
        <w:bottom w:val="none" w:sz="0" w:space="0" w:color="auto"/>
        <w:right w:val="none" w:sz="0" w:space="0" w:color="auto"/>
      </w:divBdr>
    </w:div>
    <w:div w:id="1145708097">
      <w:bodyDiv w:val="1"/>
      <w:marLeft w:val="0"/>
      <w:marRight w:val="0"/>
      <w:marTop w:val="0"/>
      <w:marBottom w:val="0"/>
      <w:divBdr>
        <w:top w:val="none" w:sz="0" w:space="0" w:color="auto"/>
        <w:left w:val="none" w:sz="0" w:space="0" w:color="auto"/>
        <w:bottom w:val="none" w:sz="0" w:space="0" w:color="auto"/>
        <w:right w:val="none" w:sz="0" w:space="0" w:color="auto"/>
      </w:divBdr>
    </w:div>
    <w:div w:id="114643818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64970537">
      <w:bodyDiv w:val="1"/>
      <w:marLeft w:val="0"/>
      <w:marRight w:val="0"/>
      <w:marTop w:val="0"/>
      <w:marBottom w:val="0"/>
      <w:divBdr>
        <w:top w:val="none" w:sz="0" w:space="0" w:color="auto"/>
        <w:left w:val="none" w:sz="0" w:space="0" w:color="auto"/>
        <w:bottom w:val="none" w:sz="0" w:space="0" w:color="auto"/>
        <w:right w:val="none" w:sz="0" w:space="0" w:color="auto"/>
      </w:divBdr>
    </w:div>
    <w:div w:id="1181579602">
      <w:bodyDiv w:val="1"/>
      <w:marLeft w:val="0"/>
      <w:marRight w:val="0"/>
      <w:marTop w:val="0"/>
      <w:marBottom w:val="0"/>
      <w:divBdr>
        <w:top w:val="none" w:sz="0" w:space="0" w:color="auto"/>
        <w:left w:val="none" w:sz="0" w:space="0" w:color="auto"/>
        <w:bottom w:val="none" w:sz="0" w:space="0" w:color="auto"/>
        <w:right w:val="none" w:sz="0" w:space="0" w:color="auto"/>
      </w:divBdr>
    </w:div>
    <w:div w:id="1195079619">
      <w:bodyDiv w:val="1"/>
      <w:marLeft w:val="0"/>
      <w:marRight w:val="0"/>
      <w:marTop w:val="0"/>
      <w:marBottom w:val="0"/>
      <w:divBdr>
        <w:top w:val="none" w:sz="0" w:space="0" w:color="auto"/>
        <w:left w:val="none" w:sz="0" w:space="0" w:color="auto"/>
        <w:bottom w:val="none" w:sz="0" w:space="0" w:color="auto"/>
        <w:right w:val="none" w:sz="0" w:space="0" w:color="auto"/>
      </w:divBdr>
    </w:div>
    <w:div w:id="1198352598">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7132371">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84969580">
      <w:bodyDiv w:val="1"/>
      <w:marLeft w:val="0"/>
      <w:marRight w:val="0"/>
      <w:marTop w:val="0"/>
      <w:marBottom w:val="0"/>
      <w:divBdr>
        <w:top w:val="none" w:sz="0" w:space="0" w:color="auto"/>
        <w:left w:val="none" w:sz="0" w:space="0" w:color="auto"/>
        <w:bottom w:val="none" w:sz="0" w:space="0" w:color="auto"/>
        <w:right w:val="none" w:sz="0" w:space="0" w:color="auto"/>
      </w:divBdr>
    </w:div>
    <w:div w:id="1287741534">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3290849">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0617107">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38196130">
      <w:bodyDiv w:val="1"/>
      <w:marLeft w:val="0"/>
      <w:marRight w:val="0"/>
      <w:marTop w:val="0"/>
      <w:marBottom w:val="0"/>
      <w:divBdr>
        <w:top w:val="none" w:sz="0" w:space="0" w:color="auto"/>
        <w:left w:val="none" w:sz="0" w:space="0" w:color="auto"/>
        <w:bottom w:val="none" w:sz="0" w:space="0" w:color="auto"/>
        <w:right w:val="none" w:sz="0" w:space="0" w:color="auto"/>
      </w:divBdr>
    </w:div>
    <w:div w:id="1342313508">
      <w:bodyDiv w:val="1"/>
      <w:marLeft w:val="0"/>
      <w:marRight w:val="0"/>
      <w:marTop w:val="0"/>
      <w:marBottom w:val="0"/>
      <w:divBdr>
        <w:top w:val="none" w:sz="0" w:space="0" w:color="auto"/>
        <w:left w:val="none" w:sz="0" w:space="0" w:color="auto"/>
        <w:bottom w:val="none" w:sz="0" w:space="0" w:color="auto"/>
        <w:right w:val="none" w:sz="0" w:space="0" w:color="auto"/>
      </w:divBdr>
    </w:div>
    <w:div w:id="1364787847">
      <w:bodyDiv w:val="1"/>
      <w:marLeft w:val="0"/>
      <w:marRight w:val="0"/>
      <w:marTop w:val="0"/>
      <w:marBottom w:val="0"/>
      <w:divBdr>
        <w:top w:val="none" w:sz="0" w:space="0" w:color="auto"/>
        <w:left w:val="none" w:sz="0" w:space="0" w:color="auto"/>
        <w:bottom w:val="none" w:sz="0" w:space="0" w:color="auto"/>
        <w:right w:val="none" w:sz="0" w:space="0" w:color="auto"/>
      </w:divBdr>
    </w:div>
    <w:div w:id="1365599811">
      <w:bodyDiv w:val="1"/>
      <w:marLeft w:val="0"/>
      <w:marRight w:val="0"/>
      <w:marTop w:val="0"/>
      <w:marBottom w:val="0"/>
      <w:divBdr>
        <w:top w:val="none" w:sz="0" w:space="0" w:color="auto"/>
        <w:left w:val="none" w:sz="0" w:space="0" w:color="auto"/>
        <w:bottom w:val="none" w:sz="0" w:space="0" w:color="auto"/>
        <w:right w:val="none" w:sz="0" w:space="0" w:color="auto"/>
      </w:divBdr>
    </w:div>
    <w:div w:id="1404598015">
      <w:bodyDiv w:val="1"/>
      <w:marLeft w:val="0"/>
      <w:marRight w:val="0"/>
      <w:marTop w:val="0"/>
      <w:marBottom w:val="0"/>
      <w:divBdr>
        <w:top w:val="none" w:sz="0" w:space="0" w:color="auto"/>
        <w:left w:val="none" w:sz="0" w:space="0" w:color="auto"/>
        <w:bottom w:val="none" w:sz="0" w:space="0" w:color="auto"/>
        <w:right w:val="none" w:sz="0" w:space="0" w:color="auto"/>
      </w:divBdr>
    </w:div>
    <w:div w:id="1412658165">
      <w:bodyDiv w:val="1"/>
      <w:marLeft w:val="0"/>
      <w:marRight w:val="0"/>
      <w:marTop w:val="0"/>
      <w:marBottom w:val="0"/>
      <w:divBdr>
        <w:top w:val="none" w:sz="0" w:space="0" w:color="auto"/>
        <w:left w:val="none" w:sz="0" w:space="0" w:color="auto"/>
        <w:bottom w:val="none" w:sz="0" w:space="0" w:color="auto"/>
        <w:right w:val="none" w:sz="0" w:space="0" w:color="auto"/>
      </w:divBdr>
    </w:div>
    <w:div w:id="1421217035">
      <w:bodyDiv w:val="1"/>
      <w:marLeft w:val="0"/>
      <w:marRight w:val="0"/>
      <w:marTop w:val="0"/>
      <w:marBottom w:val="0"/>
      <w:divBdr>
        <w:top w:val="none" w:sz="0" w:space="0" w:color="auto"/>
        <w:left w:val="none" w:sz="0" w:space="0" w:color="auto"/>
        <w:bottom w:val="none" w:sz="0" w:space="0" w:color="auto"/>
        <w:right w:val="none" w:sz="0" w:space="0" w:color="auto"/>
      </w:divBdr>
    </w:div>
    <w:div w:id="1425417300">
      <w:bodyDiv w:val="1"/>
      <w:marLeft w:val="0"/>
      <w:marRight w:val="0"/>
      <w:marTop w:val="0"/>
      <w:marBottom w:val="0"/>
      <w:divBdr>
        <w:top w:val="none" w:sz="0" w:space="0" w:color="auto"/>
        <w:left w:val="none" w:sz="0" w:space="0" w:color="auto"/>
        <w:bottom w:val="none" w:sz="0" w:space="0" w:color="auto"/>
        <w:right w:val="none" w:sz="0" w:space="0" w:color="auto"/>
      </w:divBdr>
    </w:div>
    <w:div w:id="1449274581">
      <w:bodyDiv w:val="1"/>
      <w:marLeft w:val="0"/>
      <w:marRight w:val="0"/>
      <w:marTop w:val="0"/>
      <w:marBottom w:val="0"/>
      <w:divBdr>
        <w:top w:val="none" w:sz="0" w:space="0" w:color="auto"/>
        <w:left w:val="none" w:sz="0" w:space="0" w:color="auto"/>
        <w:bottom w:val="none" w:sz="0" w:space="0" w:color="auto"/>
        <w:right w:val="none" w:sz="0" w:space="0" w:color="auto"/>
      </w:divBdr>
    </w:div>
    <w:div w:id="145339901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18617432">
      <w:bodyDiv w:val="1"/>
      <w:marLeft w:val="0"/>
      <w:marRight w:val="0"/>
      <w:marTop w:val="0"/>
      <w:marBottom w:val="0"/>
      <w:divBdr>
        <w:top w:val="none" w:sz="0" w:space="0" w:color="auto"/>
        <w:left w:val="none" w:sz="0" w:space="0" w:color="auto"/>
        <w:bottom w:val="none" w:sz="0" w:space="0" w:color="auto"/>
        <w:right w:val="none" w:sz="0" w:space="0" w:color="auto"/>
      </w:divBdr>
    </w:div>
    <w:div w:id="152798480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58200725">
      <w:bodyDiv w:val="1"/>
      <w:marLeft w:val="0"/>
      <w:marRight w:val="0"/>
      <w:marTop w:val="0"/>
      <w:marBottom w:val="0"/>
      <w:divBdr>
        <w:top w:val="none" w:sz="0" w:space="0" w:color="auto"/>
        <w:left w:val="none" w:sz="0" w:space="0" w:color="auto"/>
        <w:bottom w:val="none" w:sz="0" w:space="0" w:color="auto"/>
        <w:right w:val="none" w:sz="0" w:space="0" w:color="auto"/>
      </w:divBdr>
    </w:div>
    <w:div w:id="1565988034">
      <w:bodyDiv w:val="1"/>
      <w:marLeft w:val="0"/>
      <w:marRight w:val="0"/>
      <w:marTop w:val="0"/>
      <w:marBottom w:val="0"/>
      <w:divBdr>
        <w:top w:val="none" w:sz="0" w:space="0" w:color="auto"/>
        <w:left w:val="none" w:sz="0" w:space="0" w:color="auto"/>
        <w:bottom w:val="none" w:sz="0" w:space="0" w:color="auto"/>
        <w:right w:val="none" w:sz="0" w:space="0" w:color="auto"/>
      </w:divBdr>
    </w:div>
    <w:div w:id="1571890297">
      <w:bodyDiv w:val="1"/>
      <w:marLeft w:val="0"/>
      <w:marRight w:val="0"/>
      <w:marTop w:val="0"/>
      <w:marBottom w:val="0"/>
      <w:divBdr>
        <w:top w:val="none" w:sz="0" w:space="0" w:color="auto"/>
        <w:left w:val="none" w:sz="0" w:space="0" w:color="auto"/>
        <w:bottom w:val="none" w:sz="0" w:space="0" w:color="auto"/>
        <w:right w:val="none" w:sz="0" w:space="0" w:color="auto"/>
      </w:divBdr>
    </w:div>
    <w:div w:id="1572278800">
      <w:bodyDiv w:val="1"/>
      <w:marLeft w:val="0"/>
      <w:marRight w:val="0"/>
      <w:marTop w:val="0"/>
      <w:marBottom w:val="0"/>
      <w:divBdr>
        <w:top w:val="none" w:sz="0" w:space="0" w:color="auto"/>
        <w:left w:val="none" w:sz="0" w:space="0" w:color="auto"/>
        <w:bottom w:val="none" w:sz="0" w:space="0" w:color="auto"/>
        <w:right w:val="none" w:sz="0" w:space="0" w:color="auto"/>
      </w:divBdr>
    </w:div>
    <w:div w:id="1574466604">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1964062">
      <w:bodyDiv w:val="1"/>
      <w:marLeft w:val="0"/>
      <w:marRight w:val="0"/>
      <w:marTop w:val="0"/>
      <w:marBottom w:val="0"/>
      <w:divBdr>
        <w:top w:val="none" w:sz="0" w:space="0" w:color="auto"/>
        <w:left w:val="none" w:sz="0" w:space="0" w:color="auto"/>
        <w:bottom w:val="none" w:sz="0" w:space="0" w:color="auto"/>
        <w:right w:val="none" w:sz="0" w:space="0" w:color="auto"/>
      </w:divBdr>
    </w:div>
    <w:div w:id="1618560557">
      <w:bodyDiv w:val="1"/>
      <w:marLeft w:val="0"/>
      <w:marRight w:val="0"/>
      <w:marTop w:val="0"/>
      <w:marBottom w:val="0"/>
      <w:divBdr>
        <w:top w:val="none" w:sz="0" w:space="0" w:color="auto"/>
        <w:left w:val="none" w:sz="0" w:space="0" w:color="auto"/>
        <w:bottom w:val="none" w:sz="0" w:space="0" w:color="auto"/>
        <w:right w:val="none" w:sz="0" w:space="0" w:color="auto"/>
      </w:divBdr>
    </w:div>
    <w:div w:id="1650749840">
      <w:bodyDiv w:val="1"/>
      <w:marLeft w:val="0"/>
      <w:marRight w:val="0"/>
      <w:marTop w:val="0"/>
      <w:marBottom w:val="0"/>
      <w:divBdr>
        <w:top w:val="none" w:sz="0" w:space="0" w:color="auto"/>
        <w:left w:val="none" w:sz="0" w:space="0" w:color="auto"/>
        <w:bottom w:val="none" w:sz="0" w:space="0" w:color="auto"/>
        <w:right w:val="none" w:sz="0" w:space="0" w:color="auto"/>
      </w:divBdr>
    </w:div>
    <w:div w:id="1674409450">
      <w:bodyDiv w:val="1"/>
      <w:marLeft w:val="0"/>
      <w:marRight w:val="0"/>
      <w:marTop w:val="0"/>
      <w:marBottom w:val="0"/>
      <w:divBdr>
        <w:top w:val="none" w:sz="0" w:space="0" w:color="auto"/>
        <w:left w:val="none" w:sz="0" w:space="0" w:color="auto"/>
        <w:bottom w:val="none" w:sz="0" w:space="0" w:color="auto"/>
        <w:right w:val="none" w:sz="0" w:space="0" w:color="auto"/>
      </w:divBdr>
    </w:div>
    <w:div w:id="1690402180">
      <w:bodyDiv w:val="1"/>
      <w:marLeft w:val="0"/>
      <w:marRight w:val="0"/>
      <w:marTop w:val="0"/>
      <w:marBottom w:val="0"/>
      <w:divBdr>
        <w:top w:val="none" w:sz="0" w:space="0" w:color="auto"/>
        <w:left w:val="none" w:sz="0" w:space="0" w:color="auto"/>
        <w:bottom w:val="none" w:sz="0" w:space="0" w:color="auto"/>
        <w:right w:val="none" w:sz="0" w:space="0" w:color="auto"/>
      </w:divBdr>
    </w:div>
    <w:div w:id="1726485941">
      <w:bodyDiv w:val="1"/>
      <w:marLeft w:val="0"/>
      <w:marRight w:val="0"/>
      <w:marTop w:val="0"/>
      <w:marBottom w:val="0"/>
      <w:divBdr>
        <w:top w:val="none" w:sz="0" w:space="0" w:color="auto"/>
        <w:left w:val="none" w:sz="0" w:space="0" w:color="auto"/>
        <w:bottom w:val="none" w:sz="0" w:space="0" w:color="auto"/>
        <w:right w:val="none" w:sz="0" w:space="0" w:color="auto"/>
      </w:divBdr>
    </w:div>
    <w:div w:id="1734694875">
      <w:bodyDiv w:val="1"/>
      <w:marLeft w:val="0"/>
      <w:marRight w:val="0"/>
      <w:marTop w:val="0"/>
      <w:marBottom w:val="0"/>
      <w:divBdr>
        <w:top w:val="none" w:sz="0" w:space="0" w:color="auto"/>
        <w:left w:val="none" w:sz="0" w:space="0" w:color="auto"/>
        <w:bottom w:val="none" w:sz="0" w:space="0" w:color="auto"/>
        <w:right w:val="none" w:sz="0" w:space="0" w:color="auto"/>
      </w:divBdr>
    </w:div>
    <w:div w:id="1735659743">
      <w:bodyDiv w:val="1"/>
      <w:marLeft w:val="0"/>
      <w:marRight w:val="0"/>
      <w:marTop w:val="0"/>
      <w:marBottom w:val="0"/>
      <w:divBdr>
        <w:top w:val="none" w:sz="0" w:space="0" w:color="auto"/>
        <w:left w:val="none" w:sz="0" w:space="0" w:color="auto"/>
        <w:bottom w:val="none" w:sz="0" w:space="0" w:color="auto"/>
        <w:right w:val="none" w:sz="0" w:space="0" w:color="auto"/>
      </w:divBdr>
    </w:div>
    <w:div w:id="1750693328">
      <w:bodyDiv w:val="1"/>
      <w:marLeft w:val="0"/>
      <w:marRight w:val="0"/>
      <w:marTop w:val="0"/>
      <w:marBottom w:val="0"/>
      <w:divBdr>
        <w:top w:val="none" w:sz="0" w:space="0" w:color="auto"/>
        <w:left w:val="none" w:sz="0" w:space="0" w:color="auto"/>
        <w:bottom w:val="none" w:sz="0" w:space="0" w:color="auto"/>
        <w:right w:val="none" w:sz="0" w:space="0" w:color="auto"/>
      </w:divBdr>
    </w:div>
    <w:div w:id="1791972107">
      <w:bodyDiv w:val="1"/>
      <w:marLeft w:val="0"/>
      <w:marRight w:val="0"/>
      <w:marTop w:val="0"/>
      <w:marBottom w:val="0"/>
      <w:divBdr>
        <w:top w:val="none" w:sz="0" w:space="0" w:color="auto"/>
        <w:left w:val="none" w:sz="0" w:space="0" w:color="auto"/>
        <w:bottom w:val="none" w:sz="0" w:space="0" w:color="auto"/>
        <w:right w:val="none" w:sz="0" w:space="0" w:color="auto"/>
      </w:divBdr>
    </w:div>
    <w:div w:id="1798375325">
      <w:bodyDiv w:val="1"/>
      <w:marLeft w:val="0"/>
      <w:marRight w:val="0"/>
      <w:marTop w:val="0"/>
      <w:marBottom w:val="0"/>
      <w:divBdr>
        <w:top w:val="none" w:sz="0" w:space="0" w:color="auto"/>
        <w:left w:val="none" w:sz="0" w:space="0" w:color="auto"/>
        <w:bottom w:val="none" w:sz="0" w:space="0" w:color="auto"/>
        <w:right w:val="none" w:sz="0" w:space="0" w:color="auto"/>
      </w:divBdr>
    </w:div>
    <w:div w:id="1812290546">
      <w:bodyDiv w:val="1"/>
      <w:marLeft w:val="0"/>
      <w:marRight w:val="0"/>
      <w:marTop w:val="0"/>
      <w:marBottom w:val="0"/>
      <w:divBdr>
        <w:top w:val="none" w:sz="0" w:space="0" w:color="auto"/>
        <w:left w:val="none" w:sz="0" w:space="0" w:color="auto"/>
        <w:bottom w:val="none" w:sz="0" w:space="0" w:color="auto"/>
        <w:right w:val="none" w:sz="0" w:space="0" w:color="auto"/>
      </w:divBdr>
    </w:div>
    <w:div w:id="1814443007">
      <w:bodyDiv w:val="1"/>
      <w:marLeft w:val="0"/>
      <w:marRight w:val="0"/>
      <w:marTop w:val="0"/>
      <w:marBottom w:val="0"/>
      <w:divBdr>
        <w:top w:val="none" w:sz="0" w:space="0" w:color="auto"/>
        <w:left w:val="none" w:sz="0" w:space="0" w:color="auto"/>
        <w:bottom w:val="none" w:sz="0" w:space="0" w:color="auto"/>
        <w:right w:val="none" w:sz="0" w:space="0" w:color="auto"/>
      </w:divBdr>
    </w:div>
    <w:div w:id="1820921749">
      <w:bodyDiv w:val="1"/>
      <w:marLeft w:val="0"/>
      <w:marRight w:val="0"/>
      <w:marTop w:val="0"/>
      <w:marBottom w:val="0"/>
      <w:divBdr>
        <w:top w:val="none" w:sz="0" w:space="0" w:color="auto"/>
        <w:left w:val="none" w:sz="0" w:space="0" w:color="auto"/>
        <w:bottom w:val="none" w:sz="0" w:space="0" w:color="auto"/>
        <w:right w:val="none" w:sz="0" w:space="0" w:color="auto"/>
      </w:divBdr>
    </w:div>
    <w:div w:id="1825200634">
      <w:bodyDiv w:val="1"/>
      <w:marLeft w:val="0"/>
      <w:marRight w:val="0"/>
      <w:marTop w:val="0"/>
      <w:marBottom w:val="0"/>
      <w:divBdr>
        <w:top w:val="none" w:sz="0" w:space="0" w:color="auto"/>
        <w:left w:val="none" w:sz="0" w:space="0" w:color="auto"/>
        <w:bottom w:val="none" w:sz="0" w:space="0" w:color="auto"/>
        <w:right w:val="none" w:sz="0" w:space="0" w:color="auto"/>
      </w:divBdr>
    </w:div>
    <w:div w:id="1847672387">
      <w:bodyDiv w:val="1"/>
      <w:marLeft w:val="0"/>
      <w:marRight w:val="0"/>
      <w:marTop w:val="0"/>
      <w:marBottom w:val="0"/>
      <w:divBdr>
        <w:top w:val="none" w:sz="0" w:space="0" w:color="auto"/>
        <w:left w:val="none" w:sz="0" w:space="0" w:color="auto"/>
        <w:bottom w:val="none" w:sz="0" w:space="0" w:color="auto"/>
        <w:right w:val="none" w:sz="0" w:space="0" w:color="auto"/>
      </w:divBdr>
    </w:div>
    <w:div w:id="1850023965">
      <w:bodyDiv w:val="1"/>
      <w:marLeft w:val="0"/>
      <w:marRight w:val="0"/>
      <w:marTop w:val="0"/>
      <w:marBottom w:val="0"/>
      <w:divBdr>
        <w:top w:val="none" w:sz="0" w:space="0" w:color="auto"/>
        <w:left w:val="none" w:sz="0" w:space="0" w:color="auto"/>
        <w:bottom w:val="none" w:sz="0" w:space="0" w:color="auto"/>
        <w:right w:val="none" w:sz="0" w:space="0" w:color="auto"/>
      </w:divBdr>
    </w:div>
    <w:div w:id="1874266529">
      <w:bodyDiv w:val="1"/>
      <w:marLeft w:val="0"/>
      <w:marRight w:val="0"/>
      <w:marTop w:val="0"/>
      <w:marBottom w:val="0"/>
      <w:divBdr>
        <w:top w:val="none" w:sz="0" w:space="0" w:color="auto"/>
        <w:left w:val="none" w:sz="0" w:space="0" w:color="auto"/>
        <w:bottom w:val="none" w:sz="0" w:space="0" w:color="auto"/>
        <w:right w:val="none" w:sz="0" w:space="0" w:color="auto"/>
      </w:divBdr>
    </w:div>
    <w:div w:id="1883469882">
      <w:bodyDiv w:val="1"/>
      <w:marLeft w:val="0"/>
      <w:marRight w:val="0"/>
      <w:marTop w:val="0"/>
      <w:marBottom w:val="0"/>
      <w:divBdr>
        <w:top w:val="none" w:sz="0" w:space="0" w:color="auto"/>
        <w:left w:val="none" w:sz="0" w:space="0" w:color="auto"/>
        <w:bottom w:val="none" w:sz="0" w:space="0" w:color="auto"/>
        <w:right w:val="none" w:sz="0" w:space="0" w:color="auto"/>
      </w:divBdr>
    </w:div>
    <w:div w:id="1886717778">
      <w:bodyDiv w:val="1"/>
      <w:marLeft w:val="0"/>
      <w:marRight w:val="0"/>
      <w:marTop w:val="0"/>
      <w:marBottom w:val="0"/>
      <w:divBdr>
        <w:top w:val="none" w:sz="0" w:space="0" w:color="auto"/>
        <w:left w:val="none" w:sz="0" w:space="0" w:color="auto"/>
        <w:bottom w:val="none" w:sz="0" w:space="0" w:color="auto"/>
        <w:right w:val="none" w:sz="0" w:space="0" w:color="auto"/>
      </w:divBdr>
    </w:div>
    <w:div w:id="1892109396">
      <w:bodyDiv w:val="1"/>
      <w:marLeft w:val="0"/>
      <w:marRight w:val="0"/>
      <w:marTop w:val="0"/>
      <w:marBottom w:val="0"/>
      <w:divBdr>
        <w:top w:val="none" w:sz="0" w:space="0" w:color="auto"/>
        <w:left w:val="none" w:sz="0" w:space="0" w:color="auto"/>
        <w:bottom w:val="none" w:sz="0" w:space="0" w:color="auto"/>
        <w:right w:val="none" w:sz="0" w:space="0" w:color="auto"/>
      </w:divBdr>
    </w:div>
    <w:div w:id="1898974065">
      <w:bodyDiv w:val="1"/>
      <w:marLeft w:val="0"/>
      <w:marRight w:val="0"/>
      <w:marTop w:val="0"/>
      <w:marBottom w:val="0"/>
      <w:divBdr>
        <w:top w:val="none" w:sz="0" w:space="0" w:color="auto"/>
        <w:left w:val="none" w:sz="0" w:space="0" w:color="auto"/>
        <w:bottom w:val="none" w:sz="0" w:space="0" w:color="auto"/>
        <w:right w:val="none" w:sz="0" w:space="0" w:color="auto"/>
      </w:divBdr>
    </w:div>
    <w:div w:id="1899977776">
      <w:bodyDiv w:val="1"/>
      <w:marLeft w:val="0"/>
      <w:marRight w:val="0"/>
      <w:marTop w:val="0"/>
      <w:marBottom w:val="0"/>
      <w:divBdr>
        <w:top w:val="none" w:sz="0" w:space="0" w:color="auto"/>
        <w:left w:val="none" w:sz="0" w:space="0" w:color="auto"/>
        <w:bottom w:val="none" w:sz="0" w:space="0" w:color="auto"/>
        <w:right w:val="none" w:sz="0" w:space="0" w:color="auto"/>
      </w:divBdr>
    </w:div>
    <w:div w:id="1974211273">
      <w:bodyDiv w:val="1"/>
      <w:marLeft w:val="0"/>
      <w:marRight w:val="0"/>
      <w:marTop w:val="0"/>
      <w:marBottom w:val="0"/>
      <w:divBdr>
        <w:top w:val="none" w:sz="0" w:space="0" w:color="auto"/>
        <w:left w:val="none" w:sz="0" w:space="0" w:color="auto"/>
        <w:bottom w:val="none" w:sz="0" w:space="0" w:color="auto"/>
        <w:right w:val="none" w:sz="0" w:space="0" w:color="auto"/>
      </w:divBdr>
    </w:div>
    <w:div w:id="1983539196">
      <w:bodyDiv w:val="1"/>
      <w:marLeft w:val="0"/>
      <w:marRight w:val="0"/>
      <w:marTop w:val="0"/>
      <w:marBottom w:val="0"/>
      <w:divBdr>
        <w:top w:val="none" w:sz="0" w:space="0" w:color="auto"/>
        <w:left w:val="none" w:sz="0" w:space="0" w:color="auto"/>
        <w:bottom w:val="none" w:sz="0" w:space="0" w:color="auto"/>
        <w:right w:val="none" w:sz="0" w:space="0" w:color="auto"/>
      </w:divBdr>
    </w:div>
    <w:div w:id="1988973517">
      <w:bodyDiv w:val="1"/>
      <w:marLeft w:val="0"/>
      <w:marRight w:val="0"/>
      <w:marTop w:val="0"/>
      <w:marBottom w:val="0"/>
      <w:divBdr>
        <w:top w:val="none" w:sz="0" w:space="0" w:color="auto"/>
        <w:left w:val="none" w:sz="0" w:space="0" w:color="auto"/>
        <w:bottom w:val="none" w:sz="0" w:space="0" w:color="auto"/>
        <w:right w:val="none" w:sz="0" w:space="0" w:color="auto"/>
      </w:divBdr>
    </w:div>
    <w:div w:id="2009551252">
      <w:bodyDiv w:val="1"/>
      <w:marLeft w:val="0"/>
      <w:marRight w:val="0"/>
      <w:marTop w:val="0"/>
      <w:marBottom w:val="0"/>
      <w:divBdr>
        <w:top w:val="none" w:sz="0" w:space="0" w:color="auto"/>
        <w:left w:val="none" w:sz="0" w:space="0" w:color="auto"/>
        <w:bottom w:val="none" w:sz="0" w:space="0" w:color="auto"/>
        <w:right w:val="none" w:sz="0" w:space="0" w:color="auto"/>
      </w:divBdr>
    </w:div>
    <w:div w:id="2027946903">
      <w:bodyDiv w:val="1"/>
      <w:marLeft w:val="0"/>
      <w:marRight w:val="0"/>
      <w:marTop w:val="0"/>
      <w:marBottom w:val="0"/>
      <w:divBdr>
        <w:top w:val="none" w:sz="0" w:space="0" w:color="auto"/>
        <w:left w:val="none" w:sz="0" w:space="0" w:color="auto"/>
        <w:bottom w:val="none" w:sz="0" w:space="0" w:color="auto"/>
        <w:right w:val="none" w:sz="0" w:space="0" w:color="auto"/>
      </w:divBdr>
    </w:div>
    <w:div w:id="2040816089">
      <w:bodyDiv w:val="1"/>
      <w:marLeft w:val="0"/>
      <w:marRight w:val="0"/>
      <w:marTop w:val="0"/>
      <w:marBottom w:val="0"/>
      <w:divBdr>
        <w:top w:val="none" w:sz="0" w:space="0" w:color="auto"/>
        <w:left w:val="none" w:sz="0" w:space="0" w:color="auto"/>
        <w:bottom w:val="none" w:sz="0" w:space="0" w:color="auto"/>
        <w:right w:val="none" w:sz="0" w:space="0" w:color="auto"/>
      </w:divBdr>
    </w:div>
    <w:div w:id="2056731285">
      <w:bodyDiv w:val="1"/>
      <w:marLeft w:val="0"/>
      <w:marRight w:val="0"/>
      <w:marTop w:val="0"/>
      <w:marBottom w:val="0"/>
      <w:divBdr>
        <w:top w:val="none" w:sz="0" w:space="0" w:color="auto"/>
        <w:left w:val="none" w:sz="0" w:space="0" w:color="auto"/>
        <w:bottom w:val="none" w:sz="0" w:space="0" w:color="auto"/>
        <w:right w:val="none" w:sz="0" w:space="0" w:color="auto"/>
      </w:divBdr>
    </w:div>
    <w:div w:id="206853159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00713869">
      <w:bodyDiv w:val="1"/>
      <w:marLeft w:val="0"/>
      <w:marRight w:val="0"/>
      <w:marTop w:val="0"/>
      <w:marBottom w:val="0"/>
      <w:divBdr>
        <w:top w:val="none" w:sz="0" w:space="0" w:color="auto"/>
        <w:left w:val="none" w:sz="0" w:space="0" w:color="auto"/>
        <w:bottom w:val="none" w:sz="0" w:space="0" w:color="auto"/>
        <w:right w:val="none" w:sz="0" w:space="0" w:color="auto"/>
      </w:divBdr>
    </w:div>
    <w:div w:id="2108651861">
      <w:bodyDiv w:val="1"/>
      <w:marLeft w:val="0"/>
      <w:marRight w:val="0"/>
      <w:marTop w:val="0"/>
      <w:marBottom w:val="0"/>
      <w:divBdr>
        <w:top w:val="none" w:sz="0" w:space="0" w:color="auto"/>
        <w:left w:val="none" w:sz="0" w:space="0" w:color="auto"/>
        <w:bottom w:val="none" w:sz="0" w:space="0" w:color="auto"/>
        <w:right w:val="none" w:sz="0" w:space="0" w:color="auto"/>
      </w:divBdr>
    </w:div>
    <w:div w:id="2115321018">
      <w:bodyDiv w:val="1"/>
      <w:marLeft w:val="0"/>
      <w:marRight w:val="0"/>
      <w:marTop w:val="0"/>
      <w:marBottom w:val="0"/>
      <w:divBdr>
        <w:top w:val="none" w:sz="0" w:space="0" w:color="auto"/>
        <w:left w:val="none" w:sz="0" w:space="0" w:color="auto"/>
        <w:bottom w:val="none" w:sz="0" w:space="0" w:color="auto"/>
        <w:right w:val="none" w:sz="0" w:space="0" w:color="auto"/>
      </w:divBdr>
    </w:div>
    <w:div w:id="2116098382">
      <w:bodyDiv w:val="1"/>
      <w:marLeft w:val="0"/>
      <w:marRight w:val="0"/>
      <w:marTop w:val="0"/>
      <w:marBottom w:val="0"/>
      <w:divBdr>
        <w:top w:val="none" w:sz="0" w:space="0" w:color="auto"/>
        <w:left w:val="none" w:sz="0" w:space="0" w:color="auto"/>
        <w:bottom w:val="none" w:sz="0" w:space="0" w:color="auto"/>
        <w:right w:val="none" w:sz="0" w:space="0" w:color="auto"/>
      </w:divBdr>
    </w:div>
    <w:div w:id="2117285003">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41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E51C2-1178-43F6-9AE4-F767BF2D93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5</Pages>
  <Words>1472</Words>
  <Characters>8393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9846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鈞翔 紀</cp:lastModifiedBy>
  <cp:revision>3</cp:revision>
  <cp:lastPrinted>2019-02-25T14:05:00Z</cp:lastPrinted>
  <dcterms:created xsi:type="dcterms:W3CDTF">2025-11-21T14:19:00Z</dcterms:created>
  <dcterms:modified xsi:type="dcterms:W3CDTF">2025-11-21T14:31:00Z</dcterms:modified>
</cp:coreProperties>
</file>